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533EAF" w:rsidR="001E41F3" w:rsidRDefault="001E41F3">
      <w:pPr>
        <w:pStyle w:val="CRCoverPage"/>
        <w:tabs>
          <w:tab w:val="right" w:pos="9639"/>
        </w:tabs>
        <w:spacing w:after="0"/>
        <w:rPr>
          <w:b/>
          <w:i/>
          <w:noProof/>
          <w:sz w:val="28"/>
        </w:rPr>
      </w:pPr>
      <w:r>
        <w:rPr>
          <w:b/>
          <w:noProof/>
          <w:sz w:val="24"/>
        </w:rPr>
        <w:t>3GPP TSG-</w:t>
      </w:r>
      <w:fldSimple w:instr=" DOCPROPERTY  TSG/WGRef  \* MERGEFORMAT ">
        <w:r w:rsidR="00C92258" w:rsidRPr="00C92258">
          <w:rPr>
            <w:b/>
            <w:noProof/>
            <w:sz w:val="24"/>
          </w:rPr>
          <w:t>RAN WG4</w:t>
        </w:r>
      </w:fldSimple>
      <w:r w:rsidR="00C66BA2">
        <w:rPr>
          <w:b/>
          <w:noProof/>
          <w:sz w:val="24"/>
        </w:rPr>
        <w:t xml:space="preserve"> </w:t>
      </w:r>
      <w:r>
        <w:rPr>
          <w:b/>
          <w:noProof/>
          <w:sz w:val="24"/>
        </w:rPr>
        <w:t>Meeting #</w:t>
      </w:r>
      <w:fldSimple w:instr=" DOCPROPERTY  MtgSeq  \* MERGEFORMAT ">
        <w:r w:rsidR="00C92258" w:rsidRPr="00C92258">
          <w:rPr>
            <w:b/>
            <w:noProof/>
            <w:sz w:val="24"/>
          </w:rPr>
          <w:t>10</w:t>
        </w:r>
        <w:r w:rsidR="00CB4BDE">
          <w:rPr>
            <w:b/>
            <w:noProof/>
            <w:sz w:val="24"/>
          </w:rPr>
          <w:t>3</w:t>
        </w:r>
      </w:fldSimple>
      <w:fldSimple w:instr=" DOCPROPERTY  MtgTitle  \* MERGEFORMAT ">
        <w:r w:rsidR="00C92258" w:rsidRPr="00C92258">
          <w:rPr>
            <w:b/>
            <w:noProof/>
            <w:sz w:val="24"/>
          </w:rPr>
          <w:t>-e</w:t>
        </w:r>
      </w:fldSimple>
      <w:r>
        <w:rPr>
          <w:b/>
          <w:i/>
          <w:noProof/>
          <w:sz w:val="28"/>
        </w:rPr>
        <w:tab/>
      </w:r>
      <w:fldSimple w:instr=" DOCPROPERTY  Tdoc#  \* MERGEFORMAT ">
        <w:r w:rsidR="00C92258" w:rsidRPr="00C92258">
          <w:rPr>
            <w:b/>
            <w:i/>
            <w:noProof/>
            <w:sz w:val="28"/>
          </w:rPr>
          <w:t>R4-220</w:t>
        </w:r>
        <w:r w:rsidR="000C2044">
          <w:rPr>
            <w:b/>
            <w:i/>
            <w:noProof/>
            <w:sz w:val="28"/>
          </w:rPr>
          <w:t>9805</w:t>
        </w:r>
      </w:fldSimple>
    </w:p>
    <w:p w14:paraId="7CB45193" w14:textId="1E6AAD0B" w:rsidR="001E41F3" w:rsidRDefault="003C64E1" w:rsidP="005E2C44">
      <w:pPr>
        <w:pStyle w:val="CRCoverPage"/>
        <w:outlineLvl w:val="0"/>
        <w:rPr>
          <w:b/>
          <w:noProof/>
          <w:sz w:val="24"/>
        </w:rPr>
      </w:pPr>
      <w:fldSimple w:instr=" DOCPROPERTY  Location  \* MERGEFORMAT ">
        <w:r w:rsidR="00C92258" w:rsidRPr="00C92258">
          <w:rPr>
            <w:b/>
            <w:noProof/>
            <w:sz w:val="24"/>
          </w:rPr>
          <w:t>Electronic</w:t>
        </w:r>
      </w:fldSimple>
      <w:r w:rsidR="00A64BEC">
        <w:rPr>
          <w:b/>
          <w:noProof/>
          <w:sz w:val="24"/>
        </w:rPr>
        <w:t xml:space="preserve"> meeting</w:t>
      </w:r>
      <w:r w:rsidR="001E41F3">
        <w:rPr>
          <w:b/>
          <w:noProof/>
          <w:sz w:val="24"/>
        </w:rPr>
        <w:t>,</w:t>
      </w:r>
      <w:r w:rsidR="007243A6">
        <w:rPr>
          <w:b/>
          <w:noProof/>
          <w:sz w:val="24"/>
        </w:rPr>
        <w:t xml:space="preserve"> </w:t>
      </w:r>
      <w:r w:rsidR="00CB4BDE">
        <w:rPr>
          <w:b/>
          <w:noProof/>
          <w:sz w:val="24"/>
        </w:rPr>
        <w:t>May</w:t>
      </w:r>
      <w:r w:rsidR="007243A6" w:rsidRPr="00FA6965">
        <w:rPr>
          <w:b/>
          <w:noProof/>
          <w:sz w:val="24"/>
        </w:rPr>
        <w:t xml:space="preserve"> </w:t>
      </w:r>
      <w:r w:rsidR="00CB4BDE">
        <w:rPr>
          <w:b/>
          <w:noProof/>
          <w:sz w:val="24"/>
        </w:rPr>
        <w:t>9</w:t>
      </w:r>
      <w:r w:rsidR="007243A6" w:rsidRPr="00FA6965">
        <w:rPr>
          <w:b/>
          <w:noProof/>
          <w:sz w:val="24"/>
        </w:rPr>
        <w:t xml:space="preserve"> – </w:t>
      </w:r>
      <w:r w:rsidR="00CB4BDE">
        <w:rPr>
          <w:b/>
          <w:noProof/>
          <w:sz w:val="24"/>
        </w:rPr>
        <w:t>20</w:t>
      </w:r>
      <w:r w:rsidR="007243A6"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958C8" w:rsidR="001E41F3" w:rsidRPr="00410371" w:rsidRDefault="003C64E1" w:rsidP="00E13F3D">
            <w:pPr>
              <w:pStyle w:val="CRCoverPage"/>
              <w:spacing w:after="0"/>
              <w:jc w:val="right"/>
              <w:rPr>
                <w:b/>
                <w:noProof/>
                <w:sz w:val="28"/>
              </w:rPr>
            </w:pPr>
            <w:fldSimple w:instr=" DOCPROPERTY  Spec#  \* MERGEFORMAT ">
              <w:r w:rsidR="00216FBA">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E124D" w:rsidR="001E41F3" w:rsidRPr="00410371" w:rsidRDefault="003C64E1" w:rsidP="00547111">
            <w:pPr>
              <w:pStyle w:val="CRCoverPage"/>
              <w:spacing w:after="0"/>
              <w:rPr>
                <w:noProof/>
              </w:rPr>
            </w:pPr>
            <w:fldSimple w:instr=" DOCPROPERTY  Cr#  \* MERGEFORMAT ">
              <w:r w:rsidR="000C2044">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3C64E1" w:rsidP="00E13F3D">
            <w:pPr>
              <w:pStyle w:val="CRCoverPage"/>
              <w:spacing w:after="0"/>
              <w:jc w:val="center"/>
              <w:rPr>
                <w:b/>
                <w:noProof/>
              </w:rPr>
            </w:pPr>
            <w:fldSimple w:instr=" DOCPROPERTY  Revision  \* MERGEFORMAT ">
              <w:r w:rsidR="00C92258" w:rsidRPr="00C922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2E992" w:rsidR="001E41F3" w:rsidRPr="00410371" w:rsidRDefault="003C64E1">
            <w:pPr>
              <w:pStyle w:val="CRCoverPage"/>
              <w:spacing w:after="0"/>
              <w:jc w:val="center"/>
              <w:rPr>
                <w:noProof/>
                <w:sz w:val="28"/>
              </w:rPr>
            </w:pPr>
            <w:fldSimple w:instr=" DOCPROPERTY  Version  \* MERGEFORMAT ">
              <w:r w:rsidR="00216FBA">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5EF89" w:rsidR="001E41F3" w:rsidRDefault="00216FBA">
            <w:pPr>
              <w:pStyle w:val="CRCoverPage"/>
              <w:spacing w:after="0"/>
              <w:ind w:left="100"/>
              <w:rPr>
                <w:noProof/>
              </w:rPr>
            </w:pPr>
            <w:r>
              <w:t>CR to TS 38.106 with corrections to repeater core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3C64E1">
            <w:pPr>
              <w:pStyle w:val="CRCoverPage"/>
              <w:spacing w:after="0"/>
              <w:ind w:left="100"/>
              <w:rPr>
                <w:noProof/>
              </w:rPr>
            </w:pPr>
            <w:fldSimple w:instr=" DOCPROPERTY  SourceIfWg  \* MERGEFORMAT ">
              <w:r w:rsidR="00C92258">
                <w:rPr>
                  <w:noProof/>
                </w:rPr>
                <w:t xml:space="preserve">Nokia, Nokia Shanghai </w:t>
              </w:r>
              <w:r w:rsidR="00C9225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3C64E1" w:rsidP="00547111">
            <w:pPr>
              <w:pStyle w:val="CRCoverPage"/>
              <w:spacing w:after="0"/>
              <w:ind w:left="100"/>
              <w:rPr>
                <w:noProof/>
              </w:rPr>
            </w:pPr>
            <w:fldSimple w:instr=" DOCPROPERTY  SourceIfTsg  \* MERGEFORMAT ">
              <w:r w:rsidR="00C9225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45142" w:rsidR="001E41F3" w:rsidRDefault="00B636CB">
            <w:pPr>
              <w:pStyle w:val="CRCoverPage"/>
              <w:spacing w:after="0"/>
              <w:ind w:left="100"/>
              <w:rPr>
                <w:noProof/>
              </w:rPr>
            </w:pPr>
            <w:r>
              <w:fldChar w:fldCharType="begin"/>
            </w:r>
            <w:r>
              <w:instrText xml:space="preserve"> DOCPROPERTY  RelatedWis  \* MERGEFORMAT </w:instrText>
            </w:r>
            <w:r>
              <w:fldChar w:fldCharType="separate"/>
            </w:r>
            <w:proofErr w:type="spellStart"/>
            <w:r w:rsidR="002055FB" w:rsidRPr="007D7035">
              <w:rPr>
                <w:rFonts w:cs="Arial"/>
                <w:sz w:val="18"/>
                <w:szCs w:val="18"/>
                <w:lang w:eastAsia="ja-JP"/>
              </w:rPr>
              <w:t>NR_repeaters</w:t>
            </w:r>
            <w:proofErr w:type="spellEnd"/>
            <w:r w:rsidR="002055FB" w:rsidRPr="007D7035">
              <w:rPr>
                <w:rFonts w:cs="Arial"/>
                <w:sz w:val="18"/>
                <w:szCs w:val="18"/>
                <w:lang w:eastAsia="ja-JP"/>
              </w:rPr>
              <w:t>-Core</w:t>
            </w:r>
            <w:r w:rsidR="002055F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264EB" w:rsidR="001E41F3" w:rsidRDefault="002055FB">
            <w:pPr>
              <w:pStyle w:val="CRCoverPage"/>
              <w:spacing w:after="0"/>
              <w:ind w:left="100"/>
              <w:rPr>
                <w:noProof/>
              </w:rPr>
            </w:pPr>
            <w:r>
              <w:t>25-04-2022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E594B" w:rsidR="001E41F3" w:rsidRDefault="002055F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FA6C5" w:rsidR="001E41F3" w:rsidRDefault="003C64E1">
            <w:pPr>
              <w:pStyle w:val="CRCoverPage"/>
              <w:spacing w:after="0"/>
              <w:ind w:left="100"/>
              <w:rPr>
                <w:noProof/>
              </w:rPr>
            </w:pPr>
            <w:fldSimple w:instr=" DOCPROPERTY  Release  \* MERGEFORMAT ">
              <w:r w:rsidR="00216FB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34930" w:rsidR="001E41F3" w:rsidRDefault="00A11D94">
            <w:pPr>
              <w:pStyle w:val="CRCoverPage"/>
              <w:spacing w:after="0"/>
              <w:ind w:left="100"/>
              <w:rPr>
                <w:noProof/>
              </w:rPr>
            </w:pPr>
            <w:r>
              <w:rPr>
                <w:noProof/>
              </w:rPr>
              <w:t xml:space="preserve">This is CR to TS 38.106 repeater core specifications with editorial corrections and updates.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FA7903" w14:textId="243638C7" w:rsidR="00A11D94" w:rsidRDefault="00A11D94" w:rsidP="00A11D94">
            <w:pPr>
              <w:pStyle w:val="CRCoverPage"/>
              <w:spacing w:after="0"/>
              <w:ind w:left="460"/>
              <w:rPr>
                <w:noProof/>
              </w:rPr>
            </w:pPr>
            <w:r>
              <w:rPr>
                <w:noProof/>
              </w:rPr>
              <w:t>Following types of corrections and updates are poposed in this CR:</w:t>
            </w:r>
          </w:p>
          <w:p w14:paraId="130669BE" w14:textId="40FB6264" w:rsidR="001E41F3" w:rsidRDefault="00050497" w:rsidP="00050497">
            <w:pPr>
              <w:pStyle w:val="CRCoverPage"/>
              <w:numPr>
                <w:ilvl w:val="0"/>
                <w:numId w:val="38"/>
              </w:numPr>
              <w:spacing w:after="0"/>
              <w:rPr>
                <w:noProof/>
              </w:rPr>
            </w:pPr>
            <w:r>
              <w:rPr>
                <w:noProof/>
              </w:rPr>
              <w:t>Update from “NR repeater” to “repeater” – in most of text single word “repeater” is used, however in some places “NR repeater” is used, to avoid missleading this is align to “repeater”</w:t>
            </w:r>
          </w:p>
          <w:p w14:paraId="5C958EEE" w14:textId="77777777" w:rsidR="00A42601" w:rsidRDefault="00A42601" w:rsidP="00050497">
            <w:pPr>
              <w:pStyle w:val="CRCoverPage"/>
              <w:numPr>
                <w:ilvl w:val="0"/>
                <w:numId w:val="38"/>
              </w:numPr>
              <w:spacing w:after="0"/>
              <w:rPr>
                <w:noProof/>
              </w:rPr>
            </w:pPr>
            <w:r>
              <w:rPr>
                <w:noProof/>
              </w:rPr>
              <w:t>“BS” corrected to “Repeater”</w:t>
            </w:r>
          </w:p>
          <w:p w14:paraId="0F209258" w14:textId="77777777" w:rsidR="00ED706A" w:rsidRDefault="00ED706A" w:rsidP="00050497">
            <w:pPr>
              <w:pStyle w:val="CRCoverPage"/>
              <w:numPr>
                <w:ilvl w:val="0"/>
                <w:numId w:val="38"/>
              </w:numPr>
              <w:spacing w:after="0"/>
              <w:rPr>
                <w:noProof/>
              </w:rPr>
            </w:pPr>
            <w:r>
              <w:t xml:space="preserve">In figure 4.2.2-1 windows with “Composite Antenna” were not fully visible, only word “Composite” was visible. </w:t>
            </w:r>
          </w:p>
          <w:p w14:paraId="430920EF" w14:textId="77777777" w:rsidR="00ED706A" w:rsidRDefault="00A11D94" w:rsidP="00050497">
            <w:pPr>
              <w:pStyle w:val="CRCoverPage"/>
              <w:numPr>
                <w:ilvl w:val="0"/>
                <w:numId w:val="38"/>
              </w:numPr>
              <w:spacing w:after="0"/>
              <w:rPr>
                <w:noProof/>
              </w:rPr>
            </w:pPr>
            <w:r>
              <w:rPr>
                <w:noProof/>
              </w:rPr>
              <w:t>Clauses numbers (table number) updated in text</w:t>
            </w:r>
          </w:p>
          <w:p w14:paraId="31C656EC" w14:textId="3F728F5D" w:rsidR="00A11D94" w:rsidRDefault="00A11D94" w:rsidP="00A11D94">
            <w:pPr>
              <w:pStyle w:val="CRCoverPage"/>
              <w:numPr>
                <w:ilvl w:val="0"/>
                <w:numId w:val="38"/>
              </w:numPr>
              <w:spacing w:after="0"/>
              <w:rPr>
                <w:noProof/>
              </w:rPr>
            </w:pPr>
            <w:r>
              <w:rPr>
                <w:noProof/>
              </w:rPr>
              <w:t>References number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5A6E3" w:rsidR="001E41F3" w:rsidRDefault="00A11D94" w:rsidP="00A11D94">
            <w:pPr>
              <w:pStyle w:val="CRCoverPage"/>
              <w:spacing w:after="0"/>
              <w:rPr>
                <w:noProof/>
              </w:rPr>
            </w:pPr>
            <w:r>
              <w:rPr>
                <w:noProof/>
              </w:rPr>
              <w:t>Specification will include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5A5CA" w:rsidR="001E41F3" w:rsidRDefault="00050497">
            <w:pPr>
              <w:pStyle w:val="CRCoverPage"/>
              <w:spacing w:after="0"/>
              <w:ind w:left="100"/>
              <w:rPr>
                <w:noProof/>
              </w:rPr>
            </w:pPr>
            <w:r>
              <w:rPr>
                <w:noProof/>
              </w:rPr>
              <w:t>3.1, 4.2.2, 5.2, 6.5.3.2.1, 6.5.4.1, 6.5.4.2.2, 6.5.4.2.3, 6.6.1.1, 6.6.2.1, 6.7.2.1, 6.7.2.2, 7.2.1, 7.6.1.1, 7.6.2.1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0B8E4" w:rsidR="001E41F3" w:rsidRDefault="002055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1CCEF" w:rsidR="001E41F3" w:rsidRDefault="002055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FB8F3" w:rsidR="001E41F3" w:rsidRDefault="002055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3104A09" w:rsidR="001E41F3" w:rsidRDefault="00C32216">
      <w:pPr>
        <w:rPr>
          <w:noProof/>
          <w:color w:val="FF0000"/>
          <w:sz w:val="28"/>
          <w:szCs w:val="28"/>
        </w:rPr>
      </w:pPr>
      <w:r w:rsidRPr="00C32216">
        <w:rPr>
          <w:noProof/>
          <w:color w:val="FF0000"/>
          <w:sz w:val="28"/>
          <w:szCs w:val="28"/>
        </w:rPr>
        <w:lastRenderedPageBreak/>
        <w:t>&lt;Start of changes&gt;</w:t>
      </w:r>
    </w:p>
    <w:p w14:paraId="6BCB2501" w14:textId="77777777" w:rsidR="00C32216" w:rsidRPr="004D3578" w:rsidRDefault="00C32216" w:rsidP="00C32216">
      <w:pPr>
        <w:pStyle w:val="Heading1"/>
      </w:pPr>
      <w:bookmarkStart w:id="1" w:name="_Toc97737175"/>
      <w:r w:rsidRPr="004D3578">
        <w:t>3</w:t>
      </w:r>
      <w:r w:rsidRPr="004D3578">
        <w:tab/>
        <w:t>Definitions</w:t>
      </w:r>
      <w:r>
        <w:t xml:space="preserve"> of terms, symbols and abbreviations</w:t>
      </w:r>
      <w:bookmarkEnd w:id="1"/>
    </w:p>
    <w:p w14:paraId="6B57808F" w14:textId="77777777" w:rsidR="00C32216" w:rsidRPr="004D3578" w:rsidRDefault="00C32216" w:rsidP="00C32216">
      <w:pPr>
        <w:pStyle w:val="Heading2"/>
        <w:rPr>
          <w:lang w:eastAsia="zh-CN"/>
        </w:rPr>
      </w:pPr>
      <w:bookmarkStart w:id="2" w:name="_Toc97737176"/>
      <w:r w:rsidRPr="004D3578">
        <w:t>3.1</w:t>
      </w:r>
      <w:r w:rsidRPr="004D3578">
        <w:tab/>
      </w:r>
      <w:r>
        <w:rPr>
          <w:rFonts w:hint="eastAsia"/>
          <w:lang w:eastAsia="zh-CN"/>
        </w:rPr>
        <w:t>Terms</w:t>
      </w:r>
      <w:bookmarkEnd w:id="2"/>
    </w:p>
    <w:p w14:paraId="16EBEF0E" w14:textId="77777777" w:rsidR="00C32216" w:rsidRPr="004D3578" w:rsidRDefault="00C32216" w:rsidP="00C3221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43E9E5C" w14:textId="77777777" w:rsidR="00C32216" w:rsidRPr="00F95B02" w:rsidRDefault="00C32216" w:rsidP="00C32216">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214E2B0E" w14:textId="77777777" w:rsidR="00C32216" w:rsidRPr="00F95B02" w:rsidRDefault="00C32216" w:rsidP="00C32216">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4ED686D6" w14:textId="77777777" w:rsidR="00C32216" w:rsidRPr="00F95B02" w:rsidRDefault="00C32216" w:rsidP="00C32216">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16FF95EA" w14:textId="77777777" w:rsidR="00C32216" w:rsidRPr="00F95B02" w:rsidRDefault="00C32216" w:rsidP="00C32216">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626E123" w14:textId="77777777" w:rsidR="00C32216" w:rsidRPr="00F95B02" w:rsidRDefault="00C32216" w:rsidP="00C32216">
      <w:pPr>
        <w:rPr>
          <w:lang w:eastAsia="zh-CN"/>
        </w:rPr>
      </w:pPr>
      <w:r>
        <w:rPr>
          <w:b/>
        </w:rPr>
        <w:t>B</w:t>
      </w:r>
      <w:r w:rsidRPr="00F95B02">
        <w:rPr>
          <w:b/>
        </w:rPr>
        <w:t>eam peak direction:</w:t>
      </w:r>
      <w:r w:rsidRPr="00F95B02">
        <w:t xml:space="preserve"> direction where the maximum EIRP is found</w:t>
      </w:r>
    </w:p>
    <w:p w14:paraId="7C97DF37" w14:textId="77777777" w:rsidR="00C32216" w:rsidRPr="00F95B02" w:rsidRDefault="00C32216" w:rsidP="00C32216">
      <w:r>
        <w:rPr>
          <w:b/>
        </w:rPr>
        <w:t>B</w:t>
      </w:r>
      <w:r w:rsidRPr="00F95B02">
        <w:rPr>
          <w:b/>
        </w:rPr>
        <w:t>eamwidth:</w:t>
      </w:r>
      <w:r w:rsidRPr="00F95B02">
        <w:t xml:space="preserve"> beam which has a half-power contour that is essentially elliptical, the half-power beamwidths in the two pattern cuts that respectively contain the major and minor axis of the ellipse</w:t>
      </w:r>
      <w:bookmarkStart w:id="3" w:name="_Hlk500327898"/>
      <w:bookmarkStart w:id="4" w:name="_Hlk490252228"/>
      <w:bookmarkStart w:id="5" w:name="_Hlk494631435"/>
    </w:p>
    <w:bookmarkEnd w:id="3"/>
    <w:p w14:paraId="695B4993" w14:textId="77777777" w:rsidR="00C32216" w:rsidRPr="00F95B02" w:rsidRDefault="00C32216" w:rsidP="00C32216">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6E226B56" w14:textId="77777777" w:rsidR="00C32216" w:rsidRPr="00F95B02" w:rsidRDefault="00C32216" w:rsidP="00C32216">
      <w:r>
        <w:rPr>
          <w:b/>
          <w:bCs/>
        </w:rPr>
        <w:t>F</w:t>
      </w:r>
      <w:r w:rsidRPr="00F95B02">
        <w:rPr>
          <w:b/>
          <w:bCs/>
        </w:rPr>
        <w:t xml:space="preserve">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bookmarkEnd w:id="4"/>
    <w:bookmarkEnd w:id="5"/>
    <w:p w14:paraId="397CA167" w14:textId="77777777" w:rsidR="00C32216" w:rsidRPr="00F95B02" w:rsidRDefault="00C32216" w:rsidP="00C32216">
      <w:pPr>
        <w:rPr>
          <w:lang w:eastAsia="zh-CN"/>
        </w:rPr>
      </w:pPr>
      <w:r>
        <w:rPr>
          <w:rFonts w:cs="v5.0.0"/>
          <w:b/>
          <w:bCs/>
        </w:rPr>
        <w:t>M</w:t>
      </w:r>
      <w:r w:rsidRPr="00F95B02">
        <w:rPr>
          <w:rFonts w:cs="v5.0.0"/>
          <w:b/>
          <w:bCs/>
        </w:rPr>
        <w:t xml:space="preserve">aximum output power: </w:t>
      </w:r>
      <w:r w:rsidRPr="00D11E8F">
        <w:rPr>
          <w:lang w:eastAsia="zh-CN"/>
        </w:rPr>
        <w:t xml:space="preserve">mean power level measured within the </w:t>
      </w:r>
      <w:r w:rsidRPr="00D80EA8">
        <w:rPr>
          <w:i/>
          <w:lang w:eastAsia="zh-CN"/>
        </w:rPr>
        <w:t>passband</w:t>
      </w:r>
      <w:r w:rsidRPr="00D11E8F">
        <w:rPr>
          <w:lang w:eastAsia="zh-CN"/>
        </w:rPr>
        <w:t xml:space="preserve"> at the </w:t>
      </w:r>
      <w:r w:rsidRPr="00D80EA8">
        <w:rPr>
          <w:i/>
          <w:lang w:eastAsia="zh-CN"/>
        </w:rPr>
        <w:t>antenna connector</w:t>
      </w:r>
      <w:r w:rsidRPr="00D11E8F">
        <w:rPr>
          <w:lang w:eastAsia="zh-CN"/>
        </w:rPr>
        <w:t>, during the transmitter ON period in a specified reference condition</w:t>
      </w:r>
    </w:p>
    <w:p w14:paraId="7D48BA44" w14:textId="77777777" w:rsidR="00C32216" w:rsidRPr="00F95B02" w:rsidRDefault="00C32216" w:rsidP="00C32216">
      <w:r>
        <w:rPr>
          <w:rFonts w:cs="v5.0.0"/>
          <w:b/>
          <w:bCs/>
        </w:rPr>
        <w:t>M</w:t>
      </w:r>
      <w:r w:rsidRPr="00F95B02">
        <w:rPr>
          <w:rFonts w:cs="v5.0.0"/>
          <w:b/>
          <w:bCs/>
        </w:rPr>
        <w:t xml:space="preserve">aximum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carrier TRP output</w:t>
      </w:r>
      <w:r w:rsidRPr="00F95B02">
        <w:t xml:space="preserve"> power (</w:t>
      </w:r>
      <w:proofErr w:type="spellStart"/>
      <w:r w:rsidRPr="00F95B02">
        <w:t>P</w:t>
      </w:r>
      <w:r w:rsidRPr="00F95B02">
        <w:rPr>
          <w:vertAlign w:val="subscript"/>
        </w:rPr>
        <w:t>rated,TRP</w:t>
      </w:r>
      <w:proofErr w:type="spellEnd"/>
      <w:r w:rsidRPr="00F95B02">
        <w:t>)</w:t>
      </w:r>
    </w:p>
    <w:p w14:paraId="6A1EB857" w14:textId="77777777" w:rsidR="00C32216" w:rsidRPr="00F95B02" w:rsidRDefault="00C32216" w:rsidP="00C32216">
      <w:r>
        <w:rPr>
          <w:b/>
        </w:rPr>
        <w:t>M</w:t>
      </w:r>
      <w:r w:rsidRPr="00F95B02">
        <w:rPr>
          <w:b/>
        </w:rPr>
        <w:t>easurement bandwidth</w:t>
      </w:r>
      <w:r w:rsidRPr="00F95B02">
        <w:t>: RF bandwidth in which an emission level is specified</w:t>
      </w:r>
    </w:p>
    <w:p w14:paraId="3792C257" w14:textId="77777777" w:rsidR="00C32216" w:rsidRPr="00F95B02" w:rsidRDefault="00C32216" w:rsidP="00C32216">
      <w:r>
        <w:rPr>
          <w:b/>
        </w:rPr>
        <w:t>M</w:t>
      </w:r>
      <w:r w:rsidRPr="00F95B02">
        <w:rPr>
          <w:b/>
        </w:rPr>
        <w:t>ulti-band</w:t>
      </w:r>
      <w:r>
        <w:rPr>
          <w:b/>
        </w:rPr>
        <w:t xml:space="preserve"> repeater: </w:t>
      </w:r>
      <w:r w:rsidRPr="0026478B">
        <w:rPr>
          <w:i/>
          <w:iCs/>
        </w:rPr>
        <w:t>Repeater Type 1-C</w:t>
      </w:r>
      <w:r w:rsidRPr="002D1C3F">
        <w:t xml:space="preserve"> whose </w:t>
      </w:r>
      <w:r w:rsidRPr="00D80EA8">
        <w:rPr>
          <w:i/>
        </w:rPr>
        <w:t>antenna connector</w:t>
      </w:r>
      <w:r w:rsidRPr="002D1C3F">
        <w:t xml:space="preserve"> is associated with a transmitter and/or receiver that is characterized by the ability to process two or more </w:t>
      </w:r>
      <w:r w:rsidRPr="00D80EA8">
        <w:rPr>
          <w:i/>
        </w:rPr>
        <w:t>passband</w:t>
      </w:r>
      <w:r w:rsidRPr="0026478B">
        <w:rPr>
          <w:i/>
          <w:iCs/>
        </w:rPr>
        <w:t>(s)</w:t>
      </w:r>
      <w:r w:rsidRPr="002D1C3F">
        <w:t xml:space="preserve"> in common active RF components simultaneously, where at least one </w:t>
      </w:r>
      <w:r w:rsidRPr="00D80EA8">
        <w:rPr>
          <w:i/>
        </w:rPr>
        <w:t>passband</w:t>
      </w:r>
      <w:r w:rsidRPr="002D1C3F">
        <w:t xml:space="preserve"> is configured at a different operating band than the other </w:t>
      </w:r>
      <w:r w:rsidRPr="00D80EA8">
        <w:rPr>
          <w:i/>
        </w:rPr>
        <w:t>passband</w:t>
      </w:r>
      <w:r w:rsidRPr="0026478B">
        <w:rPr>
          <w:i/>
          <w:iCs/>
        </w:rPr>
        <w:t>(s)</w:t>
      </w:r>
      <w:r w:rsidRPr="002D1C3F">
        <w:t xml:space="preserve"> and where this different operating band is not a sub-band or superseding-band of another supported operating band </w:t>
      </w:r>
    </w:p>
    <w:p w14:paraId="14364A31" w14:textId="77777777" w:rsidR="00C32216" w:rsidRDefault="00C32216" w:rsidP="00C32216">
      <w:pPr>
        <w:tabs>
          <w:tab w:val="left" w:pos="2448"/>
          <w:tab w:val="left" w:pos="9468"/>
        </w:tabs>
        <w:rPr>
          <w:rFonts w:cs="v5.0.0"/>
        </w:rPr>
      </w:pPr>
      <w:r>
        <w:rPr>
          <w:rFonts w:cs="v5.0.0"/>
          <w:b/>
          <w:bCs/>
        </w:rPr>
        <w:t>O</w:t>
      </w:r>
      <w:r w:rsidRPr="00F95B02">
        <w:rPr>
          <w:rFonts w:cs="v5.0.0"/>
          <w:b/>
          <w:bCs/>
        </w:rPr>
        <w:t xml:space="preserve">perating band: </w:t>
      </w:r>
      <w:r w:rsidRPr="00F95B02">
        <w:rPr>
          <w:rFonts w:cs="v5.0.0"/>
        </w:rPr>
        <w:t>frequency range in which NR operates (paired or unpaired), that is defined with a specific set of technical requirements</w:t>
      </w:r>
    </w:p>
    <w:p w14:paraId="01C8F154" w14:textId="77777777" w:rsidR="00C32216" w:rsidRPr="00661A01" w:rsidRDefault="00C32216" w:rsidP="00C32216">
      <w:pPr>
        <w:pStyle w:val="Guidance"/>
        <w:rPr>
          <w:color w:val="000000" w:themeColor="text1"/>
        </w:rPr>
      </w:pPr>
      <w:r w:rsidRPr="00661A01">
        <w:rPr>
          <w:b/>
          <w:i w:val="0"/>
          <w:color w:val="000000" w:themeColor="text1"/>
        </w:rPr>
        <w:t xml:space="preserve">Passband: </w:t>
      </w:r>
      <w:del w:id="6" w:author="Nokia" w:date="2022-04-12T11:35:00Z">
        <w:r w:rsidRPr="00661A01" w:rsidDel="00C32216">
          <w:rPr>
            <w:b/>
            <w:i w:val="0"/>
            <w:color w:val="000000" w:themeColor="text1"/>
          </w:rPr>
          <w:delText>[</w:delText>
        </w:r>
      </w:del>
      <w:r w:rsidRPr="00661A01">
        <w:rPr>
          <w:i w:val="0"/>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D80EA8">
        <w:rPr>
          <w:color w:val="000000" w:themeColor="text1"/>
        </w:rPr>
        <w:t>passband</w:t>
      </w:r>
      <w:r w:rsidRPr="00661A01">
        <w:rPr>
          <w:i w:val="0"/>
          <w:color w:val="000000" w:themeColor="text1"/>
        </w:rPr>
        <w:t xml:space="preserve">, a repeater can have one or several </w:t>
      </w:r>
      <w:r w:rsidRPr="00D80EA8">
        <w:rPr>
          <w:color w:val="000000" w:themeColor="text1"/>
        </w:rPr>
        <w:t>passband</w:t>
      </w:r>
      <w:r w:rsidRPr="0026478B">
        <w:rPr>
          <w:iCs/>
          <w:color w:val="000000" w:themeColor="text1"/>
        </w:rPr>
        <w:t>s</w:t>
      </w:r>
      <w:r w:rsidRPr="00661A01">
        <w:rPr>
          <w:i w:val="0"/>
          <w:color w:val="000000" w:themeColor="text1"/>
        </w:rPr>
        <w:t xml:space="preserve">, all channels within the </w:t>
      </w:r>
      <w:r w:rsidRPr="00D80EA8">
        <w:rPr>
          <w:color w:val="000000" w:themeColor="text1"/>
        </w:rPr>
        <w:t>passband</w:t>
      </w:r>
      <w:r w:rsidRPr="0026478B">
        <w:rPr>
          <w:iCs/>
          <w:color w:val="000000" w:themeColor="text1"/>
        </w:rPr>
        <w:t>(s)</w:t>
      </w:r>
      <w:r w:rsidRPr="00661A01">
        <w:rPr>
          <w:i w:val="0"/>
          <w:color w:val="000000" w:themeColor="text1"/>
        </w:rPr>
        <w:t xml:space="preserve"> shall belong to a single operator or collaborating operators.</w:t>
      </w:r>
      <w:del w:id="7" w:author="Nokia" w:date="2022-04-12T11:35:00Z">
        <w:r w:rsidRPr="00661A01" w:rsidDel="00C32216">
          <w:rPr>
            <w:i w:val="0"/>
            <w:color w:val="000000" w:themeColor="text1"/>
          </w:rPr>
          <w:delText>]</w:delText>
        </w:r>
      </w:del>
    </w:p>
    <w:p w14:paraId="14DEC77C" w14:textId="77777777" w:rsidR="00C32216" w:rsidRPr="00F95B02" w:rsidRDefault="00C32216" w:rsidP="00C32216">
      <w:pPr>
        <w:rPr>
          <w:lang w:eastAsia="sv-SE"/>
        </w:rPr>
      </w:pPr>
      <w:r>
        <w:rPr>
          <w:b/>
          <w:lang w:eastAsia="sv-SE"/>
        </w:rPr>
        <w:t>R</w:t>
      </w:r>
      <w:r w:rsidRPr="00F95B02">
        <w:rPr>
          <w:b/>
          <w:lang w:eastAsia="sv-SE"/>
        </w:rPr>
        <w:t>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41979AB8" w14:textId="77777777" w:rsidR="00C32216" w:rsidRPr="00F95B02" w:rsidRDefault="00C32216" w:rsidP="00C32216">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 xml:space="preserve">frequency difference between the upper edge of the highest used </w:t>
      </w:r>
      <w:r w:rsidRPr="00D80EA8">
        <w:rPr>
          <w:bCs/>
          <w:i/>
        </w:rPr>
        <w:t>passband</w:t>
      </w:r>
      <w:r w:rsidRPr="00F95B02">
        <w:rPr>
          <w:bCs/>
        </w:rPr>
        <w:t xml:space="preserve"> and the lower edge of the lowest used </w:t>
      </w:r>
      <w:r w:rsidRPr="00D80EA8">
        <w:rPr>
          <w:bCs/>
          <w:i/>
        </w:rPr>
        <w:t>passband</w:t>
      </w:r>
    </w:p>
    <w:p w14:paraId="701757F0" w14:textId="77777777" w:rsidR="00C32216" w:rsidRPr="00F95B02" w:rsidRDefault="00C32216" w:rsidP="00C32216">
      <w:r>
        <w:rPr>
          <w:b/>
          <w:bCs/>
          <w:lang w:eastAsia="zh-CN"/>
        </w:rPr>
        <w:t>R</w:t>
      </w:r>
      <w:r w:rsidRPr="00F95B02">
        <w:rPr>
          <w:b/>
          <w:bCs/>
          <w:lang w:eastAsia="zh-CN"/>
        </w:rPr>
        <w:t xml:space="preserve">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del w:id="8" w:author="Nokia" w:date="2022-04-12T11:36:00Z">
        <w:r w:rsidDel="00522C6F">
          <w:rPr>
            <w:lang w:eastAsia="ja-JP"/>
          </w:rPr>
          <w:delText xml:space="preserve">NR </w:delText>
        </w:r>
      </w:del>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4A957CE3" w14:textId="77777777" w:rsidR="00C32216" w:rsidRDefault="00C32216" w:rsidP="00C32216">
      <w:r>
        <w:rPr>
          <w:b/>
        </w:rPr>
        <w:t>R</w:t>
      </w:r>
      <w:r w:rsidRPr="00661A01">
        <w:rPr>
          <w:b/>
        </w:rPr>
        <w:t>ated output power</w:t>
      </w:r>
      <w:r>
        <w:t xml:space="preserve">: </w:t>
      </w:r>
      <w:r w:rsidRPr="00F95B02">
        <w:t xml:space="preserve">mean power level associated with a </w:t>
      </w:r>
      <w:r w:rsidRPr="00D80EA8">
        <w:rPr>
          <w:i/>
        </w:rPr>
        <w:t>passband</w:t>
      </w:r>
      <w:r w:rsidRPr="00F95B02">
        <w:t xml:space="preserve"> the manufacturer has declared to be available at the </w:t>
      </w:r>
      <w:r w:rsidRPr="00D80EA8">
        <w:rPr>
          <w:i/>
        </w:rPr>
        <w:t>antenna connector</w:t>
      </w:r>
    </w:p>
    <w:p w14:paraId="63E4DD1D" w14:textId="77777777" w:rsidR="00C32216" w:rsidRDefault="00C32216" w:rsidP="00C32216">
      <w:r>
        <w:rPr>
          <w:b/>
          <w:lang w:eastAsia="zh-CN"/>
        </w:rPr>
        <w:t>R</w:t>
      </w:r>
      <w:r w:rsidRPr="00661A01">
        <w:rPr>
          <w:b/>
          <w:lang w:eastAsia="zh-CN"/>
        </w:rPr>
        <w:t>ated TRP output power</w:t>
      </w:r>
      <w:r>
        <w:rPr>
          <w:rFonts w:cs="v5.0.0"/>
          <w:snapToGrid w:val="0"/>
        </w:rPr>
        <w:t>:</w:t>
      </w:r>
      <w:r w:rsidRPr="004341F1">
        <w:rPr>
          <w:rFonts w:cs="v5.0.0"/>
          <w:snapToGrid w:val="0"/>
        </w:rPr>
        <w:t xml:space="preserve"> </w:t>
      </w:r>
      <w:r w:rsidRPr="00F95B02">
        <w:rPr>
          <w:rFonts w:cs="v5.0.0"/>
          <w:snapToGrid w:val="0"/>
        </w:rPr>
        <w:t>mean power level declared by the manufacturer, that the manufacturer has declared to be available at the RIB</w:t>
      </w:r>
    </w:p>
    <w:p w14:paraId="5E039AC5" w14:textId="77777777" w:rsidR="00C32216" w:rsidRPr="00661A01" w:rsidRDefault="00C32216" w:rsidP="00C32216">
      <w:pPr>
        <w:rPr>
          <w:lang w:eastAsia="zh-CN"/>
        </w:rPr>
      </w:pPr>
      <w:r>
        <w:rPr>
          <w:b/>
          <w:lang w:eastAsia="zh-CN"/>
        </w:rPr>
        <w:lastRenderedPageBreak/>
        <w:t>R</w:t>
      </w:r>
      <w:r w:rsidRPr="00661A01">
        <w:rPr>
          <w:b/>
          <w:lang w:eastAsia="zh-CN"/>
        </w:rPr>
        <w:t>eference beam direction pair</w:t>
      </w:r>
      <w:r>
        <w:rPr>
          <w:b/>
          <w:lang w:eastAsia="zh-CN"/>
        </w:rPr>
        <w:t xml:space="preserve">: </w:t>
      </w:r>
      <w:r>
        <w:rPr>
          <w:lang w:eastAsia="zh-CN"/>
        </w:rPr>
        <w:t>Beam direction pair in the reference direction declared by the manufacturer.</w:t>
      </w:r>
    </w:p>
    <w:p w14:paraId="4B554D5C" w14:textId="7E143D63" w:rsidR="00C32216" w:rsidRPr="00661A01" w:rsidRDefault="00C32216" w:rsidP="00C32216">
      <w:pPr>
        <w:pStyle w:val="Guidance"/>
        <w:rPr>
          <w:i w:val="0"/>
          <w:color w:val="000000" w:themeColor="text1"/>
        </w:rPr>
      </w:pPr>
      <w:r w:rsidRPr="00661A01">
        <w:rPr>
          <w:b/>
          <w:i w:val="0"/>
          <w:color w:val="000000" w:themeColor="text1"/>
        </w:rPr>
        <w:t>Repeater type 1-C</w:t>
      </w:r>
      <w:r w:rsidRPr="00661A01">
        <w:rPr>
          <w:i w:val="0"/>
          <w:color w:val="000000" w:themeColor="text1"/>
        </w:rPr>
        <w:t>:</w:t>
      </w:r>
      <w:r w:rsidRPr="00661A01">
        <w:rPr>
          <w:i w:val="0"/>
          <w:color w:val="000000" w:themeColor="text1"/>
        </w:rPr>
        <w:tab/>
      </w:r>
      <w:del w:id="9" w:author="Nokia" w:date="2022-04-12T11:35:00Z">
        <w:r w:rsidRPr="00661A01" w:rsidDel="00C32216">
          <w:rPr>
            <w:i w:val="0"/>
            <w:color w:val="000000" w:themeColor="text1"/>
          </w:rPr>
          <w:delText>NR r</w:delText>
        </w:r>
      </w:del>
      <w:ins w:id="10" w:author="Nokia" w:date="2022-04-12T11:35:00Z">
        <w:r>
          <w:rPr>
            <w:i w:val="0"/>
            <w:color w:val="000000" w:themeColor="text1"/>
          </w:rPr>
          <w:t>R</w:t>
        </w:r>
      </w:ins>
      <w:r w:rsidRPr="00661A01">
        <w:rPr>
          <w:i w:val="0"/>
          <w:color w:val="000000" w:themeColor="text1"/>
        </w:rPr>
        <w:t xml:space="preserve">epeater operating at FR1 with a requirement set consisting only of conducted requirements defined at individual </w:t>
      </w:r>
      <w:r w:rsidRPr="00661A01">
        <w:rPr>
          <w:color w:val="000000" w:themeColor="text1"/>
        </w:rPr>
        <w:t>antenna connector</w:t>
      </w:r>
      <w:r w:rsidRPr="00661A01">
        <w:rPr>
          <w:i w:val="0"/>
          <w:color w:val="000000" w:themeColor="text1"/>
        </w:rPr>
        <w:t>.</w:t>
      </w:r>
    </w:p>
    <w:p w14:paraId="22859B70" w14:textId="69840B74" w:rsidR="00C32216" w:rsidRPr="00661A01" w:rsidRDefault="00C32216" w:rsidP="00C32216">
      <w:pPr>
        <w:pStyle w:val="Guidance"/>
        <w:rPr>
          <w:i w:val="0"/>
          <w:color w:val="000000" w:themeColor="text1"/>
        </w:rPr>
      </w:pPr>
      <w:r w:rsidRPr="00661A01">
        <w:rPr>
          <w:rFonts w:cs="v5.0.0"/>
          <w:b/>
          <w:i w:val="0"/>
          <w:snapToGrid w:val="0"/>
          <w:color w:val="000000" w:themeColor="text1"/>
          <w:lang w:eastAsia="zh-CN"/>
        </w:rPr>
        <w:t>Repeater type 2-O:</w:t>
      </w:r>
      <w:r w:rsidRPr="00661A01">
        <w:rPr>
          <w:rFonts w:cs="v5.0.0"/>
          <w:i w:val="0"/>
          <w:snapToGrid w:val="0"/>
          <w:color w:val="000000" w:themeColor="text1"/>
          <w:lang w:eastAsia="zh-CN"/>
        </w:rPr>
        <w:t xml:space="preserve"> </w:t>
      </w:r>
      <w:del w:id="11" w:author="Nokia" w:date="2022-04-12T11:35:00Z">
        <w:r w:rsidRPr="00661A01" w:rsidDel="00C32216">
          <w:rPr>
            <w:i w:val="0"/>
            <w:color w:val="000000" w:themeColor="text1"/>
          </w:rPr>
          <w:delText>NR r</w:delText>
        </w:r>
      </w:del>
      <w:ins w:id="12" w:author="Nokia" w:date="2022-04-12T11:35:00Z">
        <w:r>
          <w:rPr>
            <w:i w:val="0"/>
            <w:color w:val="000000" w:themeColor="text1"/>
          </w:rPr>
          <w:t>R</w:t>
        </w:r>
      </w:ins>
      <w:r w:rsidRPr="00661A01">
        <w:rPr>
          <w:i w:val="0"/>
          <w:color w:val="000000" w:themeColor="text1"/>
        </w:rPr>
        <w:t>epeater operating at FR2 with a requirement set consisting only of OTA requirements defined at the RIB</w:t>
      </w:r>
    </w:p>
    <w:p w14:paraId="7AA8E96E" w14:textId="77777777" w:rsidR="00C32216" w:rsidRPr="009638DC" w:rsidRDefault="00C32216" w:rsidP="00C32216">
      <w:pPr>
        <w:rPr>
          <w:lang w:eastAsia="sv-SE"/>
        </w:rPr>
      </w:pPr>
      <w:r w:rsidRPr="009638DC">
        <w:rPr>
          <w:b/>
          <w:iCs/>
          <w:lang w:eastAsia="zh-CN"/>
        </w:rPr>
        <w:t>Requirement set</w:t>
      </w:r>
      <w:r>
        <w:rPr>
          <w:bCs/>
          <w:iCs/>
          <w:lang w:eastAsia="zh-CN"/>
        </w:rPr>
        <w:t xml:space="preserve">: </w:t>
      </w:r>
      <w:r w:rsidRPr="00F95B02">
        <w:rPr>
          <w:lang w:eastAsia="sv-SE"/>
        </w:rPr>
        <w:t>one of the NR requirement</w:t>
      </w:r>
      <w:r>
        <w:rPr>
          <w:lang w:eastAsia="sv-SE"/>
        </w:rPr>
        <w:t>s</w:t>
      </w:r>
      <w:r w:rsidRPr="00F95B02">
        <w:rPr>
          <w:lang w:eastAsia="sv-SE"/>
        </w:rPr>
        <w:t xml:space="preserve"> se</w:t>
      </w:r>
      <w:r>
        <w:rPr>
          <w:lang w:eastAsia="sv-SE"/>
        </w:rPr>
        <w:t>t</w:t>
      </w:r>
      <w:r w:rsidRPr="00F95B02">
        <w:rPr>
          <w:lang w:eastAsia="sv-SE"/>
        </w:rPr>
        <w:t xml:space="preserve"> as defined for </w:t>
      </w:r>
      <w:del w:id="13" w:author="Nokia" w:date="2022-04-12T11:35:00Z">
        <w:r w:rsidDel="00C32216">
          <w:rPr>
            <w:i/>
            <w:lang w:eastAsia="sv-SE"/>
          </w:rPr>
          <w:delText xml:space="preserve">NR </w:delText>
        </w:r>
      </w:del>
      <w:r>
        <w:rPr>
          <w:i/>
          <w:lang w:eastAsia="sv-SE"/>
        </w:rPr>
        <w:t>repeater</w:t>
      </w:r>
    </w:p>
    <w:p w14:paraId="3D1027AF" w14:textId="77777777" w:rsidR="00C32216" w:rsidRDefault="00C32216" w:rsidP="00C32216">
      <w:r>
        <w:rPr>
          <w:b/>
        </w:rPr>
        <w:t>S</w:t>
      </w:r>
      <w:r w:rsidRPr="00F95B02">
        <w:rPr>
          <w:b/>
        </w:rPr>
        <w:t>ub-band</w:t>
      </w:r>
      <w:r w:rsidRPr="00F95B02">
        <w:t xml:space="preserve">: A </w:t>
      </w:r>
      <w:r w:rsidRPr="00F95B02">
        <w:rPr>
          <w:i/>
        </w:rPr>
        <w:t>sub-band</w:t>
      </w:r>
      <w:r w:rsidRPr="00F95B02">
        <w:t xml:space="preserve"> of an operating band contains a part of the uplink and downlink frequency range of the operating band.</w:t>
      </w:r>
    </w:p>
    <w:p w14:paraId="2FCF2ED4" w14:textId="77777777" w:rsidR="00C32216" w:rsidRPr="00F95B02" w:rsidRDefault="00C32216" w:rsidP="00C32216">
      <w:r>
        <w:rPr>
          <w:b/>
        </w:rPr>
        <w:t>S</w:t>
      </w:r>
      <w:r w:rsidRPr="00F95B02">
        <w:rPr>
          <w:b/>
        </w:rPr>
        <w:t>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3A445515" w14:textId="77777777" w:rsidR="00C32216" w:rsidRPr="00F95B02" w:rsidRDefault="00C32216" w:rsidP="00C32216">
      <w:pPr>
        <w:rPr>
          <w:rFonts w:cs="v5.0.0"/>
          <w:bCs/>
        </w:rPr>
      </w:pPr>
      <w:r>
        <w:rPr>
          <w:rFonts w:cs="v5.0.0"/>
          <w:b/>
          <w:bCs/>
        </w:rPr>
        <w:t>T</w:t>
      </w:r>
      <w:r w:rsidRPr="00F95B02">
        <w:rPr>
          <w:rFonts w:cs="v5.0.0"/>
          <w:b/>
          <w:bCs/>
        </w:rPr>
        <w:t>otal radiated power</w:t>
      </w:r>
      <w:r>
        <w:rPr>
          <w:rFonts w:cs="v5.0.0"/>
          <w:b/>
          <w:bCs/>
        </w:rPr>
        <w:t>:</w:t>
      </w:r>
      <w:r w:rsidRPr="00F95B02">
        <w:rPr>
          <w:rFonts w:cs="v5.0.0"/>
          <w:bCs/>
        </w:rPr>
        <w:t xml:space="preserve"> is the total power radiated by the antenna</w:t>
      </w:r>
    </w:p>
    <w:p w14:paraId="6A80C6D7" w14:textId="77777777" w:rsidR="00C32216" w:rsidRPr="00F95B02" w:rsidRDefault="00C32216" w:rsidP="00C32216">
      <w:pPr>
        <w:pStyle w:val="NO"/>
      </w:pPr>
      <w:r w:rsidRPr="00F95B02">
        <w:t>NOTE:</w:t>
      </w:r>
      <w:r w:rsidRPr="00F95B02">
        <w:tab/>
        <w:t xml:space="preserve">The </w:t>
      </w:r>
      <w:r w:rsidRPr="00F95B02">
        <w:rPr>
          <w:i/>
        </w:rPr>
        <w:t>total radiated power</w:t>
      </w:r>
      <w:r w:rsidRPr="00F95B02">
        <w:t xml:space="preserve"> is the power radiating in all direction for</w:t>
      </w:r>
      <w:r>
        <w:t xml:space="preserve"> two orthogonal polarizations.</w:t>
      </w:r>
      <w:r>
        <w:rPr>
          <w:rFonts w:hint="eastAsia"/>
          <w:lang w:eastAsia="zh-CN"/>
        </w:rPr>
        <w:t xml:space="preserve"> </w:t>
      </w:r>
      <w:r w:rsidRPr="00F95B02">
        <w:rPr>
          <w:i/>
        </w:rPr>
        <w:t>Total radiated power</w:t>
      </w:r>
      <w:r w:rsidRPr="00F95B02">
        <w:t xml:space="preserve"> is defined in both the near-field region and the far-field region</w:t>
      </w:r>
    </w:p>
    <w:p w14:paraId="6959197E" w14:textId="77777777" w:rsidR="00C32216" w:rsidRPr="00F95B02" w:rsidRDefault="00C32216" w:rsidP="00C32216">
      <w:pPr>
        <w:rPr>
          <w:lang w:eastAsia="zh-CN"/>
        </w:rPr>
      </w:pPr>
      <w:r>
        <w:rPr>
          <w:b/>
        </w:rPr>
        <w:t>T</w:t>
      </w:r>
      <w:r w:rsidRPr="00F95B02">
        <w:rPr>
          <w:b/>
        </w:rPr>
        <w:t>ransmission bandwidth</w:t>
      </w:r>
      <w:r w:rsidRPr="00F95B02">
        <w:rPr>
          <w:b/>
          <w:lang w:val="en-US" w:eastAsia="zh-CN"/>
        </w:rPr>
        <w:t xml:space="preserve">: </w:t>
      </w:r>
      <w:r w:rsidRPr="00F95B02">
        <w:rPr>
          <w:lang w:eastAsia="zh-CN"/>
        </w:rPr>
        <w:t xml:space="preserve">RF Bandwidth of an instantaneous transmission from </w:t>
      </w:r>
      <w:r>
        <w:rPr>
          <w:lang w:eastAsia="zh-CN"/>
        </w:rPr>
        <w:t>a</w:t>
      </w:r>
      <w:del w:id="14" w:author="Nokia" w:date="2022-04-12T11:36:00Z">
        <w:r w:rsidDel="00C32216">
          <w:rPr>
            <w:lang w:eastAsia="zh-CN"/>
          </w:rPr>
          <w:delText>n</w:delText>
        </w:r>
      </w:del>
      <w:r>
        <w:rPr>
          <w:lang w:eastAsia="zh-CN"/>
        </w:rPr>
        <w:t xml:space="preserve"> </w:t>
      </w:r>
      <w:del w:id="15" w:author="Nokia" w:date="2022-04-12T11:36:00Z">
        <w:r w:rsidDel="00C32216">
          <w:rPr>
            <w:lang w:eastAsia="zh-CN"/>
          </w:rPr>
          <w:delText xml:space="preserve">NR </w:delText>
        </w:r>
      </w:del>
      <w:r>
        <w:rPr>
          <w:lang w:eastAsia="zh-CN"/>
        </w:rPr>
        <w:t>repeater</w:t>
      </w:r>
      <w:r w:rsidRPr="00F95B02">
        <w:rPr>
          <w:lang w:eastAsia="zh-CN"/>
        </w:rPr>
        <w:t>, measured in resource block units</w:t>
      </w:r>
    </w:p>
    <w:p w14:paraId="1A33EC7D" w14:textId="77777777" w:rsidR="00C32216" w:rsidRPr="00F95B02" w:rsidRDefault="00C32216" w:rsidP="00C32216">
      <w:r>
        <w:rPr>
          <w:b/>
          <w:bCs/>
        </w:rPr>
        <w:t>T</w:t>
      </w:r>
      <w:r w:rsidRPr="00F95B02">
        <w:rPr>
          <w:b/>
          <w:bCs/>
        </w:rPr>
        <w:t xml:space="preserve">ransmitter OFF </w:t>
      </w:r>
      <w:r>
        <w:rPr>
          <w:b/>
          <w:bCs/>
        </w:rPr>
        <w:t>state</w:t>
      </w:r>
      <w:r w:rsidRPr="00F95B02">
        <w:rPr>
          <w:b/>
          <w:bCs/>
        </w:rPr>
        <w:t>:</w:t>
      </w:r>
      <w:r w:rsidRPr="00F95B02">
        <w:t xml:space="preserve"> </w:t>
      </w:r>
      <w:r>
        <w:rPr>
          <w:lang w:val="en-US" w:eastAsia="ja-JP"/>
        </w:rPr>
        <w:t>Time period during which the repeater downlink or uplink is not allowed to transmit in the corresponding direction</w:t>
      </w:r>
      <w:r w:rsidRPr="00F95B02" w:rsidDel="00A2484C">
        <w:t xml:space="preserve"> </w:t>
      </w:r>
    </w:p>
    <w:p w14:paraId="55043899" w14:textId="77777777" w:rsidR="00C32216" w:rsidRPr="00A65D56" w:rsidRDefault="00C32216" w:rsidP="00C32216">
      <w:pPr>
        <w:rPr>
          <w:rFonts w:cs="v5.0.0"/>
          <w:lang w:eastAsia="ko-KR"/>
        </w:rPr>
      </w:pPr>
      <w:r>
        <w:rPr>
          <w:rFonts w:cs="v5.0.0"/>
          <w:b/>
          <w:bCs/>
          <w:lang w:eastAsia="ko-KR"/>
        </w:rPr>
        <w:t>T</w:t>
      </w:r>
      <w:r w:rsidRPr="00F95B02">
        <w:rPr>
          <w:rFonts w:cs="v5.0.0"/>
          <w:b/>
          <w:bCs/>
          <w:lang w:eastAsia="ko-KR"/>
        </w:rPr>
        <w:t xml:space="preserve">ransmitter ON </w:t>
      </w:r>
      <w:r>
        <w:rPr>
          <w:rFonts w:cs="v5.0.0"/>
          <w:b/>
          <w:bCs/>
          <w:lang w:eastAsia="ko-KR"/>
        </w:rPr>
        <w:t>state</w:t>
      </w:r>
      <w:r w:rsidRPr="00444D1D">
        <w:rPr>
          <w:rFonts w:cs="v5.0.0"/>
          <w:lang w:eastAsia="ko-KR"/>
        </w:rPr>
        <w:t xml:space="preserve">: </w:t>
      </w:r>
      <w:r>
        <w:rPr>
          <w:lang w:val="en-US" w:eastAsia="ja-JP"/>
        </w:rPr>
        <w:t>Time period during which the repeater downlink or uplink is transmitting in the corresponding direction</w:t>
      </w:r>
      <w:r w:rsidRPr="00A65D56" w:rsidDel="00A2484C">
        <w:rPr>
          <w:rFonts w:cs="v5.0.0"/>
          <w:lang w:eastAsia="ko-KR"/>
        </w:rPr>
        <w:t xml:space="preserve"> </w:t>
      </w:r>
    </w:p>
    <w:p w14:paraId="1DFC2079" w14:textId="77777777" w:rsidR="00C32216" w:rsidRDefault="00C32216" w:rsidP="00C32216">
      <w:pPr>
        <w:rPr>
          <w:rFonts w:cs="v5.0.0"/>
          <w:lang w:eastAsia="ko-KR"/>
        </w:rPr>
      </w:pPr>
      <w:r>
        <w:rPr>
          <w:rFonts w:cs="v5.0.0"/>
          <w:b/>
          <w:bCs/>
          <w:lang w:eastAsia="ko-KR"/>
        </w:rPr>
        <w:t>T</w:t>
      </w:r>
      <w:r w:rsidRPr="00444D1D">
        <w:rPr>
          <w:rFonts w:cs="v5.0.0"/>
          <w:b/>
          <w:bCs/>
          <w:lang w:eastAsia="ko-KR"/>
        </w:rPr>
        <w:t xml:space="preserve">ransmitter transient period: </w:t>
      </w:r>
      <w:r>
        <w:rPr>
          <w:lang w:val="en-US" w:eastAsia="ja-JP"/>
        </w:rPr>
        <w:t>Time period during which the transmitter is switching from the OFF period to the ON period or vice versa</w:t>
      </w:r>
      <w:r w:rsidRPr="00444D1D">
        <w:rPr>
          <w:rFonts w:cs="v5.0.0"/>
          <w:lang w:eastAsia="ko-KR"/>
        </w:rPr>
        <w:t xml:space="preserve"> </w:t>
      </w:r>
    </w:p>
    <w:p w14:paraId="72F4F32A" w14:textId="3A217F6E" w:rsidR="00C32216" w:rsidRDefault="00C32216">
      <w:pPr>
        <w:rPr>
          <w:noProof/>
          <w:color w:val="FF0000"/>
          <w:sz w:val="28"/>
          <w:szCs w:val="28"/>
        </w:rPr>
      </w:pPr>
    </w:p>
    <w:p w14:paraId="6D817929" w14:textId="169F9E5E" w:rsidR="00C32216" w:rsidRDefault="00C32216" w:rsidP="00C32216">
      <w:pPr>
        <w:rPr>
          <w:noProof/>
          <w:color w:val="FF0000"/>
          <w:sz w:val="28"/>
          <w:szCs w:val="28"/>
        </w:rPr>
      </w:pPr>
      <w:r w:rsidRPr="00C32216">
        <w:rPr>
          <w:noProof/>
          <w:color w:val="FF0000"/>
          <w:sz w:val="28"/>
          <w:szCs w:val="28"/>
        </w:rPr>
        <w:t>&lt;</w:t>
      </w:r>
      <w:r>
        <w:rPr>
          <w:noProof/>
          <w:color w:val="FF0000"/>
          <w:sz w:val="28"/>
          <w:szCs w:val="28"/>
        </w:rPr>
        <w:t>Next modified section</w:t>
      </w:r>
      <w:r w:rsidRPr="00C32216">
        <w:rPr>
          <w:noProof/>
          <w:color w:val="FF0000"/>
          <w:sz w:val="28"/>
          <w:szCs w:val="28"/>
        </w:rPr>
        <w:t>&gt;</w:t>
      </w:r>
    </w:p>
    <w:p w14:paraId="04034D37" w14:textId="77777777" w:rsidR="00666856" w:rsidRPr="00F95B02" w:rsidRDefault="00666856" w:rsidP="00666856">
      <w:pPr>
        <w:pStyle w:val="Heading3"/>
      </w:pPr>
      <w:bookmarkStart w:id="16" w:name="_Toc97737183"/>
      <w:r w:rsidRPr="00F95B02">
        <w:t>4.</w:t>
      </w:r>
      <w:r>
        <w:t>2</w:t>
      </w:r>
      <w:r w:rsidRPr="00F95B02">
        <w:t>.</w:t>
      </w:r>
      <w:r>
        <w:rPr>
          <w:rFonts w:hint="eastAsia"/>
        </w:rPr>
        <w:t>2</w:t>
      </w:r>
      <w:r w:rsidRPr="00F95B02">
        <w:tab/>
      </w:r>
      <w:r>
        <w:rPr>
          <w:rFonts w:hint="eastAsia"/>
          <w:i/>
        </w:rPr>
        <w:t>Repeater</w:t>
      </w:r>
      <w:r w:rsidRPr="00F95B02">
        <w:rPr>
          <w:i/>
        </w:rPr>
        <w:t xml:space="preserve"> type 2-O</w:t>
      </w:r>
      <w:bookmarkEnd w:id="16"/>
    </w:p>
    <w:p w14:paraId="0DB5F446" w14:textId="618FE801" w:rsidR="00666856" w:rsidRDefault="00666856" w:rsidP="00666856">
      <w:r w:rsidRPr="00056702">
        <w:t xml:space="preserve">For </w:t>
      </w:r>
      <w:r w:rsidRPr="0026478B">
        <w:rPr>
          <w:i/>
          <w:iCs/>
        </w:rPr>
        <w:t>repeater type 2-O</w:t>
      </w:r>
      <w:r w:rsidRPr="00056702">
        <w:t>, the radiated characteristics are defined over the air (OTA), where the operating band specific radiated interface is referred to a</w:t>
      </w:r>
      <w:r>
        <w:t>s</w:t>
      </w:r>
      <w:r w:rsidRPr="00056702">
        <w:t xml:space="preserve"> the Radiated Interface Boundary (RIB). Radiated requirements are also referred to as OTA requirements. The (spatial) characteristics in which the OTA requirements apply are detailed for each requirement.</w:t>
      </w:r>
    </w:p>
    <w:p w14:paraId="1868EB3D" w14:textId="68C45038" w:rsidR="00666856" w:rsidRPr="00F95B02" w:rsidRDefault="00666856" w:rsidP="00666856">
      <w:pPr>
        <w:jc w:val="center"/>
        <w:rPr>
          <w:lang w:eastAsia="zh-CN"/>
        </w:rPr>
      </w:pPr>
      <w:r>
        <w:rPr>
          <w:noProof/>
        </w:rPr>
        <mc:AlternateContent>
          <mc:Choice Requires="wpg">
            <w:drawing>
              <wp:anchor distT="0" distB="0" distL="114300" distR="114300" simplePos="0" relativeHeight="251659264" behindDoc="0" locked="0" layoutInCell="1" allowOverlap="1" wp14:anchorId="24624273" wp14:editId="0E2CCA51">
                <wp:simplePos x="0" y="0"/>
                <wp:positionH relativeFrom="page">
                  <wp:posOffset>381635</wp:posOffset>
                </wp:positionH>
                <wp:positionV relativeFrom="paragraph">
                  <wp:posOffset>281940</wp:posOffset>
                </wp:positionV>
                <wp:extent cx="6760210" cy="2692400"/>
                <wp:effectExtent l="0" t="0" r="0" b="0"/>
                <wp:wrapSquare wrapText="bothSides"/>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0210" cy="2692400"/>
                          <a:chOff x="0" y="-102358"/>
                          <a:chExt cx="6888673" cy="2691888"/>
                        </a:xfrm>
                      </wpg:grpSpPr>
                      <wpg:grpSp>
                        <wpg:cNvPr id="17983" name="Group 17983"/>
                        <wpg:cNvGrpSpPr/>
                        <wpg:grpSpPr>
                          <a:xfrm>
                            <a:off x="0" y="-102358"/>
                            <a:ext cx="6127750" cy="2691888"/>
                            <a:chOff x="0" y="-102358"/>
                            <a:chExt cx="6127750" cy="2691888"/>
                          </a:xfrm>
                        </wpg:grpSpPr>
                        <wpg:grpSp>
                          <wpg:cNvPr id="17984" name="Group 17984"/>
                          <wpg:cNvGrpSpPr/>
                          <wpg:grpSpPr>
                            <a:xfrm>
                              <a:off x="0" y="-102358"/>
                              <a:ext cx="6015608" cy="2691888"/>
                              <a:chOff x="-58185" y="-120774"/>
                              <a:chExt cx="6838706" cy="3176210"/>
                            </a:xfrm>
                          </wpg:grpSpPr>
                          <wpg:grpSp>
                            <wpg:cNvPr id="17985" name="Group 17985"/>
                            <wpg:cNvGrpSpPr/>
                            <wpg:grpSpPr>
                              <a:xfrm>
                                <a:off x="-58185" y="-120774"/>
                                <a:ext cx="6838706" cy="2637015"/>
                                <a:chOff x="-58185" y="-120774"/>
                                <a:chExt cx="6838706" cy="2637015"/>
                              </a:xfrm>
                            </wpg:grpSpPr>
                            <wpg:grpSp>
                              <wpg:cNvPr id="17986" name="Group 17986"/>
                              <wpg:cNvGrpSpPr/>
                              <wpg:grpSpPr>
                                <a:xfrm>
                                  <a:off x="2652947" y="421053"/>
                                  <a:ext cx="2279175" cy="1289713"/>
                                  <a:chOff x="2652946" y="421053"/>
                                  <a:chExt cx="2632535" cy="1412529"/>
                                </a:xfrm>
                              </wpg:grpSpPr>
                              <wpg:grpSp>
                                <wpg:cNvPr id="17987" name="Group 17987"/>
                                <wpg:cNvGrpSpPr/>
                                <wpg:grpSpPr>
                                  <a:xfrm>
                                    <a:off x="3210947" y="599664"/>
                                    <a:ext cx="1420247" cy="1014844"/>
                                    <a:chOff x="3210947" y="599664"/>
                                    <a:chExt cx="1420247" cy="1014844"/>
                                  </a:xfrm>
                                </wpg:grpSpPr>
                                <wps:wsp>
                                  <wps:cNvPr id="17988" name="Isosceles Triangle 17988"/>
                                  <wps:cNvSpPr/>
                                  <wps:spPr>
                                    <a:xfrm rot="5400000">
                                      <a:off x="3789529" y="56849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89" name="Isosceles Triangle 17989"/>
                                  <wps:cNvSpPr/>
                                  <wps:spPr>
                                    <a:xfrm rot="16200000">
                                      <a:off x="3789529" y="1330489"/>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g:grpSp>
                                  <wpg:cNvPr id="17990" name="Group 17990"/>
                                  <wpg:cNvGrpSpPr/>
                                  <wpg:grpSpPr>
                                    <a:xfrm>
                                      <a:off x="3210947" y="720787"/>
                                      <a:ext cx="547410" cy="249381"/>
                                      <a:chOff x="3210947" y="720787"/>
                                      <a:chExt cx="547410" cy="249381"/>
                                    </a:xfrm>
                                  </wpg:grpSpPr>
                                  <wps:wsp>
                                    <wps:cNvPr id="17991" name="Straight Connector 17991"/>
                                    <wps:cNvCnPr>
                                      <a:cxnSpLocks/>
                                    </wps:cNvCnPr>
                                    <wps:spPr>
                                      <a:xfrm flipH="1">
                                        <a:off x="3210947" y="726087"/>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92" name="Straight Connector 17992"/>
                                    <wps:cNvCnPr>
                                      <a:cxnSpLocks/>
                                    </wps:cNvCnPr>
                                    <wps:spPr>
                                      <a:xfrm>
                                        <a:off x="3214359" y="720787"/>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993" name="Group 17993"/>
                                  <wpg:cNvGrpSpPr/>
                                  <wpg:grpSpPr>
                                    <a:xfrm rot="10800000">
                                      <a:off x="4073548" y="1228201"/>
                                      <a:ext cx="557646" cy="250635"/>
                                      <a:chOff x="4073548" y="1228201"/>
                                      <a:chExt cx="557646" cy="250635"/>
                                    </a:xfrm>
                                  </wpg:grpSpPr>
                                  <wps:wsp>
                                    <wps:cNvPr id="17994" name="Straight Connector 17994"/>
                                    <wps:cNvCnPr>
                                      <a:cxnSpLocks/>
                                    </wps:cNvCnPr>
                                    <wps:spPr>
                                      <a:xfrm rot="10800000">
                                        <a:off x="4073548" y="1235025"/>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95" name="Straight Connector 17995"/>
                                    <wps:cNvCnPr>
                                      <a:cxnSpLocks/>
                                    </wps:cNvCnPr>
                                    <wps:spPr>
                                      <a:xfrm rot="10800000" flipV="1">
                                        <a:off x="4080372" y="1228201"/>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996" name="Group 17996"/>
                                  <wpg:cNvGrpSpPr/>
                                  <wpg:grpSpPr>
                                    <a:xfrm flipH="1">
                                      <a:off x="4059909" y="721021"/>
                                      <a:ext cx="557635" cy="249381"/>
                                      <a:chOff x="4059909" y="721021"/>
                                      <a:chExt cx="557646" cy="249381"/>
                                    </a:xfrm>
                                  </wpg:grpSpPr>
                                  <wps:wsp>
                                    <wps:cNvPr id="17997" name="Straight Connector 17997"/>
                                    <wps:cNvCnPr>
                                      <a:cxnSpLocks/>
                                    </wps:cNvCnPr>
                                    <wps:spPr>
                                      <a:xfrm flipH="1">
                                        <a:off x="4059909" y="726321"/>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98" name="Straight Connector 17998"/>
                                    <wps:cNvCnPr>
                                      <a:cxnSpLocks/>
                                    </wps:cNvCnPr>
                                    <wps:spPr>
                                      <a:xfrm>
                                        <a:off x="4066733" y="721021"/>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999" name="Group 17999"/>
                                  <wpg:cNvGrpSpPr/>
                                  <wpg:grpSpPr>
                                    <a:xfrm flipV="1">
                                      <a:off x="3214356" y="1254160"/>
                                      <a:ext cx="557648" cy="249381"/>
                                      <a:chOff x="3214356" y="1350000"/>
                                      <a:chExt cx="557647" cy="249381"/>
                                    </a:xfrm>
                                  </wpg:grpSpPr>
                                  <wps:wsp>
                                    <wps:cNvPr id="18000" name="Straight Connector 18000"/>
                                    <wps:cNvCnPr>
                                      <a:cxnSpLocks/>
                                    </wps:cNvCnPr>
                                    <wps:spPr>
                                      <a:xfrm flipH="1" flipV="1">
                                        <a:off x="3214356" y="1350000"/>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01" name="Straight Connector 18001"/>
                                    <wps:cNvCnPr>
                                      <a:cxnSpLocks/>
                                    </wps:cNvCnPr>
                                    <wps:spPr>
                                      <a:xfrm>
                                        <a:off x="3214356" y="1350000"/>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grpSp>
                                <wpg:cNvPr id="18002" name="Group 18002"/>
                                <wpg:cNvGrpSpPr/>
                                <wpg:grpSpPr>
                                  <a:xfrm>
                                    <a:off x="2652946" y="983816"/>
                                    <a:ext cx="509175" cy="160568"/>
                                    <a:chOff x="2652946" y="983816"/>
                                    <a:chExt cx="509175" cy="160568"/>
                                  </a:xfrm>
                                </wpg:grpSpPr>
                                <wps:wsp>
                                  <wps:cNvPr id="18003" name="Straight Arrow Connector 18003"/>
                                  <wps:cNvCnPr/>
                                  <wps:spPr>
                                    <a:xfrm flipV="1">
                                      <a:off x="2872107" y="983816"/>
                                      <a:ext cx="290014" cy="160568"/>
                                    </a:xfrm>
                                    <a:prstGeom prst="straightConnector1">
                                      <a:avLst/>
                                    </a:prstGeom>
                                    <a:ln w="1905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04" name="Straight Connector 18004"/>
                                  <wps:cNvCnPr>
                                    <a:cxnSpLocks/>
                                  </wps:cNvCnPr>
                                  <wps:spPr>
                                    <a:xfrm flipH="1">
                                      <a:off x="2652946" y="1139516"/>
                                      <a:ext cx="226501"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g:grpSp>
                              <wpg:grpSp>
                                <wpg:cNvPr id="18005" name="Group 18005"/>
                                <wpg:cNvGrpSpPr/>
                                <wpg:grpSpPr>
                                  <a:xfrm flipH="1">
                                    <a:off x="4667846" y="983816"/>
                                    <a:ext cx="617635" cy="160568"/>
                                    <a:chOff x="4667846" y="983816"/>
                                    <a:chExt cx="598261" cy="160568"/>
                                  </a:xfrm>
                                </wpg:grpSpPr>
                                <wps:wsp>
                                  <wps:cNvPr id="18006" name="Straight Arrow Connector 18006"/>
                                  <wps:cNvCnPr/>
                                  <wps:spPr>
                                    <a:xfrm flipV="1">
                                      <a:off x="4976093" y="983816"/>
                                      <a:ext cx="290014" cy="160568"/>
                                    </a:xfrm>
                                    <a:prstGeom prst="straightConnector1">
                                      <a:avLst/>
                                    </a:prstGeom>
                                    <a:ln w="1905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07" name="Straight Connector 18007"/>
                                  <wps:cNvCnPr>
                                    <a:cxnSpLocks/>
                                  </wps:cNvCnPr>
                                  <wps:spPr>
                                    <a:xfrm flipH="1">
                                      <a:off x="4667846" y="1144384"/>
                                      <a:ext cx="315352"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g:grpSp>
                              <wps:wsp>
                                <wps:cNvPr id="18008" name="Rectangle 18008"/>
                                <wps:cNvSpPr/>
                                <wps:spPr>
                                  <a:xfrm>
                                    <a:off x="2784455" y="421053"/>
                                    <a:ext cx="2347415" cy="1412529"/>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g:grpSp>
                            <wpg:grpSp>
                              <wpg:cNvPr id="18009" name="Group 18009"/>
                              <wpg:cNvGrpSpPr/>
                              <wpg:grpSpPr>
                                <a:xfrm>
                                  <a:off x="4938073" y="117391"/>
                                  <a:ext cx="1842448" cy="2360127"/>
                                  <a:chOff x="4938073" y="117391"/>
                                  <a:chExt cx="1842448" cy="2360127"/>
                                </a:xfrm>
                              </wpg:grpSpPr>
                              <wps:wsp>
                                <wps:cNvPr id="18010" name="Rectangle 18010"/>
                                <wps:cNvSpPr/>
                                <wps:spPr>
                                  <a:xfrm>
                                    <a:off x="4938073" y="117391"/>
                                    <a:ext cx="1842448" cy="1897039"/>
                                  </a:xfrm>
                                  <a:prstGeom prst="rect">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1" name="Rectangle 18011"/>
                                <wps:cNvSpPr/>
                                <wps:spPr>
                                  <a:xfrm>
                                    <a:off x="5051707"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2" name="Rectangle 18012"/>
                                <wps:cNvSpPr/>
                                <wps:spPr>
                                  <a:xfrm>
                                    <a:off x="5915968"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3" name="TextBox 54"/>
                                <wps:cNvSpPr txBox="1"/>
                                <wps:spPr>
                                  <a:xfrm>
                                    <a:off x="4996562" y="608770"/>
                                    <a:ext cx="882015" cy="1165238"/>
                                  </a:xfrm>
                                  <a:prstGeom prst="rect">
                                    <a:avLst/>
                                  </a:prstGeom>
                                  <a:noFill/>
                                </wps:spPr>
                                <wps:txbx>
                                  <w:txbxContent>
                                    <w:p w14:paraId="5A787FE8"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wps:txbx>
                                <wps:bodyPr wrap="square" rtlCol="0" anchor="ctr">
                                  <a:noAutofit/>
                                </wps:bodyPr>
                              </wps:wsp>
                              <wps:wsp>
                                <wps:cNvPr id="18014" name="TextBox 55"/>
                                <wps:cNvSpPr txBox="1"/>
                                <wps:spPr>
                                  <a:xfrm>
                                    <a:off x="5850199" y="794780"/>
                                    <a:ext cx="882015" cy="654305"/>
                                  </a:xfrm>
                                  <a:prstGeom prst="rect">
                                    <a:avLst/>
                                  </a:prstGeom>
                                  <a:noFill/>
                                </wps:spPr>
                                <wps:txbx>
                                  <w:txbxContent>
                                    <w:p w14:paraId="5BCFE0AA"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8015" name="TextBox 56"/>
                                <wps:cNvSpPr txBox="1"/>
                                <wps:spPr>
                                  <a:xfrm>
                                    <a:off x="5141528" y="2027372"/>
                                    <a:ext cx="1503680" cy="450146"/>
                                  </a:xfrm>
                                  <a:prstGeom prst="rect">
                                    <a:avLst/>
                                  </a:prstGeom>
                                  <a:noFill/>
                                </wps:spPr>
                                <wps:txbx>
                                  <w:txbxContent>
                                    <w:p w14:paraId="50EABD7D"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wps:txbx>
                                <wps:bodyPr wrap="square" rtlCol="0" anchor="ctr">
                                  <a:noAutofit/>
                                </wps:bodyPr>
                              </wps:wsp>
                            </wpg:grpSp>
                            <wpg:grpSp>
                              <wpg:cNvPr id="18016" name="Group 18016"/>
                              <wpg:cNvGrpSpPr/>
                              <wpg:grpSpPr>
                                <a:xfrm>
                                  <a:off x="806687" y="117391"/>
                                  <a:ext cx="1842448" cy="2380523"/>
                                  <a:chOff x="806687" y="117391"/>
                                  <a:chExt cx="1842448" cy="2380523"/>
                                </a:xfrm>
                              </wpg:grpSpPr>
                              <wps:wsp>
                                <wps:cNvPr id="18017" name="Rectangle 18017"/>
                                <wps:cNvSpPr/>
                                <wps:spPr>
                                  <a:xfrm>
                                    <a:off x="806687" y="117391"/>
                                    <a:ext cx="1842448" cy="1897039"/>
                                  </a:xfrm>
                                  <a:prstGeom prst="rect">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8" name="Rectangle 18018"/>
                                <wps:cNvSpPr/>
                                <wps:spPr>
                                  <a:xfrm>
                                    <a:off x="920321"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9" name="Rectangle 18019"/>
                                <wps:cNvSpPr/>
                                <wps:spPr>
                                  <a:xfrm>
                                    <a:off x="1784582"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20" name="TextBox 62"/>
                                <wps:cNvSpPr txBox="1"/>
                                <wps:spPr>
                                  <a:xfrm>
                                    <a:off x="845766" y="845767"/>
                                    <a:ext cx="882015" cy="541823"/>
                                  </a:xfrm>
                                  <a:prstGeom prst="rect">
                                    <a:avLst/>
                                  </a:prstGeom>
                                  <a:noFill/>
                                </wps:spPr>
                                <wps:txbx>
                                  <w:txbxContent>
                                    <w:p w14:paraId="5874352F"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8021" name="TextBox 63"/>
                                <wps:cNvSpPr txBox="1"/>
                                <wps:spPr>
                                  <a:xfrm>
                                    <a:off x="1718876" y="714278"/>
                                    <a:ext cx="882015" cy="1040622"/>
                                  </a:xfrm>
                                  <a:prstGeom prst="rect">
                                    <a:avLst/>
                                  </a:prstGeom>
                                  <a:noFill/>
                                </wps:spPr>
                                <wps:txbx>
                                  <w:txbxContent>
                                    <w:p w14:paraId="7D291E91"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wps:txbx>
                                <wps:bodyPr wrap="square" rtlCol="0" anchor="ctr">
                                  <a:noAutofit/>
                                </wps:bodyPr>
                              </wps:wsp>
                              <wps:wsp>
                                <wps:cNvPr id="18022" name="TextBox 64"/>
                                <wps:cNvSpPr txBox="1"/>
                                <wps:spPr>
                                  <a:xfrm>
                                    <a:off x="996555" y="2027371"/>
                                    <a:ext cx="1503680" cy="470543"/>
                                  </a:xfrm>
                                  <a:prstGeom prst="rect">
                                    <a:avLst/>
                                  </a:prstGeom>
                                  <a:noFill/>
                                </wps:spPr>
                                <wps:txbx>
                                  <w:txbxContent>
                                    <w:p w14:paraId="2D86A05B"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wps:txbx>
                                <wps:bodyPr wrap="square" rtlCol="0" anchor="ctr">
                                  <a:noAutofit/>
                                </wps:bodyPr>
                              </wps:wsp>
                            </wpg:grpSp>
                            <wps:wsp>
                              <wps:cNvPr id="18023" name="Straight Arrow Connector 18023"/>
                              <wps:cNvCnPr/>
                              <wps:spPr>
                                <a:xfrm>
                                  <a:off x="3342157" y="288415"/>
                                  <a:ext cx="641445"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24" name="TextBox 67"/>
                              <wps:cNvSpPr txBox="1"/>
                              <wps:spPr>
                                <a:xfrm>
                                  <a:off x="2903181" y="-120774"/>
                                  <a:ext cx="1503680" cy="325503"/>
                                </a:xfrm>
                                <a:prstGeom prst="rect">
                                  <a:avLst/>
                                </a:prstGeom>
                                <a:noFill/>
                              </wps:spPr>
                              <wps:txbx>
                                <w:txbxContent>
                                  <w:p w14:paraId="20C28A51"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chor="ctr">
                                <a:noAutofit/>
                              </wps:bodyPr>
                            </wps:wsp>
                            <wps:wsp>
                              <wps:cNvPr id="18025" name="Straight Arrow Connector 18025"/>
                              <wps:cNvCnPr/>
                              <wps:spPr>
                                <a:xfrm>
                                  <a:off x="3380395" y="1826233"/>
                                  <a:ext cx="641445"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26" name="TextBox 69"/>
                              <wps:cNvSpPr txBox="1"/>
                              <wps:spPr>
                                <a:xfrm>
                                  <a:off x="2980905" y="1861144"/>
                                  <a:ext cx="1503680" cy="311729"/>
                                </a:xfrm>
                                <a:prstGeom prst="rect">
                                  <a:avLst/>
                                </a:prstGeom>
                                <a:noFill/>
                              </wps:spPr>
                              <wps:txbx>
                                <w:txbxContent>
                                  <w:p w14:paraId="6241154C"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chor="ctr">
                                <a:noAutofit/>
                              </wps:bodyPr>
                            </wps:wsp>
                            <wps:wsp>
                              <wps:cNvPr id="18027" name="TextBox 79"/>
                              <wps:cNvSpPr txBox="1"/>
                              <wps:spPr>
                                <a:xfrm>
                                  <a:off x="-58185" y="1959208"/>
                                  <a:ext cx="864870" cy="557033"/>
                                </a:xfrm>
                                <a:prstGeom prst="rect">
                                  <a:avLst/>
                                </a:prstGeom>
                                <a:noFill/>
                              </wps:spPr>
                              <wps:txbx>
                                <w:txbxContent>
                                  <w:p w14:paraId="75DAF693"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wps:txbx>
                              <wps:bodyPr wrap="square" rtlCol="0" anchor="ctr">
                                <a:noAutofit/>
                              </wps:bodyPr>
                            </wps:wsp>
                          </wpg:grpSp>
                          <wps:wsp>
                            <wps:cNvPr id="18028" name="TextBox 93"/>
                            <wps:cNvSpPr txBox="1"/>
                            <wps:spPr>
                              <a:xfrm>
                                <a:off x="3080081" y="2761780"/>
                                <a:ext cx="1503045" cy="293656"/>
                              </a:xfrm>
                              <a:prstGeom prst="rect">
                                <a:avLst/>
                              </a:prstGeom>
                              <a:noFill/>
                            </wps:spPr>
                            <wps:txbx>
                              <w:txbxContent>
                                <w:p w14:paraId="6C3249CE"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wps:txbx>
                            <wps:bodyPr wrap="square" rtlCol="0" anchor="ctr">
                              <a:noAutofit/>
                            </wps:bodyPr>
                          </wps:wsp>
                          <wps:wsp>
                            <wps:cNvPr id="18029" name="Right Brace 18029"/>
                            <wps:cNvSpPr/>
                            <wps:spPr>
                              <a:xfrm rot="5400000">
                                <a:off x="3671552" y="-366953"/>
                                <a:ext cx="244101" cy="5973835"/>
                              </a:xfrm>
                              <a:prstGeom prst="rightBrace">
                                <a:avLst/>
                              </a:prstGeom>
                              <a:ln/>
                            </wps:spPr>
                            <wps:style>
                              <a:lnRef idx="1">
                                <a:schemeClr val="dk1"/>
                              </a:lnRef>
                              <a:fillRef idx="0">
                                <a:schemeClr val="dk1"/>
                              </a:fillRef>
                              <a:effectRef idx="0">
                                <a:schemeClr val="dk1"/>
                              </a:effectRef>
                              <a:fontRef idx="minor">
                                <a:schemeClr val="tx1"/>
                              </a:fontRef>
                            </wps:style>
                            <wps:bodyPr rtlCol="0" anchor="ctr"/>
                          </wps:wsp>
                        </wpg:grpSp>
                        <wps:wsp>
                          <wps:cNvPr id="18030" name="Straight Connector 18030"/>
                          <wps:cNvCnPr/>
                          <wps:spPr>
                            <a:xfrm>
                              <a:off x="660400" y="63500"/>
                              <a:ext cx="0" cy="2406695"/>
                            </a:xfrm>
                            <a:prstGeom prst="line">
                              <a:avLst/>
                            </a:prstGeom>
                            <a:ln w="19050" cmpd="sng">
                              <a:solidFill>
                                <a:srgbClr val="000000"/>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8031" name="Straight Connector 18031"/>
                          <wps:cNvCnPr/>
                          <wps:spPr>
                            <a:xfrm>
                              <a:off x="6127750" y="57150"/>
                              <a:ext cx="0" cy="2406695"/>
                            </a:xfrm>
                            <a:prstGeom prst="line">
                              <a:avLst/>
                            </a:prstGeom>
                            <a:ln w="19050" cmpd="sng">
                              <a:solidFill>
                                <a:srgbClr val="000000"/>
                              </a:solidFill>
                              <a:prstDash val="dash"/>
                            </a:ln>
                            <a:effectLst/>
                          </wps:spPr>
                          <wps:style>
                            <a:lnRef idx="2">
                              <a:schemeClr val="accent1"/>
                            </a:lnRef>
                            <a:fillRef idx="0">
                              <a:schemeClr val="accent1"/>
                            </a:fillRef>
                            <a:effectRef idx="1">
                              <a:schemeClr val="accent1"/>
                            </a:effectRef>
                            <a:fontRef idx="minor">
                              <a:schemeClr val="tx1"/>
                            </a:fontRef>
                          </wps:style>
                          <wps:bodyPr/>
                        </wps:wsp>
                      </wpg:grpSp>
                      <wps:wsp>
                        <wps:cNvPr id="18032" name="TextBox 139"/>
                        <wps:cNvSpPr txBox="1"/>
                        <wps:spPr>
                          <a:xfrm>
                            <a:off x="6115050" y="1841500"/>
                            <a:ext cx="773623" cy="434070"/>
                          </a:xfrm>
                          <a:prstGeom prst="rect">
                            <a:avLst/>
                          </a:prstGeom>
                          <a:noFill/>
                        </wps:spPr>
                        <wps:txbx>
                          <w:txbxContent>
                            <w:p w14:paraId="60464CF5"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wps:txbx>
                        <wps:bodyPr wrap="square" rtlCol="0" anchor="ctr">
                          <a:noAutofit/>
                        </wps:bodyPr>
                      </wps:wsp>
                    </wpg:wgp>
                  </a:graphicData>
                </a:graphic>
                <wp14:sizeRelH relativeFrom="page">
                  <wp14:pctWidth>0</wp14:pctWidth>
                </wp14:sizeRelH>
                <wp14:sizeRelV relativeFrom="page">
                  <wp14:pctHeight>0</wp14:pctHeight>
                </wp14:sizeRelV>
              </wp:anchor>
            </w:drawing>
          </mc:Choice>
          <mc:Fallback>
            <w:pict>
              <v:group w14:anchorId="24624273" id="Group 7" o:spid="_x0000_s1026" style="position:absolute;left:0;text-align:left;margin-left:30.05pt;margin-top:22.2pt;width:532.3pt;height:212pt;z-index:251659264;mso-position-horizontal-relative:page" coordorigin=",-1023" coordsize="68886,2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">
                <v:group id="Group 17983" o:spid="_x0000_s1027" style="position:absolute;top:-1023;width:61277;height:26918" coordorigin=",-1023" coordsize="61277,26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">
                  <v:group id="Group 17984" o:spid="_x0000_s1028" style="position:absolute;top:-1023;width:60156;height:26918" coordorigin="-581,-1207" coordsize="68387,31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">
                    <v:group id="Group 17985" o:spid="_x0000_s1029" style="position:absolute;left:-581;top:-1207;width:68386;height:26369" coordorigin="-581,-1207" coordsize="68387,2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">
                      <v:group id="Group 17986" o:spid="_x0000_s1030" style="position:absolute;left:26529;top:4210;width:22792;height:12897" coordorigin="26529,4210" coordsize="26325,1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">
                        <v:group id="Group 17987" o:spid="_x0000_s1031" style="position:absolute;left:32109;top:5996;width:14202;height:10149" coordorigin="32109,5996"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7988" o:spid="_x0000_s1032" type="#_x0000_t5" style="position:absolute;left:37894;top:5685;width:2529;height:315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" filled="f">
                            <v:textbox inset=",2.5mm,,2.5mm"/>
                          </v:shape>
                          <v:shape id="Isosceles Triangle 17989" o:spid="_x0000_s1033" type="#_x0000_t5" style="position:absolute;left:37894;top:13305;width:2529;height:315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" filled="f">
                            <v:textbox inset=",2.5mm,,2.5mm"/>
                          </v:shape>
                          <v:group id="Group 17990" o:spid="_x0000_s1034" style="position:absolute;left:32109;top:7207;width:5474;height:2494" coordorigin="32109,7207"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">
                            <v:line id="Straight Connector 17991" o:spid="_x0000_s1035" style="position:absolute;flip:x;visibility:visible;mso-wrap-style:square" from="32109,7260" to="37583,7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" strokeweight="1.5pt">
                              <o:lock v:ext="edit" shapetype="f"/>
                            </v:line>
                            <v:line id="Straight Connector 17992" o:spid="_x0000_s1036" style="position:absolute;visibility:visible;mso-wrap-style:square" from="32143,7207" to="32143,9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" strokeweight="1.5pt">
                              <v:stroke endarrow="oval"/>
                              <o:lock v:ext="edit" shapetype="f"/>
                            </v:line>
                          </v:group>
                          <v:group id="Group 17993" o:spid="_x0000_s1037" style="position:absolute;left:40735;top:12282;width:5576;height:2506;rotation:180" coordorigin="40735,12282"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">
                            <v:line id="Straight Connector 17994" o:spid="_x0000_s1038" style="position:absolute;rotation:180;visibility:visible;mso-wrap-style:square" from="40735,12350" to="4631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" strokeweight="1.5pt">
                              <o:lock v:ext="edit" shapetype="f"/>
                            </v:line>
                            <v:line id="Straight Connector 17995" o:spid="_x0000_s1039" style="position:absolute;rotation:180;flip:y;visibility:visible;mso-wrap-style:square" from="40803,12282" to="4080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" strokeweight="1.5pt">
                              <v:stroke endarrow="oval"/>
                              <o:lock v:ext="edit" shapetype="f"/>
                            </v:line>
                          </v:group>
                          <v:group id="Group 17996" o:spid="_x0000_s1040" style="position:absolute;left:40599;top:7210;width:5576;height:2494;flip:x" coordorigin="40599,721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">
                            <v:line id="Straight Connector 17997" o:spid="_x0000_s1041" style="position:absolute;flip:x;visibility:visible;mso-wrap-style:square" from="40599,7263" to="46175,7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" strokeweight="1.5pt">
                              <o:lock v:ext="edit" shapetype="f"/>
                            </v:line>
                            <v:line id="Straight Connector 17998" o:spid="_x0000_s1042" style="position:absolute;visibility:visible;mso-wrap-style:square" from="40667,7210" to="40667,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" strokeweight="1.5pt">
                              <v:stroke endarrow="oval"/>
                              <o:lock v:ext="edit" shapetype="f"/>
                            </v:line>
                          </v:group>
                          <v:group id="Group 17999" o:spid="_x0000_s1043" style="position:absolute;left:32143;top:12541;width:5577;height:2494;flip:y" coordorigin="32143,1350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">
                            <v:line id="Straight Connector 18000" o:spid="_x0000_s1044" style="position:absolute;flip:x y;visibility:visible;mso-wrap-style:square" from="32143,13500" to="37720,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" strokeweight="1.5pt">
                              <o:lock v:ext="edit" shapetype="f"/>
                            </v:line>
                            <v:line id="Straight Connector 18001" o:spid="_x0000_s1045" style="position:absolute;visibility:visible;mso-wrap-style:square" from="32143,13500" to="32143,15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" strokeweight="1.5pt">
                              <v:stroke endarrow="oval"/>
                              <o:lock v:ext="edit" shapetype="f"/>
                            </v:line>
                          </v:group>
                        </v:group>
                        <v:group id="Group 18002" o:spid="_x0000_s1046" style="position:absolute;left:26529;top:9838;width:5092;height:1605" coordorigin="26529,9838" coordsize="5091,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">
                          <v:shapetype id="_x0000_t32" coordsize="21600,21600" o:spt="32" o:oned="t" path="m,l21600,21600e" filled="f">
                            <v:path arrowok="t" fillok="f" o:connecttype="none"/>
                            <o:lock v:ext="edit" shapetype="t"/>
                          </v:shapetype>
                          <v:shape id="Straight Arrow Connector 18003" o:spid="_x0000_s1047" type="#_x0000_t32" style="position:absolute;left:28721;top:9838;width:2900;height:16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" strokeweight="1.5pt">
                            <v:stroke endarrow="block"/>
                          </v:shape>
                          <v:line id="Straight Connector 18004" o:spid="_x0000_s1048" style="position:absolute;flip:x;visibility:visible;mso-wrap-style:square" from="26529,11395" to="28794,11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" strokeweight="1.5pt">
                            <o:lock v:ext="edit" shapetype="f"/>
                          </v:line>
                        </v:group>
                        <v:group id="Group 18005" o:spid="_x0000_s1049" style="position:absolute;left:46678;top:9838;width:6176;height:1605;flip:x" coordorigin="46678,9838" coordsize="5982,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">
                          <v:shape id="Straight Arrow Connector 18006" o:spid="_x0000_s1050" type="#_x0000_t32" style="position:absolute;left:49760;top:9838;width:2901;height:16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" strokeweight="1.5pt">
                            <v:stroke endarrow="block"/>
                          </v:shape>
                          <v:line id="Straight Connector 18007" o:spid="_x0000_s1051" style="position:absolute;flip:x;visibility:visible;mso-wrap-style:square" from="46678,11443" to="49831,11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" strokeweight="1.5pt">
                            <o:lock v:ext="edit" shapetype="f"/>
                          </v:line>
                        </v:group>
                        <v:rect id="Rectangle 18008" o:spid="_x0000_s1052" style="position:absolute;left:27844;top:4210;width:23474;height:14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" filled="f" strokecolor="#0070c0">
                          <v:textbox inset=",2.5mm,,2.5mm"/>
                        </v:rect>
                      </v:group>
                      <v:group id="Group 18009" o:spid="_x0000_s1053" style="position:absolute;left:49380;top:1173;width:18425;height:23602" coordorigin="49380,1173" coordsize="18424,23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">
                        <v:rect id="Rectangle 18010" o:spid="_x0000_s1054" style="position:absolute;left:49380;top:1173;width:18425;height:18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" filled="f">
                          <v:textbox inset=",2.5mm,,2.5mm"/>
                        </v:rect>
                        <v:rect id="Rectangle 18011" o:spid="_x0000_s1055" style="position:absolute;left:50517;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" filled="f">
                          <v:stroke dashstyle="dash"/>
                          <v:textbox inset=",2.5mm,,2.5mm"/>
                        </v:rect>
                        <v:rect id="Rectangle 18012" o:spid="_x0000_s1056" style="position:absolute;left:59159;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" filled="f">
                          <v:stroke dashstyle="dash"/>
                          <v:textbox inset=",2.5mm,,2.5mm"/>
                        </v:rect>
                        <v:shapetype id="_x0000_t202" coordsize="21600,21600" o:spt="202" path="m,l,21600r21600,l21600,xe">
                          <v:stroke joinstyle="miter"/>
                          <v:path gradientshapeok="t" o:connecttype="rect"/>
                        </v:shapetype>
                        <v:shape id="TextBox 54" o:spid="_x0000_s1057" type="#_x0000_t202" style="position:absolute;left:49965;top:6087;width:8820;height:11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kpAwgAAAN4AAAAPAAAAZHJzL2Rvd25yZXYueG1sRE/NisIw&#10;EL4L+w5hFvYia6KC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CHwkpAwgAAAN4AAAAPAAAA&#10;AAAAAAAAAAAAAAcCAABkcnMvZG93bnJldi54bWxQSwUGAAAAAAMAAwC3AAAA9gIAAAAA&#10;" filled="f" stroked="f">
                          <v:textbox>
                            <w:txbxContent>
                              <w:p w14:paraId="5A787FE8"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55" o:spid="_x0000_s1058" type="#_x0000_t202" style="position:absolute;left:58501;top:7947;width:8821;height:6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9I0wgAAAN4AAAAPAAAAZHJzL2Rvd25yZXYueG1sRE/NisIw&#10;EL4L+w5hFvYia6KI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AIK9I0wgAAAN4AAAAPAAAA&#10;AAAAAAAAAAAAAAcCAABkcnMvZG93bnJldi54bWxQSwUGAAAAAAMAAwC3AAAA9gIAAAAA&#10;" filled="f" stroked="f">
                          <v:textbox>
                            <w:txbxContent>
                              <w:p w14:paraId="5BCFE0AA"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56" o:spid="_x0000_s1059" type="#_x0000_t202" style="position:absolute;left:51415;top:20273;width:15037;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" filled="f" stroked="f">
                          <v:textbox>
                            <w:txbxContent>
                              <w:p w14:paraId="50EABD7D"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group id="Group 18016" o:spid="_x0000_s1060" style="position:absolute;left:8066;top:1173;width:18425;height:23806" coordorigin="8066,1173" coordsize="18424,23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">
                        <v:rect id="Rectangle 18017" o:spid="_x0000_s1061" style="position:absolute;left:8066;top:1173;width:18425;height:18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" filled="f">
                          <v:textbox inset=",2.5mm,,2.5mm"/>
                        </v:rect>
                        <v:rect id="Rectangle 18018" o:spid="_x0000_s1062" style="position:absolute;left:9203;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" filled="f">
                          <v:stroke dashstyle="dash"/>
                          <v:textbox inset=",2.5mm,,2.5mm"/>
                        </v:rect>
                        <v:rect id="Rectangle 18019" o:spid="_x0000_s1063" style="position:absolute;left:17845;top:2406;width:7507;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" filled="f">
                          <v:stroke dashstyle="dash"/>
                          <v:textbox inset=",2.5mm,,2.5mm"/>
                        </v:rect>
                        <v:shape id="TextBox 62" o:spid="_x0000_s1064" type="#_x0000_t202" style="position:absolute;left:8457;top:8457;width:8820;height:5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" filled="f" stroked="f">
                          <v:textbox>
                            <w:txbxContent>
                              <w:p w14:paraId="5874352F"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63" o:spid="_x0000_s1065" type="#_x0000_t202" style="position:absolute;left:17188;top:7142;width:8820;height:10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" filled="f" stroked="f">
                          <v:textbox>
                            <w:txbxContent>
                              <w:p w14:paraId="7D291E91"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64" o:spid="_x0000_s1066" type="#_x0000_t202" style="position:absolute;left:9965;top:20273;width:15037;height:4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" filled="f" stroked="f">
                          <v:textbox>
                            <w:txbxContent>
                              <w:p w14:paraId="2D86A05B"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shape id="Straight Arrow Connector 18023" o:spid="_x0000_s1067" type="#_x0000_t32" style="position:absolute;left:33421;top:2884;width:64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" strokecolor="black [3040]" strokeweight="2.25pt">
                        <v:stroke endarrow="block"/>
                      </v:shape>
                      <v:shape id="TextBox 67" o:spid="_x0000_s1068" type="#_x0000_t202" style="position:absolute;left:29031;top:-1207;width:15037;height:3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" filled="f" stroked="f">
                        <v:textbox>
                          <w:txbxContent>
                            <w:p w14:paraId="20C28A51"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25" o:spid="_x0000_s1069" type="#_x0000_t32" style="position:absolute;left:33803;top:18262;width:64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" strokecolor="black [3040]" strokeweight="2.25pt">
                        <v:stroke startarrow="block"/>
                      </v:shape>
                      <v:shape id="TextBox 69" o:spid="_x0000_s1070" type="#_x0000_t202" style="position:absolute;left:29809;top:18611;width:15036;height:3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" filled="f" stroked="f">
                        <v:textbox>
                          <w:txbxContent>
                            <w:p w14:paraId="6241154C"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TextBox 79" o:spid="_x0000_s1071" type="#_x0000_t202" style="position:absolute;left:-581;top:19592;width:8647;height:5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" filled="f" stroked="f">
                        <v:textbox>
                          <w:txbxContent>
                            <w:p w14:paraId="75DAF693"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v:textbox>
                      </v:shape>
                    </v:group>
                    <v:shape id="TextBox 93" o:spid="_x0000_s1072" type="#_x0000_t202" style="position:absolute;left:30800;top:27617;width:15031;height:2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" filled="f" stroked="f">
                      <v:textbox>
                        <w:txbxContent>
                          <w:p w14:paraId="6C3249CE"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029" o:spid="_x0000_s1073" type="#_x0000_t88" style="position:absolute;left:36715;top:-3670;width:2441;height:597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" adj="74" strokecolor="black [3040]"/>
                  </v:group>
                  <v:line id="Straight Connector 18030" o:spid="_x0000_s1074" style="position:absolute;visibility:visible;mso-wrap-style:square" from="6604,635" to="6604,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" strokeweight="1.5pt">
                    <v:stroke dashstyle="dash"/>
                  </v:line>
                  <v:line id="Straight Connector 18031" o:spid="_x0000_s1075" style="position:absolute;visibility:visible;mso-wrap-style:square" from="61277,571" to="61277,2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" strokeweight="1.5pt">
                    <v:stroke dashstyle="dash"/>
                  </v:line>
                </v:group>
                <v:shape id="TextBox 139" o:spid="_x0000_s1076" type="#_x0000_t202" style="position:absolute;left:61150;top:18415;width:7736;height:4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" filled="f" stroked="f">
                  <v:textbox>
                    <w:txbxContent>
                      <w:p w14:paraId="60464CF5"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v:textbox>
                </v:shape>
                <w10:wrap type="square" anchorx="page"/>
              </v:group>
            </w:pict>
          </mc:Fallback>
        </mc:AlternateContent>
      </w:r>
    </w:p>
    <w:p w14:paraId="0C15336B" w14:textId="77777777" w:rsidR="00666856" w:rsidRDefault="00666856" w:rsidP="00666856">
      <w:pPr>
        <w:pStyle w:val="TF"/>
      </w:pPr>
      <w:commentRangeStart w:id="17"/>
      <w:r w:rsidRPr="00F95B02">
        <w:lastRenderedPageBreak/>
        <w:t>Figure 4.</w:t>
      </w:r>
      <w:r>
        <w:t>2</w:t>
      </w:r>
      <w:r w:rsidRPr="00F95B02">
        <w:t>.</w:t>
      </w:r>
      <w:r>
        <w:rPr>
          <w:rFonts w:hint="eastAsia"/>
        </w:rPr>
        <w:t>2</w:t>
      </w:r>
      <w:r w:rsidRPr="00F95B02">
        <w:t xml:space="preserve">-1: Radiated reference points for </w:t>
      </w:r>
      <w:r w:rsidRPr="0026478B">
        <w:rPr>
          <w:i/>
          <w:iCs/>
        </w:rPr>
        <w:t>repeater type 2-O</w:t>
      </w:r>
      <w:r>
        <w:t xml:space="preserve"> </w:t>
      </w:r>
      <w:commentRangeEnd w:id="17"/>
      <w:r>
        <w:rPr>
          <w:rStyle w:val="CommentReference"/>
          <w:rFonts w:ascii="Times New Roman" w:hAnsi="Times New Roman"/>
          <w:b w:val="0"/>
        </w:rPr>
        <w:commentReference w:id="17"/>
      </w:r>
    </w:p>
    <w:p w14:paraId="048B4043" w14:textId="77777777" w:rsidR="00522C6F" w:rsidRPr="00C32216" w:rsidRDefault="00522C6F" w:rsidP="00C32216">
      <w:pPr>
        <w:rPr>
          <w:noProof/>
          <w:color w:val="FF0000"/>
          <w:sz w:val="28"/>
          <w:szCs w:val="28"/>
        </w:rPr>
      </w:pPr>
    </w:p>
    <w:p w14:paraId="0F3967EE" w14:textId="6D2D0216" w:rsidR="00C32216" w:rsidRDefault="00C32216" w:rsidP="00C32216">
      <w:pPr>
        <w:rPr>
          <w:noProof/>
          <w:color w:val="FF0000"/>
          <w:sz w:val="28"/>
          <w:szCs w:val="28"/>
        </w:rPr>
      </w:pPr>
      <w:r w:rsidRPr="00C32216">
        <w:rPr>
          <w:noProof/>
          <w:color w:val="FF0000"/>
          <w:sz w:val="28"/>
          <w:szCs w:val="28"/>
        </w:rPr>
        <w:t>&lt;</w:t>
      </w:r>
      <w:r>
        <w:rPr>
          <w:noProof/>
          <w:color w:val="FF0000"/>
          <w:sz w:val="28"/>
          <w:szCs w:val="28"/>
        </w:rPr>
        <w:t>Next modified section</w:t>
      </w:r>
      <w:r w:rsidRPr="00C32216">
        <w:rPr>
          <w:noProof/>
          <w:color w:val="FF0000"/>
          <w:sz w:val="28"/>
          <w:szCs w:val="28"/>
        </w:rPr>
        <w:t>&gt;</w:t>
      </w:r>
    </w:p>
    <w:p w14:paraId="4727B6D0" w14:textId="77777777" w:rsidR="00522C6F" w:rsidRPr="00641D55" w:rsidRDefault="00522C6F" w:rsidP="00522C6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8" w:name="_Toc13080135"/>
      <w:bookmarkStart w:id="19" w:name="_Toc18916160"/>
      <w:bookmarkStart w:id="20" w:name="_Toc53185293"/>
      <w:bookmarkStart w:id="21" w:name="_Toc53185669"/>
      <w:bookmarkStart w:id="22" w:name="_Toc57820144"/>
      <w:bookmarkStart w:id="23" w:name="_Toc57821071"/>
      <w:bookmarkStart w:id="24" w:name="_Toc61183347"/>
      <w:bookmarkStart w:id="25" w:name="_Toc61183741"/>
      <w:bookmarkStart w:id="26" w:name="_Toc61184133"/>
      <w:bookmarkStart w:id="27" w:name="_Toc61184525"/>
      <w:bookmarkStart w:id="28" w:name="_Toc61184915"/>
      <w:bookmarkStart w:id="29" w:name="_Toc66386258"/>
      <w:bookmarkStart w:id="30" w:name="_Toc74583099"/>
      <w:bookmarkStart w:id="31" w:name="_Toc76541912"/>
      <w:bookmarkStart w:id="32" w:name="_Toc82449894"/>
      <w:bookmarkStart w:id="33" w:name="_Toc82450542"/>
      <w:r w:rsidRPr="00641D55">
        <w:rPr>
          <w:rFonts w:ascii="Arial" w:hAnsi="Arial"/>
          <w:sz w:val="32"/>
          <w:lang w:eastAsia="en-GB"/>
        </w:rPr>
        <w:t>5.2</w:t>
      </w:r>
      <w:r w:rsidRPr="00641D55">
        <w:rPr>
          <w:rFonts w:ascii="Arial" w:hAnsi="Arial"/>
          <w:sz w:val="32"/>
          <w:lang w:eastAsia="en-GB"/>
        </w:rPr>
        <w:tab/>
        <w:t>Operating bands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99D342F" w14:textId="3898544B" w:rsidR="00522C6F" w:rsidRPr="00641D55" w:rsidRDefault="00522C6F" w:rsidP="00522C6F">
      <w:pPr>
        <w:overflowPunct w:val="0"/>
        <w:autoSpaceDE w:val="0"/>
        <w:autoSpaceDN w:val="0"/>
        <w:adjustRightInd w:val="0"/>
        <w:textAlignment w:val="baseline"/>
      </w:pPr>
      <w:del w:id="34" w:author="Nokia" w:date="2022-04-12T11:37:00Z">
        <w:r w:rsidRPr="00641D55" w:rsidDel="00522C6F">
          <w:rPr>
            <w:rFonts w:eastAsia="Yu Mincho"/>
            <w:lang w:eastAsia="en-GB"/>
          </w:rPr>
          <w:delText xml:space="preserve">NR </w:delText>
        </w:r>
        <w:r w:rsidDel="00522C6F">
          <w:rPr>
            <w:rFonts w:hint="eastAsia"/>
          </w:rPr>
          <w:delText>r</w:delText>
        </w:r>
      </w:del>
      <w:ins w:id="35" w:author="Nokia" w:date="2022-04-12T11:37:00Z">
        <w:r>
          <w:t>R</w:t>
        </w:r>
      </w:ins>
      <w:r>
        <w:rPr>
          <w:rFonts w:hint="eastAsia"/>
        </w:rPr>
        <w:t>epeater</w:t>
      </w:r>
      <w:r w:rsidRPr="00641D55">
        <w:rPr>
          <w:rFonts w:eastAsia="Yu Mincho"/>
          <w:lang w:eastAsia="en-GB"/>
        </w:rPr>
        <w:t xml:space="preserve"> is designed to operate in the</w:t>
      </w:r>
      <w:r w:rsidRPr="00641D55">
        <w:rPr>
          <w:rFonts w:eastAsia="Yu Mincho"/>
          <w:i/>
          <w:lang w:eastAsia="en-GB"/>
        </w:rPr>
        <w:t xml:space="preserve"> operating bands</w:t>
      </w:r>
      <w:r w:rsidRPr="00641D55">
        <w:rPr>
          <w:rFonts w:eastAsia="Yu Mincho"/>
          <w:lang w:eastAsia="en-GB"/>
        </w:rPr>
        <w:t xml:space="preserve"> in FR1 </w:t>
      </w:r>
      <w:r>
        <w:rPr>
          <w:rFonts w:hint="eastAsia"/>
        </w:rPr>
        <w:t xml:space="preserve">and FR2-1 </w:t>
      </w:r>
      <w:r w:rsidRPr="00641D55">
        <w:rPr>
          <w:lang w:eastAsia="en-GB"/>
        </w:rPr>
        <w:t xml:space="preserve">defined in </w:t>
      </w:r>
      <w:r w:rsidRPr="00FC12DD">
        <w:rPr>
          <w:rFonts w:hint="eastAsia"/>
          <w:lang w:eastAsia="en-GB"/>
        </w:rPr>
        <w:t xml:space="preserve">TS </w:t>
      </w:r>
      <w:r w:rsidRPr="00641D55">
        <w:rPr>
          <w:lang w:eastAsia="en-GB"/>
        </w:rPr>
        <w:t>38.104 [</w:t>
      </w:r>
      <w:r>
        <w:rPr>
          <w:rFonts w:hint="eastAsia"/>
          <w:lang w:eastAsia="en-GB"/>
        </w:rPr>
        <w:t>2</w:t>
      </w:r>
      <w:r w:rsidRPr="00641D55">
        <w:rPr>
          <w:lang w:eastAsia="en-GB"/>
        </w:rPr>
        <w:t>].</w:t>
      </w:r>
    </w:p>
    <w:p w14:paraId="2B558B2F" w14:textId="77777777" w:rsidR="00862CD3" w:rsidRDefault="00862CD3" w:rsidP="00862CD3">
      <w:pPr>
        <w:rPr>
          <w:noProof/>
          <w:color w:val="FF0000"/>
          <w:sz w:val="28"/>
          <w:szCs w:val="28"/>
        </w:rPr>
      </w:pPr>
      <w:r w:rsidRPr="00C32216">
        <w:rPr>
          <w:noProof/>
          <w:color w:val="FF0000"/>
          <w:sz w:val="28"/>
          <w:szCs w:val="28"/>
        </w:rPr>
        <w:t>&lt;</w:t>
      </w:r>
      <w:r>
        <w:rPr>
          <w:noProof/>
          <w:color w:val="FF0000"/>
          <w:sz w:val="28"/>
          <w:szCs w:val="28"/>
        </w:rPr>
        <w:t>Next modified section</w:t>
      </w:r>
      <w:r w:rsidRPr="00C32216">
        <w:rPr>
          <w:noProof/>
          <w:color w:val="FF0000"/>
          <w:sz w:val="28"/>
          <w:szCs w:val="28"/>
        </w:rPr>
        <w:t>&gt;</w:t>
      </w:r>
    </w:p>
    <w:p w14:paraId="45496B69" w14:textId="77777777" w:rsidR="00862CD3" w:rsidRPr="0045464A" w:rsidRDefault="00862CD3" w:rsidP="00862CD3">
      <w:pPr>
        <w:keepNext/>
        <w:keepLines/>
        <w:spacing w:before="120"/>
        <w:ind w:left="1134" w:hanging="1134"/>
        <w:outlineLvl w:val="2"/>
        <w:rPr>
          <w:rFonts w:ascii="Arial" w:hAnsi="Arial"/>
          <w:sz w:val="28"/>
          <w:lang w:eastAsia="en-GB"/>
        </w:rPr>
      </w:pPr>
      <w:bookmarkStart w:id="36" w:name="_Toc45893472"/>
      <w:bookmarkStart w:id="37" w:name="_Toc44712159"/>
      <w:bookmarkStart w:id="38" w:name="_Toc37267557"/>
      <w:bookmarkStart w:id="39" w:name="_Toc37260169"/>
      <w:bookmarkStart w:id="40" w:name="_Toc36817253"/>
      <w:bookmarkStart w:id="41" w:name="_Toc29811701"/>
      <w:bookmarkStart w:id="42" w:name="_Toc21127492"/>
      <w:bookmarkStart w:id="43" w:name="_Toc53185363"/>
      <w:bookmarkStart w:id="44" w:name="_Toc53185739"/>
      <w:bookmarkStart w:id="45" w:name="_Toc57820215"/>
      <w:bookmarkStart w:id="46" w:name="_Toc57821142"/>
      <w:bookmarkStart w:id="47" w:name="_Toc61183418"/>
      <w:bookmarkStart w:id="48" w:name="_Toc61183812"/>
      <w:bookmarkStart w:id="49" w:name="_Toc61184204"/>
      <w:bookmarkStart w:id="50" w:name="_Toc61184596"/>
      <w:bookmarkStart w:id="51" w:name="_Toc61184986"/>
      <w:bookmarkStart w:id="52" w:name="_Toc66386329"/>
      <w:bookmarkStart w:id="53" w:name="_Toc74583170"/>
      <w:bookmarkStart w:id="54" w:name="_Toc76541983"/>
      <w:bookmarkStart w:id="55" w:name="_Toc82449965"/>
      <w:bookmarkStart w:id="56" w:name="_Toc82450613"/>
      <w:r w:rsidRPr="0045464A">
        <w:rPr>
          <w:rFonts w:ascii="Arial" w:hAnsi="Arial"/>
          <w:sz w:val="28"/>
          <w:lang w:eastAsia="en-GB"/>
        </w:rPr>
        <w:t>6.5.3</w:t>
      </w:r>
      <w:r w:rsidRPr="0045464A">
        <w:rPr>
          <w:rFonts w:ascii="Arial" w:hAnsi="Arial"/>
          <w:sz w:val="28"/>
          <w:lang w:eastAsia="en-GB"/>
        </w:rPr>
        <w:tab/>
        <w:t>Operating band unwanted emissions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45464A">
        <w:rPr>
          <w:rFonts w:ascii="Arial" w:hAnsi="Arial"/>
          <w:sz w:val="28"/>
          <w:lang w:eastAsia="en-GB"/>
        </w:rPr>
        <w:tab/>
      </w:r>
    </w:p>
    <w:p w14:paraId="2CAA66C0" w14:textId="77777777" w:rsidR="00862CD3" w:rsidRDefault="00862CD3" w:rsidP="00862CD3">
      <w:pPr>
        <w:pStyle w:val="Heading4"/>
        <w:rPr>
          <w:lang w:eastAsia="en-GB"/>
        </w:rPr>
      </w:pPr>
      <w:bookmarkStart w:id="57" w:name="_Toc45893473"/>
      <w:bookmarkStart w:id="58" w:name="_Toc44712160"/>
      <w:bookmarkStart w:id="59" w:name="_Toc37267558"/>
      <w:bookmarkStart w:id="60" w:name="_Toc37260170"/>
      <w:bookmarkStart w:id="61" w:name="_Toc36817254"/>
      <w:bookmarkStart w:id="62" w:name="_Toc29811702"/>
      <w:bookmarkStart w:id="63" w:name="_Toc21127493"/>
      <w:bookmarkStart w:id="64" w:name="_Toc53185364"/>
      <w:bookmarkStart w:id="65" w:name="_Toc53185740"/>
      <w:bookmarkStart w:id="66" w:name="_Toc57820216"/>
      <w:bookmarkStart w:id="67" w:name="_Toc57821143"/>
      <w:bookmarkStart w:id="68" w:name="_Toc61183419"/>
      <w:bookmarkStart w:id="69" w:name="_Toc61183813"/>
      <w:bookmarkStart w:id="70" w:name="_Toc61184205"/>
      <w:bookmarkStart w:id="71" w:name="_Toc61184597"/>
      <w:bookmarkStart w:id="72" w:name="_Toc61184987"/>
      <w:bookmarkStart w:id="73" w:name="_Toc66386330"/>
      <w:bookmarkStart w:id="74" w:name="_Toc74583171"/>
      <w:bookmarkStart w:id="75" w:name="_Toc76541984"/>
      <w:bookmarkStart w:id="76" w:name="_Toc82449966"/>
      <w:bookmarkStart w:id="77" w:name="_Toc82450614"/>
      <w:bookmarkStart w:id="78" w:name="_Toc97737206"/>
      <w:r w:rsidRPr="0045464A">
        <w:rPr>
          <w:lang w:eastAsia="en-GB"/>
        </w:rPr>
        <w:t>6.5.3.1</w:t>
      </w:r>
      <w:r w:rsidRPr="0045464A">
        <w:rPr>
          <w:lang w:eastAsia="en-GB"/>
        </w:rPr>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03491CB" w14:textId="77777777" w:rsidR="00862CD3" w:rsidRPr="0045464A" w:rsidRDefault="00862CD3" w:rsidP="00862CD3">
      <w:pPr>
        <w:rPr>
          <w:rFonts w:cs="v5.0.0"/>
          <w:lang w:eastAsia="en-GB"/>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Pr="0026478B">
        <w:rPr>
          <w:i/>
          <w:iCs/>
          <w:lang w:eastAsia="en-GB"/>
        </w:rPr>
        <w:t>repeater type 1-C</w:t>
      </w:r>
      <w:r w:rsidRPr="0045464A">
        <w:rPr>
          <w:lang w:eastAsia="en-GB"/>
        </w:rPr>
        <w:t xml:space="preserve"> DL are defined from</w:t>
      </w:r>
      <w:r w:rsidRPr="0045464A">
        <w:rPr>
          <w:rFonts w:eastAsia="SimSun"/>
          <w:lang w:eastAsia="zh-CN"/>
        </w:rPr>
        <w:t xml:space="preserve"> </w:t>
      </w:r>
      <w:proofErr w:type="spellStart"/>
      <w:r w:rsidRPr="0045464A">
        <w:rPr>
          <w:rFonts w:cs="v5.0.0"/>
          <w:lang w:eastAsia="en-GB"/>
        </w:rPr>
        <w:t>Δf</w:t>
      </w:r>
      <w:r w:rsidRPr="0045464A">
        <w:rPr>
          <w:rFonts w:cs="v5.0.0"/>
          <w:vertAlign w:val="subscript"/>
          <w:lang w:eastAsia="en-GB"/>
        </w:rPr>
        <w:t>OBUE</w:t>
      </w:r>
      <w:proofErr w:type="spellEnd"/>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SimSun"/>
          <w:lang w:eastAsia="zh-CN"/>
        </w:rPr>
        <w:t xml:space="preserve"> </w:t>
      </w:r>
      <w:proofErr w:type="spellStart"/>
      <w:r w:rsidRPr="0045464A">
        <w:rPr>
          <w:rFonts w:cs="v5.0.0"/>
          <w:lang w:eastAsia="en-GB"/>
        </w:rPr>
        <w:t>Δf</w:t>
      </w:r>
      <w:r w:rsidRPr="0045464A">
        <w:rPr>
          <w:rFonts w:cs="v5.0.0"/>
          <w:vertAlign w:val="subscript"/>
          <w:lang w:eastAsia="en-GB"/>
        </w:rPr>
        <w:t>OBUE</w:t>
      </w:r>
      <w:proofErr w:type="spellEnd"/>
      <w:r w:rsidRPr="0045464A">
        <w:rPr>
          <w:rFonts w:eastAsia="SimSun"/>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proofErr w:type="spellStart"/>
      <w:r w:rsidRPr="0045464A">
        <w:rPr>
          <w:lang w:eastAsia="en-GB"/>
        </w:rPr>
        <w:t>Δf</w:t>
      </w:r>
      <w:r w:rsidRPr="0045464A">
        <w:rPr>
          <w:vertAlign w:val="subscript"/>
          <w:lang w:eastAsia="en-GB"/>
        </w:rPr>
        <w:t>OBUE</w:t>
      </w:r>
      <w:proofErr w:type="spellEnd"/>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14:paraId="1BC9DB82" w14:textId="77777777" w:rsidR="00862CD3" w:rsidRPr="0045464A" w:rsidRDefault="00862CD3" w:rsidP="00862CD3">
      <w:pPr>
        <w:rPr>
          <w:rFonts w:eastAsia="SimSun"/>
          <w:lang w:eastAsia="zh-CN"/>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Pr="0026478B">
        <w:rPr>
          <w:i/>
          <w:iCs/>
          <w:lang w:eastAsia="en-GB"/>
        </w:rPr>
        <w:t>repeater type 1-C</w:t>
      </w:r>
      <w:r w:rsidRPr="0045464A">
        <w:rPr>
          <w:lang w:eastAsia="en-GB"/>
        </w:rPr>
        <w:t xml:space="preserve"> UL are defined from</w:t>
      </w:r>
      <w:r w:rsidRPr="0045464A">
        <w:rPr>
          <w:rFonts w:eastAsia="SimSun"/>
          <w:lang w:eastAsia="zh-CN"/>
        </w:rPr>
        <w:t xml:space="preserve"> </w:t>
      </w:r>
      <w:proofErr w:type="spellStart"/>
      <w:r w:rsidRPr="0045464A">
        <w:rPr>
          <w:rFonts w:cs="v5.0.0"/>
          <w:lang w:eastAsia="en-GB"/>
        </w:rPr>
        <w:t>Δf</w:t>
      </w:r>
      <w:r w:rsidRPr="0045464A">
        <w:rPr>
          <w:rFonts w:cs="v5.0.0"/>
          <w:vertAlign w:val="subscript"/>
          <w:lang w:eastAsia="en-GB"/>
        </w:rPr>
        <w:t>OBUE</w:t>
      </w:r>
      <w:proofErr w:type="spellEnd"/>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SimSun"/>
          <w:lang w:eastAsia="zh-CN"/>
        </w:rPr>
        <w:t xml:space="preserve"> </w:t>
      </w:r>
      <w:proofErr w:type="spellStart"/>
      <w:r w:rsidRPr="0045464A">
        <w:rPr>
          <w:rFonts w:cs="v5.0.0"/>
          <w:lang w:eastAsia="en-GB"/>
        </w:rPr>
        <w:t>Δf</w:t>
      </w:r>
      <w:r w:rsidRPr="0045464A">
        <w:rPr>
          <w:rFonts w:cs="v5.0.0"/>
          <w:vertAlign w:val="subscript"/>
          <w:lang w:eastAsia="en-GB"/>
        </w:rPr>
        <w:t>OBUE</w:t>
      </w:r>
      <w:proofErr w:type="spellEnd"/>
      <w:r w:rsidRPr="0045464A">
        <w:rPr>
          <w:rFonts w:eastAsia="SimSun"/>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proofErr w:type="spellStart"/>
      <w:r w:rsidRPr="0045464A">
        <w:rPr>
          <w:lang w:eastAsia="en-GB"/>
        </w:rPr>
        <w:t>Δf</w:t>
      </w:r>
      <w:r w:rsidRPr="0045464A">
        <w:rPr>
          <w:vertAlign w:val="subscript"/>
          <w:lang w:eastAsia="en-GB"/>
        </w:rPr>
        <w:t>OBUE</w:t>
      </w:r>
      <w:proofErr w:type="spellEnd"/>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14:paraId="29F6DE00" w14:textId="77777777" w:rsidR="00862CD3" w:rsidRPr="0045464A" w:rsidRDefault="00862CD3" w:rsidP="00862CD3">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Pr="00D80EA8">
        <w:rPr>
          <w:rFonts w:cs="v5.0.0"/>
          <w:i/>
          <w:lang w:eastAsia="en-GB"/>
        </w:rPr>
        <w:t>passband</w:t>
      </w:r>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Pr="0026478B">
        <w:rPr>
          <w:rFonts w:cs="v5.0.0"/>
          <w:i/>
          <w:iCs/>
          <w:lang w:eastAsia="en-GB"/>
        </w:rPr>
        <w:t>inter-passband</w:t>
      </w:r>
      <w:r w:rsidRPr="004444B9" w:rsidDel="004444B9">
        <w:rPr>
          <w:rFonts w:cs="v5.0.0"/>
          <w:lang w:eastAsia="en-GB"/>
        </w:rPr>
        <w:t xml:space="preserve"> </w:t>
      </w:r>
      <w:r w:rsidRPr="0045464A">
        <w:rPr>
          <w:rFonts w:cs="v5.0.0"/>
          <w:i/>
          <w:lang w:eastAsia="zh-CN"/>
        </w:rPr>
        <w:t>gap</w:t>
      </w:r>
      <w:r w:rsidRPr="0045464A">
        <w:rPr>
          <w:rFonts w:cs="v5.0.0"/>
          <w:lang w:eastAsia="en-GB"/>
        </w:rPr>
        <w:t>.</w:t>
      </w:r>
    </w:p>
    <w:p w14:paraId="7EAF5C52" w14:textId="77777777" w:rsidR="00862CD3" w:rsidRPr="0045464A" w:rsidRDefault="00862CD3" w:rsidP="00862CD3">
      <w:pPr>
        <w:rPr>
          <w:lang w:eastAsia="en-GB"/>
        </w:rPr>
      </w:pPr>
      <w:r>
        <w:rPr>
          <w:i/>
          <w:lang w:eastAsia="en-GB"/>
        </w:rPr>
        <w:t>L</w:t>
      </w:r>
      <w:r w:rsidRPr="0045464A">
        <w:rPr>
          <w:i/>
          <w:lang w:eastAsia="en-GB"/>
        </w:rPr>
        <w:t>imits</w:t>
      </w:r>
      <w:r w:rsidRPr="0045464A">
        <w:rPr>
          <w:lang w:eastAsia="en-GB"/>
        </w:rPr>
        <w:t xml:space="preserve"> are specified in the tables below, where:</w:t>
      </w:r>
    </w:p>
    <w:p w14:paraId="2875AA14" w14:textId="77777777" w:rsidR="00862CD3" w:rsidRPr="0045464A" w:rsidRDefault="00862CD3" w:rsidP="00862CD3">
      <w:pPr>
        <w:ind w:left="568" w:hanging="284"/>
        <w:rPr>
          <w:lang w:eastAsia="en-GB"/>
        </w:rPr>
      </w:pPr>
      <w:r w:rsidRPr="0045464A">
        <w:rPr>
          <w:lang w:eastAsia="en-GB"/>
        </w:rPr>
        <w:t>-</w:t>
      </w:r>
      <w:r w:rsidRPr="0045464A">
        <w:rPr>
          <w:lang w:eastAsia="en-GB"/>
        </w:rPr>
        <w:tab/>
      </w:r>
      <w:bookmarkStart w:id="79" w:name="_Hlk497218315"/>
      <w:r w:rsidRPr="0045464A">
        <w:rPr>
          <w:lang w:eastAsia="en-GB"/>
        </w:rPr>
        <w:sym w:font="Symbol" w:char="F044"/>
      </w:r>
      <w:r w:rsidRPr="0045464A">
        <w:rPr>
          <w:lang w:eastAsia="en-GB"/>
        </w:rPr>
        <w:t>f</w:t>
      </w:r>
      <w:bookmarkEnd w:id="79"/>
      <w:r w:rsidRPr="0045464A">
        <w:rPr>
          <w:lang w:eastAsia="en-GB"/>
        </w:rPr>
        <w:t xml:space="preserve"> is the </w:t>
      </w:r>
      <w:bookmarkStart w:id="80" w:name="_Hlk497218330"/>
      <w:r w:rsidRPr="0045464A">
        <w:rPr>
          <w:lang w:eastAsia="en-GB"/>
        </w:rPr>
        <w:t xml:space="preserve">separation between the </w:t>
      </w:r>
      <w:r w:rsidRPr="00D80EA8">
        <w:rPr>
          <w:i/>
          <w:lang w:eastAsia="en-GB"/>
        </w:rPr>
        <w:t>passband</w:t>
      </w:r>
      <w:r w:rsidRPr="0045464A">
        <w:rPr>
          <w:i/>
          <w:lang w:eastAsia="en-GB"/>
        </w:rPr>
        <w:t xml:space="preserve"> edge</w:t>
      </w:r>
      <w:r w:rsidRPr="0045464A">
        <w:rPr>
          <w:lang w:eastAsia="en-GB"/>
        </w:rPr>
        <w:t xml:space="preserve"> frequency and the nominal -3dB point of the measuring filter closest to the carrier frequency</w:t>
      </w:r>
      <w:bookmarkEnd w:id="80"/>
      <w:r w:rsidRPr="0045464A">
        <w:rPr>
          <w:lang w:eastAsia="en-GB"/>
        </w:rPr>
        <w:t>.</w:t>
      </w:r>
    </w:p>
    <w:p w14:paraId="450A9782" w14:textId="77777777" w:rsidR="00862CD3" w:rsidRPr="0045464A" w:rsidRDefault="00862CD3" w:rsidP="00862CD3">
      <w:pPr>
        <w:ind w:left="568" w:hanging="284"/>
        <w:rPr>
          <w:lang w:eastAsia="en-GB"/>
        </w:rPr>
      </w:pPr>
      <w:r w:rsidRPr="0045464A">
        <w:rPr>
          <w:lang w:eastAsia="en-GB"/>
        </w:rPr>
        <w:t>-</w:t>
      </w:r>
      <w:r w:rsidRPr="0045464A">
        <w:rPr>
          <w:lang w:eastAsia="en-GB"/>
        </w:rPr>
        <w:tab/>
      </w:r>
      <w:bookmarkStart w:id="81" w:name="_Hlk497218343"/>
      <w:proofErr w:type="spellStart"/>
      <w:r w:rsidRPr="0045464A">
        <w:rPr>
          <w:lang w:eastAsia="en-GB"/>
        </w:rPr>
        <w:t>f_offset</w:t>
      </w:r>
      <w:proofErr w:type="spellEnd"/>
      <w:r w:rsidRPr="0045464A">
        <w:rPr>
          <w:lang w:eastAsia="en-GB"/>
        </w:rPr>
        <w:t xml:space="preserve"> </w:t>
      </w:r>
      <w:bookmarkEnd w:id="81"/>
      <w:r w:rsidRPr="0045464A">
        <w:rPr>
          <w:lang w:eastAsia="en-GB"/>
        </w:rPr>
        <w:t xml:space="preserve">is the </w:t>
      </w:r>
      <w:bookmarkStart w:id="82" w:name="_Hlk497218356"/>
      <w:r w:rsidRPr="0045464A">
        <w:rPr>
          <w:lang w:eastAsia="en-GB"/>
        </w:rPr>
        <w:t xml:space="preserve">separation between the </w:t>
      </w:r>
      <w:r w:rsidRPr="00D80EA8">
        <w:rPr>
          <w:i/>
          <w:lang w:eastAsia="en-GB"/>
        </w:rPr>
        <w:t>passband</w:t>
      </w:r>
      <w:r w:rsidRPr="0045464A">
        <w:rPr>
          <w:i/>
          <w:lang w:eastAsia="en-GB"/>
        </w:rPr>
        <w:t xml:space="preserve"> edge</w:t>
      </w:r>
      <w:r w:rsidRPr="0045464A">
        <w:rPr>
          <w:lang w:eastAsia="en-GB"/>
        </w:rPr>
        <w:t xml:space="preserve"> frequency and the centre of the measuring filter</w:t>
      </w:r>
      <w:bookmarkEnd w:id="82"/>
      <w:r w:rsidRPr="0045464A">
        <w:rPr>
          <w:lang w:eastAsia="en-GB"/>
        </w:rPr>
        <w:t>.</w:t>
      </w:r>
    </w:p>
    <w:p w14:paraId="426332B0" w14:textId="77777777" w:rsidR="00862CD3" w:rsidRPr="0045464A" w:rsidRDefault="00862CD3" w:rsidP="00862CD3">
      <w:pPr>
        <w:ind w:left="568" w:hanging="284"/>
        <w:rPr>
          <w:lang w:eastAsia="en-GB"/>
        </w:rPr>
      </w:pPr>
      <w:r w:rsidRPr="0045464A">
        <w:rPr>
          <w:lang w:eastAsia="en-GB"/>
        </w:rPr>
        <w:t>-</w:t>
      </w:r>
      <w:r w:rsidRPr="0045464A">
        <w:rPr>
          <w:lang w:eastAsia="en-GB"/>
        </w:rPr>
        <w:tab/>
      </w:r>
      <w:bookmarkStart w:id="83" w:name="_Hlk497218367"/>
      <w:proofErr w:type="spellStart"/>
      <w:r w:rsidRPr="0045464A">
        <w:rPr>
          <w:lang w:eastAsia="en-GB"/>
        </w:rPr>
        <w:t>f_offset</w:t>
      </w:r>
      <w:r w:rsidRPr="0045464A">
        <w:rPr>
          <w:vertAlign w:val="subscript"/>
          <w:lang w:eastAsia="en-GB"/>
        </w:rPr>
        <w:t>max</w:t>
      </w:r>
      <w:bookmarkEnd w:id="83"/>
      <w:proofErr w:type="spellEnd"/>
      <w:r w:rsidRPr="0045464A">
        <w:rPr>
          <w:lang w:eastAsia="en-GB"/>
        </w:rPr>
        <w:t xml:space="preserve"> is </w:t>
      </w:r>
      <w:bookmarkStart w:id="84" w:name="_Hlk497218384"/>
      <w:r w:rsidRPr="0045464A">
        <w:rPr>
          <w:lang w:eastAsia="en-GB"/>
        </w:rPr>
        <w:t xml:space="preserve">the offset to the frequency </w:t>
      </w:r>
      <w:proofErr w:type="spellStart"/>
      <w:r w:rsidRPr="0045464A">
        <w:rPr>
          <w:lang w:eastAsia="en-GB"/>
        </w:rPr>
        <w:t>Δf</w:t>
      </w:r>
      <w:r w:rsidRPr="0045464A">
        <w:rPr>
          <w:vertAlign w:val="subscript"/>
          <w:lang w:eastAsia="en-GB"/>
        </w:rPr>
        <w:t>OBUE</w:t>
      </w:r>
      <w:proofErr w:type="spellEnd"/>
      <w:r w:rsidRPr="0045464A">
        <w:rPr>
          <w:lang w:eastAsia="en-GB"/>
        </w:rPr>
        <w:t xml:space="preserve"> outside the downlink </w:t>
      </w:r>
      <w:bookmarkEnd w:id="84"/>
      <w:r w:rsidRPr="0045464A">
        <w:rPr>
          <w:i/>
          <w:lang w:eastAsia="en-GB"/>
        </w:rPr>
        <w:t xml:space="preserve">operating band </w:t>
      </w:r>
      <w:r w:rsidRPr="0045464A">
        <w:rPr>
          <w:iCs/>
          <w:lang w:eastAsia="en-GB"/>
        </w:rPr>
        <w:t xml:space="preserve">of </w:t>
      </w:r>
      <w:r w:rsidRPr="0026478B">
        <w:rPr>
          <w:i/>
          <w:lang w:eastAsia="en-GB"/>
        </w:rPr>
        <w:t>repeater type 1-C</w:t>
      </w:r>
      <w:r w:rsidRPr="0045464A">
        <w:rPr>
          <w:iCs/>
          <w:lang w:eastAsia="en-GB"/>
        </w:rPr>
        <w:t xml:space="preserve"> DL and uplink </w:t>
      </w:r>
      <w:r w:rsidRPr="0045464A">
        <w:rPr>
          <w:i/>
          <w:lang w:eastAsia="en-GB"/>
        </w:rPr>
        <w:t xml:space="preserve">operating band </w:t>
      </w:r>
      <w:r w:rsidRPr="0045464A">
        <w:rPr>
          <w:iCs/>
          <w:lang w:eastAsia="en-GB"/>
        </w:rPr>
        <w:t xml:space="preserve">of </w:t>
      </w:r>
      <w:r w:rsidRPr="0026478B">
        <w:rPr>
          <w:i/>
          <w:lang w:eastAsia="en-GB"/>
        </w:rPr>
        <w:t>repeater type 1-C</w:t>
      </w:r>
      <w:r w:rsidRPr="0045464A">
        <w:rPr>
          <w:iCs/>
          <w:lang w:eastAsia="en-GB"/>
        </w:rPr>
        <w:t xml:space="preserve"> UL</w:t>
      </w:r>
      <w:r w:rsidRPr="0045464A">
        <w:rPr>
          <w:lang w:eastAsia="en-GB"/>
        </w:rPr>
        <w:t xml:space="preserve">, where </w:t>
      </w:r>
      <w:proofErr w:type="spellStart"/>
      <w:r w:rsidRPr="0045464A">
        <w:rPr>
          <w:lang w:eastAsia="en-GB"/>
        </w:rPr>
        <w:t>Δf</w:t>
      </w:r>
      <w:r w:rsidRPr="0045464A">
        <w:rPr>
          <w:vertAlign w:val="subscript"/>
          <w:lang w:eastAsia="en-GB"/>
        </w:rPr>
        <w:t>OBUE</w:t>
      </w:r>
      <w:proofErr w:type="spellEnd"/>
      <w:r w:rsidRPr="0045464A">
        <w:rPr>
          <w:lang w:eastAsia="en-GB"/>
        </w:rPr>
        <w:t xml:space="preserve"> is defined in tables 6.5.1-1 and 6.5.1-2.</w:t>
      </w:r>
    </w:p>
    <w:p w14:paraId="729C6952" w14:textId="77777777" w:rsidR="00862CD3" w:rsidRPr="0045464A" w:rsidRDefault="00862CD3" w:rsidP="00862CD3">
      <w:pPr>
        <w:ind w:left="568" w:hanging="284"/>
        <w:rPr>
          <w:lang w:eastAsia="en-GB"/>
        </w:rPr>
      </w:pPr>
      <w:r w:rsidRPr="0045464A">
        <w:rPr>
          <w:lang w:eastAsia="en-GB"/>
        </w:rPr>
        <w:t>-</w:t>
      </w:r>
      <w:r w:rsidRPr="0045464A">
        <w:rPr>
          <w:lang w:eastAsia="en-GB"/>
        </w:rPr>
        <w:tab/>
      </w:r>
      <w:bookmarkStart w:id="85" w:name="_Hlk497218410"/>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w:t>
      </w:r>
      <w:proofErr w:type="spellStart"/>
      <w:r w:rsidRPr="0045464A">
        <w:rPr>
          <w:lang w:eastAsia="en-GB"/>
        </w:rPr>
        <w:t>f_offset</w:t>
      </w:r>
      <w:r w:rsidRPr="0045464A">
        <w:rPr>
          <w:vertAlign w:val="subscript"/>
          <w:lang w:eastAsia="en-GB"/>
        </w:rPr>
        <w:t>max</w:t>
      </w:r>
      <w:proofErr w:type="spellEnd"/>
      <w:r w:rsidRPr="0045464A">
        <w:rPr>
          <w:lang w:eastAsia="en-GB"/>
        </w:rPr>
        <w:t xml:space="preserve"> minus half of the bandwidth of the measuring filter</w:t>
      </w:r>
      <w:bookmarkEnd w:id="85"/>
      <w:r w:rsidRPr="0045464A">
        <w:rPr>
          <w:lang w:eastAsia="en-GB"/>
        </w:rPr>
        <w:t>.</w:t>
      </w:r>
    </w:p>
    <w:p w14:paraId="75815164" w14:textId="77777777" w:rsidR="00862CD3" w:rsidRPr="0097675B" w:rsidRDefault="00862CD3" w:rsidP="00862CD3">
      <w:pPr>
        <w:rPr>
          <w:lang w:eastAsia="en-GB"/>
        </w:rPr>
      </w:pPr>
      <w:r w:rsidRPr="0097675B">
        <w:rPr>
          <w:lang w:eastAsia="en-GB"/>
        </w:rPr>
        <w:t xml:space="preserve">For a </w:t>
      </w:r>
      <w:r w:rsidRPr="0097675B">
        <w:rPr>
          <w:i/>
          <w:lang w:eastAsia="en-GB"/>
        </w:rPr>
        <w:t>multi-band connector</w:t>
      </w:r>
      <w:r w:rsidRPr="0097675B">
        <w:rPr>
          <w:lang w:eastAsia="en-GB"/>
        </w:rPr>
        <w:t xml:space="preserve"> inside any </w:t>
      </w:r>
      <w:r w:rsidRPr="0026478B">
        <w:rPr>
          <w:rFonts w:eastAsia="SimSun"/>
          <w:bCs/>
          <w:i/>
          <w:lang w:eastAsia="en-GB"/>
        </w:rPr>
        <w:t>inter-passband</w:t>
      </w:r>
      <w:r w:rsidRPr="0097675B" w:rsidDel="004444B9">
        <w:rPr>
          <w:i/>
          <w:lang w:eastAsia="en-GB"/>
        </w:rPr>
        <w:t xml:space="preserve"> </w:t>
      </w:r>
      <w:r w:rsidRPr="0097675B">
        <w:rPr>
          <w:i/>
          <w:lang w:eastAsia="en-GB"/>
        </w:rPr>
        <w:t>gaps</w:t>
      </w:r>
      <w:r w:rsidRPr="0097675B">
        <w:rPr>
          <w:lang w:eastAsia="en-GB"/>
        </w:rPr>
        <w:t xml:space="preserve"> with </w:t>
      </w:r>
      <w:proofErr w:type="spellStart"/>
      <w:r w:rsidRPr="0097675B">
        <w:rPr>
          <w:lang w:eastAsia="en-GB"/>
        </w:rPr>
        <w:t>W</w:t>
      </w:r>
      <w:r w:rsidRPr="0097675B">
        <w:rPr>
          <w:vertAlign w:val="subscript"/>
          <w:lang w:eastAsia="en-GB"/>
        </w:rPr>
        <w:t>gap</w:t>
      </w:r>
      <w:proofErr w:type="spellEnd"/>
      <w:r w:rsidRPr="0097675B">
        <w:rPr>
          <w:lang w:eastAsia="en-GB"/>
        </w:rPr>
        <w:t xml:space="preserve"> &lt; 2*</w:t>
      </w:r>
      <w:proofErr w:type="spellStart"/>
      <w:r w:rsidRPr="0097675B">
        <w:rPr>
          <w:lang w:eastAsia="en-GB"/>
        </w:rPr>
        <w:t>Δf</w:t>
      </w:r>
      <w:r w:rsidRPr="0097675B">
        <w:rPr>
          <w:vertAlign w:val="subscript"/>
          <w:lang w:eastAsia="en-GB"/>
        </w:rPr>
        <w:t>OBUE</w:t>
      </w:r>
      <w:proofErr w:type="spellEnd"/>
      <w:r w:rsidRPr="0097675B">
        <w:rPr>
          <w:lang w:eastAsia="en-GB"/>
        </w:rPr>
        <w:t xml:space="preserve">, a combined minimum requirement shall be applied which is the cumulative sum of the minimum requirement specified at the </w:t>
      </w:r>
      <w:r w:rsidRPr="0026478B">
        <w:rPr>
          <w:i/>
          <w:iCs/>
          <w:lang w:eastAsia="en-GB"/>
        </w:rPr>
        <w:t>repeater type 1-C</w:t>
      </w:r>
      <w:r w:rsidRPr="0097675B">
        <w:rPr>
          <w:i/>
          <w:lang w:eastAsia="en-GB"/>
        </w:rPr>
        <w:t xml:space="preserve"> passband edges</w:t>
      </w:r>
      <w:r w:rsidRPr="0097675B">
        <w:rPr>
          <w:lang w:eastAsia="en-GB"/>
        </w:rPr>
        <w:t xml:space="preserve"> on each side of the </w:t>
      </w:r>
      <w:r w:rsidRPr="0026478B">
        <w:rPr>
          <w:rFonts w:eastAsia="SimSun"/>
          <w:bCs/>
          <w:i/>
          <w:lang w:eastAsia="en-GB"/>
        </w:rPr>
        <w:t>inter-passband</w:t>
      </w:r>
      <w:r w:rsidRPr="0097675B" w:rsidDel="004444B9">
        <w:rPr>
          <w:i/>
          <w:lang w:eastAsia="en-GB"/>
        </w:rPr>
        <w:t xml:space="preserve"> </w:t>
      </w:r>
      <w:r w:rsidRPr="0097675B">
        <w:rPr>
          <w:i/>
          <w:lang w:eastAsia="en-GB"/>
        </w:rPr>
        <w:t>gap</w:t>
      </w:r>
      <w:r w:rsidRPr="0097675B">
        <w:rPr>
          <w:lang w:eastAsia="en-GB"/>
        </w:rPr>
        <w:t xml:space="preserve">. The minimum requirement for </w:t>
      </w:r>
      <w:r w:rsidRPr="0097675B">
        <w:rPr>
          <w:i/>
          <w:lang w:eastAsia="en-GB"/>
        </w:rPr>
        <w:t>repeater type 1-C Bandwidth edge</w:t>
      </w:r>
      <w:r w:rsidRPr="0097675B">
        <w:rPr>
          <w:lang w:eastAsia="en-GB"/>
        </w:rPr>
        <w:t xml:space="preserve"> is specified in clauses 6.5.3.</w:t>
      </w:r>
      <w:r w:rsidRPr="0097675B">
        <w:rPr>
          <w:lang w:val="en-US" w:eastAsia="zh-CN"/>
        </w:rPr>
        <w:t xml:space="preserve">2.1 to </w:t>
      </w:r>
      <w:r w:rsidRPr="0097675B">
        <w:rPr>
          <w:lang w:eastAsia="en-GB"/>
        </w:rPr>
        <w:t>6.5.3.2.</w:t>
      </w:r>
      <w:r w:rsidRPr="0097675B">
        <w:rPr>
          <w:lang w:val="en-US" w:eastAsia="zh-CN"/>
        </w:rPr>
        <w:t>4</w:t>
      </w:r>
      <w:r w:rsidRPr="0097675B">
        <w:rPr>
          <w:lang w:eastAsia="en-GB"/>
        </w:rPr>
        <w:t xml:space="preserve"> below, where in this case:</w:t>
      </w:r>
    </w:p>
    <w:p w14:paraId="7D1C6B07" w14:textId="77777777" w:rsidR="00862CD3" w:rsidRPr="0045464A" w:rsidRDefault="00862CD3" w:rsidP="00862CD3">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26478B">
        <w:rPr>
          <w:i/>
          <w:iCs/>
          <w:lang w:eastAsia="en-GB"/>
        </w:rPr>
        <w:t>repeater type 1-C</w:t>
      </w:r>
      <w:r w:rsidRPr="0045464A">
        <w:rPr>
          <w:i/>
          <w:lang w:eastAsia="en-GB"/>
        </w:rPr>
        <w:t xml:space="preserve"> </w:t>
      </w:r>
      <w:r>
        <w:rPr>
          <w:i/>
          <w:lang w:eastAsia="en-GB"/>
        </w:rPr>
        <w:t>p</w:t>
      </w:r>
      <w:r w:rsidRPr="00D80EA8">
        <w:rPr>
          <w:i/>
          <w:lang w:eastAsia="en-GB"/>
        </w:rPr>
        <w:t>assband</w:t>
      </w:r>
      <w:r w:rsidRPr="0045464A">
        <w:rPr>
          <w:i/>
          <w:lang w:eastAsia="en-GB"/>
        </w:rPr>
        <w:t xml:space="preserve"> edge</w:t>
      </w:r>
      <w:r w:rsidRPr="0045464A">
        <w:rPr>
          <w:lang w:eastAsia="en-GB"/>
        </w:rPr>
        <w:t xml:space="preserve"> frequency and the nominal -3 dB point of the measuring filter closest to the </w:t>
      </w:r>
      <w:r w:rsidRPr="0026478B">
        <w:rPr>
          <w:i/>
          <w:iCs/>
          <w:lang w:eastAsia="en-GB"/>
        </w:rPr>
        <w:t>repeater type 1-C</w:t>
      </w:r>
      <w:r w:rsidRPr="0045464A">
        <w:rPr>
          <w:i/>
          <w:lang w:eastAsia="en-GB"/>
        </w:rPr>
        <w:t xml:space="preserve"> </w:t>
      </w:r>
      <w:r>
        <w:rPr>
          <w:i/>
          <w:lang w:eastAsia="en-GB"/>
        </w:rPr>
        <w:t>p</w:t>
      </w:r>
      <w:r w:rsidRPr="00D80EA8">
        <w:rPr>
          <w:i/>
          <w:lang w:eastAsia="en-GB"/>
        </w:rPr>
        <w:t>assband</w:t>
      </w:r>
      <w:r w:rsidRPr="0045464A">
        <w:rPr>
          <w:i/>
          <w:lang w:eastAsia="en-GB"/>
        </w:rPr>
        <w:t xml:space="preserve"> edge</w:t>
      </w:r>
      <w:r w:rsidRPr="0045464A">
        <w:rPr>
          <w:lang w:eastAsia="en-GB"/>
        </w:rPr>
        <w:t>.</w:t>
      </w:r>
    </w:p>
    <w:p w14:paraId="4642D591" w14:textId="77777777" w:rsidR="00862CD3" w:rsidRPr="0045464A" w:rsidRDefault="00862CD3" w:rsidP="00862CD3">
      <w:pPr>
        <w:ind w:left="568" w:hanging="284"/>
        <w:rPr>
          <w:lang w:eastAsia="en-GB"/>
        </w:rPr>
      </w:pPr>
      <w:r w:rsidRPr="0045464A">
        <w:rPr>
          <w:lang w:eastAsia="en-GB"/>
        </w:rPr>
        <w:t>-</w:t>
      </w:r>
      <w:r w:rsidRPr="0045464A">
        <w:rPr>
          <w:lang w:eastAsia="en-GB"/>
        </w:rPr>
        <w:tab/>
      </w:r>
      <w:proofErr w:type="spellStart"/>
      <w:r w:rsidRPr="0045464A">
        <w:rPr>
          <w:lang w:eastAsia="en-GB"/>
        </w:rPr>
        <w:t>f_offset</w:t>
      </w:r>
      <w:proofErr w:type="spellEnd"/>
      <w:r w:rsidRPr="0045464A">
        <w:rPr>
          <w:lang w:eastAsia="en-GB"/>
        </w:rPr>
        <w:t xml:space="preserve"> is the separation from the </w:t>
      </w:r>
      <w:r w:rsidRPr="0045464A">
        <w:rPr>
          <w:i/>
          <w:lang w:eastAsia="en-GB"/>
        </w:rPr>
        <w:t xml:space="preserve">repeater type 1-C </w:t>
      </w:r>
      <w:r>
        <w:rPr>
          <w:i/>
          <w:lang w:eastAsia="en-GB"/>
        </w:rPr>
        <w:t>p</w:t>
      </w:r>
      <w:r w:rsidRPr="00D80EA8">
        <w:rPr>
          <w:i/>
          <w:lang w:eastAsia="en-GB"/>
        </w:rPr>
        <w:t>assband</w:t>
      </w:r>
      <w:r w:rsidRPr="0045464A">
        <w:rPr>
          <w:i/>
          <w:lang w:eastAsia="en-GB"/>
        </w:rPr>
        <w:t xml:space="preserve"> edge</w:t>
      </w:r>
      <w:r w:rsidRPr="0045464A">
        <w:rPr>
          <w:lang w:eastAsia="en-GB"/>
        </w:rPr>
        <w:t xml:space="preserve"> frequency to the centre of the measuring filter.</w:t>
      </w:r>
    </w:p>
    <w:p w14:paraId="0D07F66B" w14:textId="77777777" w:rsidR="00862CD3" w:rsidRPr="0045464A" w:rsidRDefault="00862CD3" w:rsidP="00862CD3">
      <w:pPr>
        <w:ind w:left="568" w:hanging="284"/>
        <w:rPr>
          <w:lang w:eastAsia="en-GB"/>
        </w:rPr>
      </w:pPr>
      <w:r w:rsidRPr="0045464A">
        <w:rPr>
          <w:lang w:eastAsia="en-GB"/>
        </w:rPr>
        <w:t>-</w:t>
      </w:r>
      <w:r w:rsidRPr="0045464A">
        <w:rPr>
          <w:lang w:eastAsia="en-GB"/>
        </w:rPr>
        <w:tab/>
      </w:r>
      <w:proofErr w:type="spellStart"/>
      <w:r w:rsidRPr="0045464A">
        <w:rPr>
          <w:lang w:eastAsia="en-GB"/>
        </w:rPr>
        <w:t>f_offset</w:t>
      </w:r>
      <w:r w:rsidRPr="0045464A">
        <w:rPr>
          <w:vertAlign w:val="subscript"/>
          <w:lang w:eastAsia="en-GB"/>
        </w:rPr>
        <w:t>max</w:t>
      </w:r>
      <w:proofErr w:type="spellEnd"/>
      <w:r w:rsidRPr="0045464A">
        <w:rPr>
          <w:lang w:eastAsia="en-GB"/>
        </w:rPr>
        <w:t xml:space="preserve"> is equal to the </w:t>
      </w:r>
      <w:r w:rsidRPr="0026478B">
        <w:rPr>
          <w:i/>
          <w:iCs/>
          <w:lang w:eastAsia="en-GB"/>
        </w:rPr>
        <w:t>inter-passband</w:t>
      </w:r>
      <w:r w:rsidRPr="0045464A">
        <w:rPr>
          <w:i/>
          <w:lang w:eastAsia="en-GB"/>
        </w:rPr>
        <w:t xml:space="preserve"> gap</w:t>
      </w:r>
      <w:r w:rsidRPr="0045464A">
        <w:rPr>
          <w:lang w:eastAsia="en-GB"/>
        </w:rPr>
        <w:t xml:space="preserve"> minus half of the bandwidth of the measuring filter.</w:t>
      </w:r>
    </w:p>
    <w:p w14:paraId="05851914" w14:textId="77777777" w:rsidR="00862CD3" w:rsidRPr="0045464A" w:rsidRDefault="00862CD3" w:rsidP="00862CD3">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w:t>
      </w:r>
      <w:proofErr w:type="spellStart"/>
      <w:r w:rsidRPr="0045464A">
        <w:rPr>
          <w:lang w:eastAsia="en-GB"/>
        </w:rPr>
        <w:t>f_offset</w:t>
      </w:r>
      <w:r w:rsidRPr="0045464A">
        <w:rPr>
          <w:vertAlign w:val="subscript"/>
          <w:lang w:eastAsia="en-GB"/>
        </w:rPr>
        <w:t>max</w:t>
      </w:r>
      <w:proofErr w:type="spellEnd"/>
      <w:r w:rsidRPr="0045464A">
        <w:rPr>
          <w:lang w:eastAsia="en-GB"/>
        </w:rPr>
        <w:t xml:space="preserve"> minus half of the bandwidth of the measuring filter.</w:t>
      </w:r>
    </w:p>
    <w:p w14:paraId="5E1FBC33" w14:textId="77777777" w:rsidR="00862CD3" w:rsidRPr="0045464A" w:rsidRDefault="00862CD3" w:rsidP="00862CD3">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Pr="0026478B">
        <w:rPr>
          <w:i/>
          <w:lang w:eastAsia="en-GB"/>
        </w:rPr>
        <w:t>repeater type 1-C</w:t>
      </w:r>
      <w:r w:rsidRPr="0045464A">
        <w:rPr>
          <w:iCs/>
          <w:lang w:eastAsia="en-GB"/>
        </w:rPr>
        <w:t xml:space="preserve"> DL</w:t>
      </w:r>
      <w:r w:rsidRPr="0045464A">
        <w:rPr>
          <w:lang w:eastAsia="en-GB"/>
        </w:rPr>
        <w:t xml:space="preserve">, the operating band unwanted emission limits apply also in a supported downlink </w:t>
      </w:r>
      <w:r w:rsidRPr="0045464A">
        <w:rPr>
          <w:i/>
          <w:lang w:eastAsia="en-GB"/>
        </w:rPr>
        <w:t>operating band</w:t>
      </w:r>
      <w:r w:rsidRPr="0045464A">
        <w:rPr>
          <w:lang w:eastAsia="en-GB"/>
        </w:rPr>
        <w:t xml:space="preserve"> without any carrier transmitted, in the case where there are carrier(s) transmitted in another supported downlink</w:t>
      </w:r>
      <w:r w:rsidRPr="0045464A">
        <w:rPr>
          <w:i/>
          <w:lang w:eastAsia="en-GB"/>
        </w:rPr>
        <w:t xml:space="preserve"> 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downlink</w:t>
      </w:r>
      <w:r w:rsidRPr="0045464A">
        <w:rPr>
          <w:i/>
          <w:lang w:eastAsia="en-GB"/>
        </w:rPr>
        <w:t xml:space="preserve"> operating band</w:t>
      </w:r>
      <w:r w:rsidRPr="0045464A">
        <w:rPr>
          <w:lang w:eastAsia="en-GB"/>
        </w:rPr>
        <w:t xml:space="preserve"> with carrier(s) transmitted and a supported downlink</w:t>
      </w:r>
      <w:r w:rsidRPr="0045464A">
        <w:rPr>
          <w:i/>
          <w:lang w:eastAsia="en-GB"/>
        </w:rPr>
        <w:t xml:space="preserve"> operating band</w:t>
      </w:r>
      <w:r w:rsidRPr="0045464A">
        <w:rPr>
          <w:lang w:eastAsia="en-GB"/>
        </w:rPr>
        <w:t xml:space="preserve"> without any carrier transmitted and</w:t>
      </w:r>
    </w:p>
    <w:p w14:paraId="0283E99E" w14:textId="77777777" w:rsidR="00862CD3" w:rsidRPr="0045464A" w:rsidRDefault="00862CD3" w:rsidP="00862CD3">
      <w:pPr>
        <w:ind w:left="568" w:hanging="284"/>
        <w:rPr>
          <w:lang w:eastAsia="zh-CN"/>
        </w:rPr>
      </w:pPr>
      <w:r w:rsidRPr="0045464A">
        <w:rPr>
          <w:lang w:eastAsia="zh-CN"/>
        </w:rPr>
        <w:lastRenderedPageBreak/>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rPr>
          <w:lang w:eastAsia="en-GB"/>
        </w:rPr>
        <w:t>2*</w:t>
      </w:r>
      <w:proofErr w:type="spellStart"/>
      <w:r w:rsidRPr="0045464A">
        <w:rPr>
          <w:lang w:eastAsia="en-GB"/>
        </w:rPr>
        <w:t>Δf</w:t>
      </w:r>
      <w:r w:rsidRPr="0045464A">
        <w:rPr>
          <w:vertAlign w:val="subscript"/>
          <w:lang w:eastAsia="en-GB"/>
        </w:rPr>
        <w:t>OBUE</w:t>
      </w:r>
      <w:proofErr w:type="spellEnd"/>
      <w:r w:rsidRPr="0045464A">
        <w:rPr>
          <w:lang w:eastAsia="zh-CN"/>
        </w:rPr>
        <w:t xml:space="preserve">, </w:t>
      </w:r>
      <w:proofErr w:type="spellStart"/>
      <w:r w:rsidRPr="0045464A">
        <w:rPr>
          <w:lang w:eastAsia="en-GB"/>
        </w:rPr>
        <w:t>f_offset</w:t>
      </w:r>
      <w:r w:rsidRPr="0045464A">
        <w:rPr>
          <w:vertAlign w:val="subscript"/>
          <w:lang w:eastAsia="en-GB"/>
        </w:rPr>
        <w:t>max</w:t>
      </w:r>
      <w:proofErr w:type="spellEnd"/>
      <w:r w:rsidRPr="0045464A">
        <w:rPr>
          <w:lang w:eastAsia="zh-CN"/>
        </w:rPr>
        <w:t xml:space="preserve"> shall be the offset to the frequency </w:t>
      </w:r>
      <w:proofErr w:type="spellStart"/>
      <w:r w:rsidRPr="0045464A">
        <w:rPr>
          <w:lang w:eastAsia="en-GB"/>
        </w:rPr>
        <w:t>Δf</w:t>
      </w:r>
      <w:r w:rsidRPr="0045464A">
        <w:rPr>
          <w:vertAlign w:val="subscript"/>
          <w:lang w:eastAsia="en-GB"/>
        </w:rPr>
        <w:t>OBUE</w:t>
      </w:r>
      <w:proofErr w:type="spellEnd"/>
      <w:r w:rsidRPr="0045464A">
        <w:rPr>
          <w:lang w:eastAsia="en-GB"/>
        </w:rPr>
        <w:t xml:space="preserve"> MHz outside the </w:t>
      </w:r>
      <w:r w:rsidRPr="0045464A">
        <w:rPr>
          <w:lang w:eastAsia="zh-CN"/>
        </w:rPr>
        <w:t xml:space="preserve">outermost edges of the two supported </w:t>
      </w:r>
      <w:r w:rsidRPr="0045464A">
        <w:rPr>
          <w:lang w:eastAsia="en-GB"/>
        </w:rPr>
        <w:t xml:space="preserve">downlink </w:t>
      </w:r>
      <w:r w:rsidRPr="0045464A">
        <w:rPr>
          <w:i/>
          <w:lang w:eastAsia="en-GB"/>
        </w:rPr>
        <w:t>operating bands</w:t>
      </w:r>
      <w:r w:rsidRPr="0045464A">
        <w:rPr>
          <w:lang w:eastAsia="zh-CN"/>
        </w:rPr>
        <w:t xml:space="preserve"> and the operating band unwanted emission </w:t>
      </w:r>
      <w:r w:rsidRPr="009B2994">
        <w:rPr>
          <w:lang w:eastAsia="en-GB"/>
        </w:rPr>
        <w:t xml:space="preserve">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shall apply across both downlink bands.</w:t>
      </w:r>
    </w:p>
    <w:p w14:paraId="19A5F3E5" w14:textId="77777777" w:rsidR="00862CD3" w:rsidRPr="0045464A" w:rsidRDefault="00862CD3" w:rsidP="00862CD3">
      <w:pPr>
        <w:ind w:left="568" w:hanging="284"/>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for the largest frequency offset (</w:t>
      </w:r>
      <w:r w:rsidRPr="0045464A">
        <w:rPr>
          <w:lang w:eastAsia="en-GB"/>
        </w:rPr>
        <w:sym w:font="Symbol" w:char="F044"/>
      </w:r>
      <w:r w:rsidRPr="0045464A">
        <w:rPr>
          <w:lang w:eastAsia="en-GB"/>
        </w:rPr>
        <w:t>f</w:t>
      </w:r>
      <w:r w:rsidRPr="0045464A">
        <w:rPr>
          <w:vertAlign w:val="subscript"/>
          <w:lang w:eastAsia="en-GB"/>
        </w:rPr>
        <w:t>max</w:t>
      </w:r>
      <w:r w:rsidRPr="0045464A">
        <w:rPr>
          <w:lang w:eastAsia="zh-CN"/>
        </w:rPr>
        <w:t xml:space="preserve">), shall apply from </w:t>
      </w:r>
      <w:proofErr w:type="spellStart"/>
      <w:r w:rsidRPr="0045464A">
        <w:rPr>
          <w:lang w:eastAsia="en-GB"/>
        </w:rPr>
        <w:t>Δf</w:t>
      </w:r>
      <w:r w:rsidRPr="0045464A">
        <w:rPr>
          <w:vertAlign w:val="subscript"/>
          <w:lang w:eastAsia="en-GB"/>
        </w:rPr>
        <w:t>OBUE</w:t>
      </w:r>
      <w:proofErr w:type="spellEnd"/>
      <w:r w:rsidRPr="0045464A">
        <w:rPr>
          <w:lang w:eastAsia="zh-CN"/>
        </w:rPr>
        <w:t xml:space="preserve"> MHz below the lowest frequency, up to </w:t>
      </w:r>
      <w:proofErr w:type="spellStart"/>
      <w:r w:rsidRPr="0045464A">
        <w:rPr>
          <w:lang w:eastAsia="en-GB"/>
        </w:rPr>
        <w:t>Δf</w:t>
      </w:r>
      <w:r w:rsidRPr="0045464A">
        <w:rPr>
          <w:vertAlign w:val="subscript"/>
          <w:lang w:eastAsia="en-GB"/>
        </w:rPr>
        <w:t>OBUE</w:t>
      </w:r>
      <w:proofErr w:type="spellEnd"/>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14:paraId="0E8A5317" w14:textId="77777777" w:rsidR="00862CD3" w:rsidRPr="0045464A" w:rsidRDefault="00862CD3" w:rsidP="00862CD3">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Pr="0026478B">
        <w:rPr>
          <w:i/>
          <w:lang w:eastAsia="en-GB"/>
        </w:rPr>
        <w:t>repeater type 1-C</w:t>
      </w:r>
      <w:r w:rsidRPr="0045464A">
        <w:rPr>
          <w:iCs/>
          <w:lang w:eastAsia="en-GB"/>
        </w:rPr>
        <w:t xml:space="preserve"> UL</w:t>
      </w:r>
      <w:r w:rsidRPr="0045464A">
        <w:rPr>
          <w:lang w:eastAsia="en-GB"/>
        </w:rPr>
        <w:t xml:space="preserve">, the operating band unwanted emission limits apply also in a supported uplink </w:t>
      </w:r>
      <w:r w:rsidRPr="0045464A">
        <w:rPr>
          <w:i/>
          <w:lang w:eastAsia="en-GB"/>
        </w:rPr>
        <w:t>operating band</w:t>
      </w:r>
      <w:r w:rsidRPr="0045464A">
        <w:rPr>
          <w:lang w:eastAsia="en-GB"/>
        </w:rPr>
        <w:t xml:space="preserve"> without any carrier transmitted, in the case where there are carrier(s) transmitted in another supported uplink </w:t>
      </w:r>
      <w:r w:rsidRPr="0045464A">
        <w:rPr>
          <w:i/>
          <w:lang w:eastAsia="en-GB"/>
        </w:rPr>
        <w:t>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uplink </w:t>
      </w:r>
      <w:r w:rsidRPr="0045464A">
        <w:rPr>
          <w:i/>
          <w:lang w:eastAsia="en-GB"/>
        </w:rPr>
        <w:t>operating band</w:t>
      </w:r>
      <w:r w:rsidRPr="0045464A">
        <w:rPr>
          <w:lang w:eastAsia="en-GB"/>
        </w:rPr>
        <w:t xml:space="preserve"> with carrier(s) transmitted and a supported uplink </w:t>
      </w:r>
      <w:r w:rsidRPr="0045464A">
        <w:rPr>
          <w:i/>
          <w:lang w:eastAsia="en-GB"/>
        </w:rPr>
        <w:t>operating band</w:t>
      </w:r>
      <w:r w:rsidRPr="0045464A">
        <w:rPr>
          <w:lang w:eastAsia="en-GB"/>
        </w:rPr>
        <w:t xml:space="preserve"> without any carrier transmitted and</w:t>
      </w:r>
    </w:p>
    <w:p w14:paraId="6BA25AFE" w14:textId="77777777" w:rsidR="00862CD3" w:rsidRPr="0045464A" w:rsidRDefault="00862CD3" w:rsidP="00862CD3">
      <w:pPr>
        <w:ind w:left="568" w:hanging="284"/>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rPr>
          <w:lang w:eastAsia="en-GB"/>
        </w:rPr>
        <w:t xml:space="preserve"> </w:t>
      </w:r>
      <w:proofErr w:type="spellStart"/>
      <w:r w:rsidRPr="0045464A">
        <w:rPr>
          <w:lang w:eastAsia="en-GB"/>
        </w:rPr>
        <w:t>Δf</w:t>
      </w:r>
      <w:r w:rsidRPr="0045464A">
        <w:rPr>
          <w:vertAlign w:val="subscript"/>
          <w:lang w:eastAsia="en-GB"/>
        </w:rPr>
        <w:t>OBUE</w:t>
      </w:r>
      <w:proofErr w:type="spellEnd"/>
      <w:r w:rsidRPr="0045464A">
        <w:rPr>
          <w:lang w:eastAsia="zh-CN"/>
        </w:rPr>
        <w:t xml:space="preserve">, </w:t>
      </w:r>
      <w:proofErr w:type="spellStart"/>
      <w:r w:rsidRPr="0045464A">
        <w:rPr>
          <w:lang w:eastAsia="zh-CN"/>
        </w:rPr>
        <w:t>f_offsetmax</w:t>
      </w:r>
      <w:proofErr w:type="spellEnd"/>
      <w:r w:rsidRPr="0045464A">
        <w:rPr>
          <w:lang w:eastAsia="zh-CN"/>
        </w:rPr>
        <w:t xml:space="preserve"> shall be the offset to the frequency </w:t>
      </w:r>
      <w:proofErr w:type="spellStart"/>
      <w:r w:rsidRPr="0045464A">
        <w:rPr>
          <w:lang w:eastAsia="en-GB"/>
        </w:rPr>
        <w:t>Δf</w:t>
      </w:r>
      <w:r w:rsidRPr="0045464A">
        <w:rPr>
          <w:vertAlign w:val="subscript"/>
          <w:lang w:eastAsia="en-GB"/>
        </w:rPr>
        <w:t>OBUE</w:t>
      </w:r>
      <w:proofErr w:type="spellEnd"/>
      <w:r w:rsidRPr="0045464A">
        <w:rPr>
          <w:lang w:eastAsia="zh-CN"/>
        </w:rPr>
        <w:t xml:space="preserve"> MHz outside the outermost edges of the two supported uplink operating bands and the operating band unwanted emission </w:t>
      </w:r>
      <w:r w:rsidRPr="009B2994">
        <w:rPr>
          <w:lang w:eastAsia="en-GB"/>
        </w:rPr>
        <w:t xml:space="preserve"> </w:t>
      </w:r>
      <w:r>
        <w:rPr>
          <w:lang w:eastAsia="en-GB"/>
        </w:rPr>
        <w:t>minimum requirement</w:t>
      </w:r>
      <w:r w:rsidRPr="0045464A">
        <w:rPr>
          <w:lang w:eastAsia="zh-CN"/>
        </w:rPr>
        <w:t xml:space="preserve"> of the band where there are carriers transmitted, as defined in the tables of the present clause, shall apply across both uplink bands.</w:t>
      </w:r>
    </w:p>
    <w:p w14:paraId="4E89A09C" w14:textId="77777777" w:rsidR="00862CD3" w:rsidRPr="0045464A" w:rsidRDefault="00862CD3" w:rsidP="00862CD3">
      <w:pPr>
        <w:ind w:left="568" w:hanging="284"/>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proofErr w:type="spellStart"/>
      <w:r w:rsidRPr="0045464A">
        <w:rPr>
          <w:lang w:eastAsia="en-GB"/>
        </w:rPr>
        <w:t>Δf</w:t>
      </w:r>
      <w:r w:rsidRPr="0045464A">
        <w:rPr>
          <w:vertAlign w:val="subscript"/>
          <w:lang w:eastAsia="en-GB"/>
        </w:rPr>
        <w:t>OBUE</w:t>
      </w:r>
      <w:proofErr w:type="spellEnd"/>
      <w:r w:rsidRPr="0045464A">
        <w:rPr>
          <w:lang w:eastAsia="zh-CN"/>
        </w:rPr>
        <w:t xml:space="preserve"> MHz below the lowest frequency, up to </w:t>
      </w:r>
      <w:proofErr w:type="spellStart"/>
      <w:r w:rsidRPr="0045464A">
        <w:rPr>
          <w:lang w:eastAsia="en-GB"/>
        </w:rPr>
        <w:t>Δf</w:t>
      </w:r>
      <w:r w:rsidRPr="0045464A">
        <w:rPr>
          <w:vertAlign w:val="subscript"/>
          <w:lang w:eastAsia="en-GB"/>
        </w:rPr>
        <w:t>OBUE</w:t>
      </w:r>
      <w:proofErr w:type="spellEnd"/>
      <w:r w:rsidRPr="0045464A">
        <w:rPr>
          <w:lang w:eastAsia="zh-CN"/>
        </w:rPr>
        <w:t xml:space="preserve"> MHz above the highest frequency of the supported </w:t>
      </w:r>
      <w:r w:rsidRPr="0045464A">
        <w:rPr>
          <w:lang w:eastAsia="en-GB"/>
        </w:rPr>
        <w:t xml:space="preserve">uplink </w:t>
      </w:r>
      <w:r w:rsidRPr="0045464A">
        <w:rPr>
          <w:lang w:eastAsia="zh-CN"/>
        </w:rPr>
        <w:t>operating band without any carrier transmitted.</w:t>
      </w:r>
    </w:p>
    <w:p w14:paraId="10E34E87" w14:textId="77777777" w:rsidR="00862CD3" w:rsidRPr="0045464A" w:rsidRDefault="00862CD3" w:rsidP="00862CD3">
      <w:pPr>
        <w:rPr>
          <w:lang w:eastAsia="en-GB"/>
        </w:rPr>
      </w:pPr>
      <w:r w:rsidRPr="0045464A">
        <w:rPr>
          <w:lang w:eastAsia="en-GB"/>
        </w:rPr>
        <w:t xml:space="preserve">In addition, inside any </w:t>
      </w:r>
      <w:r w:rsidRPr="0045464A">
        <w:rPr>
          <w:i/>
          <w:lang w:eastAsia="en-GB"/>
        </w:rPr>
        <w:t xml:space="preserve">gap between </w:t>
      </w:r>
      <w:r w:rsidRPr="00D80EA8">
        <w:rPr>
          <w:i/>
          <w:lang w:eastAsia="en-GB"/>
        </w:rPr>
        <w:t>passband</w:t>
      </w:r>
      <w:r w:rsidRPr="0045464A">
        <w:rPr>
          <w:lang w:eastAsia="en-GB"/>
        </w:rPr>
        <w:t xml:space="preserve"> for a </w:t>
      </w:r>
      <w:r w:rsidRPr="0045464A">
        <w:rPr>
          <w:i/>
          <w:iCs/>
          <w:lang w:val="en-US" w:eastAsia="zh-CN"/>
        </w:rPr>
        <w:t xml:space="preserve">single-band </w:t>
      </w:r>
      <w:r w:rsidRPr="0045464A">
        <w:rPr>
          <w:i/>
          <w:lang w:eastAsia="en-GB"/>
        </w:rPr>
        <w:t>connector</w:t>
      </w:r>
      <w:r w:rsidRPr="0045464A">
        <w:rPr>
          <w:i/>
          <w:iCs/>
          <w:lang w:val="en-US" w:eastAsia="zh-CN"/>
        </w:rPr>
        <w:t xml:space="preserve"> </w:t>
      </w:r>
      <w:r w:rsidRPr="0045464A">
        <w:rPr>
          <w:lang w:eastAsia="en-GB"/>
        </w:rPr>
        <w:t xml:space="preserve">operating in </w:t>
      </w:r>
      <w:r w:rsidRPr="0045464A">
        <w:rPr>
          <w:i/>
          <w:lang w:eastAsia="en-GB"/>
        </w:rPr>
        <w:t>non-contiguous spectrum</w:t>
      </w:r>
      <w:r w:rsidRPr="0045464A">
        <w:rPr>
          <w:lang w:eastAsia="en-GB"/>
        </w:rPr>
        <w:t xml:space="preserve">, a combined </w:t>
      </w:r>
      <w:r>
        <w:rPr>
          <w:lang w:eastAsia="en-GB"/>
        </w:rPr>
        <w:t>minimum requirement</w:t>
      </w:r>
      <w:r w:rsidRPr="0045464A">
        <w:rPr>
          <w:lang w:eastAsia="en-GB"/>
        </w:rPr>
        <w:t xml:space="preserve"> shall be applied which is the cumulative sum of the </w:t>
      </w:r>
      <w:r>
        <w:rPr>
          <w:lang w:eastAsia="en-GB"/>
        </w:rPr>
        <w:t>minimum requirement</w:t>
      </w:r>
      <w:r w:rsidRPr="0045464A" w:rsidDel="009B2994">
        <w:rPr>
          <w:i/>
          <w:lang w:eastAsia="en-GB"/>
        </w:rPr>
        <w:t xml:space="preserve"> </w:t>
      </w:r>
      <w:r w:rsidRPr="0045464A">
        <w:rPr>
          <w:lang w:eastAsia="en-GB"/>
        </w:rPr>
        <w:t xml:space="preserve">specified for the adjacent </w:t>
      </w:r>
      <w:r w:rsidRPr="0045464A">
        <w:rPr>
          <w:i/>
          <w:lang w:eastAsia="en-GB"/>
        </w:rPr>
        <w:t>sub-blocks</w:t>
      </w:r>
      <w:r w:rsidRPr="0045464A">
        <w:rPr>
          <w:lang w:eastAsia="en-GB"/>
        </w:rPr>
        <w:t xml:space="preserve"> on each side of the </w:t>
      </w:r>
      <w:r w:rsidRPr="0045464A">
        <w:rPr>
          <w:i/>
          <w:lang w:eastAsia="en-GB"/>
        </w:rPr>
        <w:t xml:space="preserve">gap between </w:t>
      </w:r>
      <w:r w:rsidRPr="00D80EA8">
        <w:rPr>
          <w:i/>
          <w:lang w:eastAsia="en-GB"/>
        </w:rPr>
        <w:t>passband</w:t>
      </w:r>
      <w:r w:rsidRPr="0045464A">
        <w:rPr>
          <w:lang w:eastAsia="en-GB"/>
        </w:rPr>
        <w:t xml:space="preserve">. The </w:t>
      </w:r>
      <w:r>
        <w:rPr>
          <w:lang w:eastAsia="en-GB"/>
        </w:rPr>
        <w:t>minimum requirement</w:t>
      </w:r>
      <w:r w:rsidRPr="0045464A">
        <w:rPr>
          <w:lang w:eastAsia="en-GB"/>
        </w:rPr>
        <w:t xml:space="preserve"> for each </w:t>
      </w:r>
      <w:r w:rsidRPr="0045464A">
        <w:rPr>
          <w:i/>
          <w:lang w:eastAsia="en-GB"/>
        </w:rPr>
        <w:t>sub-block</w:t>
      </w:r>
      <w:r w:rsidRPr="0045464A">
        <w:rPr>
          <w:lang w:eastAsia="en-GB"/>
        </w:rPr>
        <w:t xml:space="preserve"> is specified in clauses 6.5.</w:t>
      </w:r>
      <w:r>
        <w:rPr>
          <w:lang w:eastAsia="en-GB"/>
        </w:rPr>
        <w:t>3</w:t>
      </w:r>
      <w:r w:rsidRPr="0045464A">
        <w:rPr>
          <w:lang w:eastAsia="en-GB"/>
        </w:rPr>
        <w:t>.</w:t>
      </w:r>
      <w:r w:rsidRPr="0045464A">
        <w:rPr>
          <w:lang w:val="en-US" w:eastAsia="zh-CN"/>
        </w:rPr>
        <w:t xml:space="preserve">2.1 to </w:t>
      </w:r>
      <w:r w:rsidRPr="0045464A">
        <w:rPr>
          <w:lang w:eastAsia="en-GB"/>
        </w:rPr>
        <w:t>6.5.</w:t>
      </w:r>
      <w:r>
        <w:rPr>
          <w:lang w:eastAsia="en-GB"/>
        </w:rPr>
        <w:t>3</w:t>
      </w:r>
      <w:r w:rsidRPr="0045464A">
        <w:rPr>
          <w:lang w:eastAsia="en-GB"/>
        </w:rPr>
        <w:t>.2.</w:t>
      </w:r>
      <w:r w:rsidRPr="0045464A">
        <w:rPr>
          <w:lang w:val="en-US" w:eastAsia="zh-CN"/>
        </w:rPr>
        <w:t>4</w:t>
      </w:r>
      <w:r w:rsidRPr="0045464A">
        <w:rPr>
          <w:lang w:eastAsia="en-GB"/>
        </w:rPr>
        <w:t xml:space="preserve"> below, where in this case:</w:t>
      </w:r>
    </w:p>
    <w:p w14:paraId="7B4839F3" w14:textId="77777777" w:rsidR="00862CD3" w:rsidRPr="0045464A" w:rsidRDefault="00862CD3" w:rsidP="00862CD3">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45464A">
        <w:rPr>
          <w:i/>
          <w:lang w:eastAsia="en-GB"/>
        </w:rPr>
        <w:t>sub-block</w:t>
      </w:r>
      <w:r w:rsidRPr="0045464A">
        <w:rPr>
          <w:lang w:eastAsia="en-GB"/>
        </w:rPr>
        <w:t xml:space="preserve"> edge frequency and the nominal -3 dB point of the measuring filter closest to the </w:t>
      </w:r>
      <w:r w:rsidRPr="0045464A">
        <w:rPr>
          <w:i/>
          <w:lang w:eastAsia="en-GB"/>
        </w:rPr>
        <w:t>sub-block</w:t>
      </w:r>
      <w:r w:rsidRPr="0045464A">
        <w:rPr>
          <w:lang w:eastAsia="en-GB"/>
        </w:rPr>
        <w:t xml:space="preserve"> edge.</w:t>
      </w:r>
    </w:p>
    <w:p w14:paraId="1CE4263A" w14:textId="77777777" w:rsidR="00862CD3" w:rsidRPr="0045464A" w:rsidRDefault="00862CD3" w:rsidP="00862CD3">
      <w:pPr>
        <w:ind w:left="568" w:hanging="284"/>
        <w:rPr>
          <w:lang w:eastAsia="en-GB"/>
        </w:rPr>
      </w:pPr>
      <w:r w:rsidRPr="0045464A">
        <w:rPr>
          <w:lang w:eastAsia="en-GB"/>
        </w:rPr>
        <w:t>-</w:t>
      </w:r>
      <w:r w:rsidRPr="0045464A">
        <w:rPr>
          <w:lang w:eastAsia="en-GB"/>
        </w:rPr>
        <w:tab/>
      </w:r>
      <w:proofErr w:type="spellStart"/>
      <w:r w:rsidRPr="0045464A">
        <w:rPr>
          <w:lang w:eastAsia="en-GB"/>
        </w:rPr>
        <w:t>f_offset</w:t>
      </w:r>
      <w:proofErr w:type="spellEnd"/>
      <w:r w:rsidRPr="0045464A">
        <w:rPr>
          <w:lang w:eastAsia="en-GB"/>
        </w:rPr>
        <w:t xml:space="preserve"> is the separation between the </w:t>
      </w:r>
      <w:r w:rsidRPr="0045464A">
        <w:rPr>
          <w:i/>
          <w:lang w:eastAsia="en-GB"/>
        </w:rPr>
        <w:t>sub-block</w:t>
      </w:r>
      <w:r w:rsidRPr="0045464A">
        <w:rPr>
          <w:lang w:eastAsia="en-GB"/>
        </w:rPr>
        <w:t xml:space="preserve"> edge frequency and the centre of the measuring filter.</w:t>
      </w:r>
    </w:p>
    <w:p w14:paraId="779B37CA" w14:textId="77777777" w:rsidR="00862CD3" w:rsidRPr="0045464A" w:rsidRDefault="00862CD3" w:rsidP="00862CD3">
      <w:pPr>
        <w:ind w:left="568" w:hanging="284"/>
        <w:rPr>
          <w:lang w:eastAsia="en-GB"/>
        </w:rPr>
      </w:pPr>
      <w:r w:rsidRPr="0045464A">
        <w:rPr>
          <w:lang w:eastAsia="en-GB"/>
        </w:rPr>
        <w:t>-</w:t>
      </w:r>
      <w:r w:rsidRPr="0045464A">
        <w:rPr>
          <w:lang w:eastAsia="en-GB"/>
        </w:rPr>
        <w:tab/>
      </w:r>
      <w:proofErr w:type="spellStart"/>
      <w:r w:rsidRPr="0045464A">
        <w:rPr>
          <w:lang w:eastAsia="en-GB"/>
        </w:rPr>
        <w:t>f_offset</w:t>
      </w:r>
      <w:r w:rsidRPr="0045464A">
        <w:rPr>
          <w:vertAlign w:val="subscript"/>
          <w:lang w:eastAsia="en-GB"/>
        </w:rPr>
        <w:t>max</w:t>
      </w:r>
      <w:proofErr w:type="spellEnd"/>
      <w:r w:rsidRPr="0045464A">
        <w:rPr>
          <w:lang w:eastAsia="en-GB"/>
        </w:rPr>
        <w:t xml:space="preserve"> is equal to the </w:t>
      </w:r>
      <w:r w:rsidRPr="0045464A">
        <w:rPr>
          <w:i/>
          <w:lang w:eastAsia="en-GB"/>
        </w:rPr>
        <w:t xml:space="preserve">gap between </w:t>
      </w:r>
      <w:r w:rsidRPr="00D80EA8">
        <w:rPr>
          <w:i/>
          <w:lang w:eastAsia="en-GB"/>
        </w:rPr>
        <w:t>passband</w:t>
      </w:r>
      <w:r w:rsidRPr="0045464A">
        <w:rPr>
          <w:lang w:eastAsia="en-GB"/>
        </w:rPr>
        <w:t xml:space="preserve"> bandwidth minus half of the bandwidth of the measuring filter.</w:t>
      </w:r>
    </w:p>
    <w:p w14:paraId="18B82D7B" w14:textId="77777777" w:rsidR="00862CD3" w:rsidRPr="0045464A" w:rsidRDefault="00862CD3" w:rsidP="00862CD3">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w:t>
      </w:r>
      <w:proofErr w:type="spellStart"/>
      <w:r w:rsidRPr="0045464A">
        <w:rPr>
          <w:lang w:eastAsia="en-GB"/>
        </w:rPr>
        <w:t>f_offset</w:t>
      </w:r>
      <w:r w:rsidRPr="0045464A">
        <w:rPr>
          <w:vertAlign w:val="subscript"/>
          <w:lang w:eastAsia="en-GB"/>
        </w:rPr>
        <w:t>max</w:t>
      </w:r>
      <w:proofErr w:type="spellEnd"/>
      <w:r w:rsidRPr="0045464A">
        <w:rPr>
          <w:lang w:eastAsia="en-GB"/>
        </w:rPr>
        <w:t xml:space="preserve"> minus half of the bandwidth of the measuring filter.</w:t>
      </w:r>
    </w:p>
    <w:p w14:paraId="6CB58D24" w14:textId="77777777" w:rsidR="00862CD3" w:rsidRPr="0045464A" w:rsidRDefault="00862CD3" w:rsidP="00862CD3">
      <w:pPr>
        <w:rPr>
          <w:rFonts w:cs="v5.0.0"/>
          <w:lang w:eastAsia="zh-CN"/>
        </w:rPr>
      </w:pPr>
      <w:r w:rsidRPr="0045464A">
        <w:rPr>
          <w:rFonts w:cs="v5.0.0"/>
          <w:lang w:eastAsia="zh-CN"/>
        </w:rPr>
        <w:t xml:space="preserve">For Wide Area </w:t>
      </w:r>
      <w:r w:rsidRPr="0026478B">
        <w:rPr>
          <w:rFonts w:cs="v5.0.0"/>
          <w:i/>
          <w:iCs/>
          <w:lang w:eastAsia="zh-CN"/>
        </w:rPr>
        <w:t>repeater type 1-C</w:t>
      </w:r>
      <w:r w:rsidRPr="0045464A">
        <w:rPr>
          <w:rFonts w:cs="v5.0.0"/>
          <w:lang w:eastAsia="zh-CN"/>
        </w:rPr>
        <w:t>, t</w:t>
      </w:r>
      <w:r w:rsidRPr="0045464A">
        <w:rPr>
          <w:rFonts w:cs="v5.0.0"/>
          <w:lang w:eastAsia="en-GB"/>
        </w:rPr>
        <w:t>he requirements of either clause 6.5.</w:t>
      </w:r>
      <w:r>
        <w:rPr>
          <w:rFonts w:cs="v5.0.0"/>
          <w:lang w:eastAsia="en-GB"/>
        </w:rPr>
        <w:t>3</w:t>
      </w:r>
      <w:r w:rsidRPr="0045464A">
        <w:rPr>
          <w:rFonts w:cs="v5.0.0"/>
          <w:lang w:eastAsia="en-GB"/>
        </w:rPr>
        <w:t>.2.1 (Category A limits) or clause 6.5.</w:t>
      </w:r>
      <w:r>
        <w:rPr>
          <w:rFonts w:cs="v5.0.0"/>
          <w:lang w:eastAsia="en-GB"/>
        </w:rPr>
        <w:t>3</w:t>
      </w:r>
      <w:r w:rsidRPr="0045464A">
        <w:rPr>
          <w:rFonts w:cs="v5.0.0"/>
          <w:lang w:eastAsia="en-GB"/>
        </w:rPr>
        <w:t>.2.2 (Category B limits) shall apply.</w:t>
      </w:r>
    </w:p>
    <w:p w14:paraId="0BF48688" w14:textId="77777777" w:rsidR="00862CD3" w:rsidRPr="0045464A" w:rsidRDefault="00862CD3" w:rsidP="00862CD3">
      <w:pPr>
        <w:rPr>
          <w:rFonts w:cs="v5.0.0"/>
          <w:lang w:eastAsia="zh-CN"/>
        </w:rPr>
      </w:pPr>
      <w:r w:rsidRPr="0045464A">
        <w:rPr>
          <w:rFonts w:cs="v5.0.0"/>
          <w:lang w:eastAsia="en-GB"/>
        </w:rPr>
        <w:t xml:space="preserve">For Medium Range </w:t>
      </w:r>
      <w:r w:rsidRPr="0026478B">
        <w:rPr>
          <w:rFonts w:cs="v5.0.0"/>
          <w:i/>
          <w:iCs/>
          <w:lang w:eastAsia="en-GB"/>
        </w:rPr>
        <w:t>repeater type 1-C</w:t>
      </w:r>
      <w:r w:rsidRPr="0045464A">
        <w:rPr>
          <w:rFonts w:cs="v5.0.0"/>
          <w:lang w:eastAsia="en-GB"/>
        </w:rPr>
        <w:t>, the requirements in clause 6.5.</w:t>
      </w:r>
      <w:r>
        <w:rPr>
          <w:rFonts w:cs="v5.0.0"/>
          <w:lang w:eastAsia="en-GB"/>
        </w:rPr>
        <w:t>3</w:t>
      </w:r>
      <w:r w:rsidRPr="0045464A">
        <w:rPr>
          <w:rFonts w:cs="v5.0.0"/>
          <w:lang w:eastAsia="en-GB"/>
        </w:rPr>
        <w:t>.2.3 shall apply (Category A and B)</w:t>
      </w:r>
      <w:r w:rsidRPr="0045464A">
        <w:rPr>
          <w:rFonts w:cs="v5.0.0"/>
          <w:lang w:eastAsia="zh-CN"/>
        </w:rPr>
        <w:t>.</w:t>
      </w:r>
    </w:p>
    <w:p w14:paraId="3ED9CAFA" w14:textId="77777777" w:rsidR="00862CD3" w:rsidRPr="0045464A" w:rsidRDefault="00862CD3" w:rsidP="00862CD3">
      <w:pPr>
        <w:rPr>
          <w:rFonts w:cs="v5.0.0"/>
          <w:lang w:eastAsia="en-GB"/>
        </w:rPr>
      </w:pPr>
      <w:r w:rsidRPr="0045464A">
        <w:rPr>
          <w:rFonts w:cs="v5.0.0"/>
          <w:lang w:eastAsia="en-GB"/>
        </w:rPr>
        <w:t xml:space="preserve">For Local Area </w:t>
      </w:r>
      <w:r w:rsidRPr="0026478B">
        <w:rPr>
          <w:rFonts w:cs="v5.0.0"/>
          <w:i/>
          <w:iCs/>
          <w:lang w:eastAsia="en-GB"/>
        </w:rPr>
        <w:t>repeater type 1-C</w:t>
      </w:r>
      <w:r w:rsidRPr="0045464A">
        <w:rPr>
          <w:rFonts w:cs="v5.0.0"/>
          <w:lang w:eastAsia="en-GB"/>
        </w:rPr>
        <w:t>, the requirements of clause 6.5.</w:t>
      </w:r>
      <w:r>
        <w:rPr>
          <w:rFonts w:cs="v5.0.0"/>
          <w:lang w:eastAsia="en-GB"/>
        </w:rPr>
        <w:t>3</w:t>
      </w:r>
      <w:r w:rsidRPr="0045464A">
        <w:rPr>
          <w:rFonts w:cs="v5.0.0"/>
          <w:lang w:eastAsia="en-GB"/>
        </w:rPr>
        <w:t xml:space="preserve">.2.4 shall apply (Category A and B). </w:t>
      </w:r>
    </w:p>
    <w:p w14:paraId="444C9BCE" w14:textId="77777777" w:rsidR="00862CD3" w:rsidRDefault="00862CD3" w:rsidP="00862CD3">
      <w:pPr>
        <w:rPr>
          <w:rFonts w:cs="v5.0.0"/>
          <w:lang w:eastAsia="en-GB"/>
        </w:rPr>
      </w:pPr>
      <w:r w:rsidRPr="0045464A">
        <w:rPr>
          <w:rFonts w:cs="v5.0.0"/>
          <w:lang w:eastAsia="en-GB"/>
        </w:rPr>
        <w:t xml:space="preserve">The application of either Category A or Category B </w:t>
      </w:r>
      <w:r>
        <w:rPr>
          <w:lang w:eastAsia="en-GB"/>
        </w:rPr>
        <w:t>minimum requirements</w:t>
      </w:r>
      <w:r w:rsidRPr="0045464A">
        <w:rPr>
          <w:rFonts w:cs="v5.0.0"/>
          <w:lang w:eastAsia="en-GB"/>
        </w:rPr>
        <w:t xml:space="preserve"> shall be the same as for Transmitter spurious emissions in clause 6.5.</w:t>
      </w:r>
      <w:r>
        <w:rPr>
          <w:rFonts w:cs="v5.0.0"/>
          <w:lang w:eastAsia="en-GB"/>
        </w:rPr>
        <w:t>4</w:t>
      </w:r>
      <w:r w:rsidRPr="0045464A">
        <w:rPr>
          <w:rFonts w:cs="v5.0.0"/>
          <w:lang w:eastAsia="en-GB"/>
        </w:rPr>
        <w:t>.</w:t>
      </w:r>
    </w:p>
    <w:p w14:paraId="4A021683" w14:textId="77777777" w:rsidR="00862CD3" w:rsidRPr="0045464A" w:rsidRDefault="00862CD3" w:rsidP="00862CD3">
      <w:pPr>
        <w:rPr>
          <w:lang w:eastAsia="en-GB"/>
        </w:rPr>
      </w:pPr>
      <w:r w:rsidRPr="0045464A">
        <w:rPr>
          <w:lang w:eastAsia="en-GB"/>
        </w:rPr>
        <w:t xml:space="preserve">For Band n41 and n90 operation in Japan, the operating band unwanted emissions limits shall be applied to the sum of the emission power over all </w:t>
      </w:r>
      <w:r w:rsidRPr="00D80EA8">
        <w:rPr>
          <w:i/>
          <w:lang w:eastAsia="en-GB"/>
        </w:rPr>
        <w:t>antenna connector</w:t>
      </w:r>
      <w:r w:rsidRPr="0026478B">
        <w:rPr>
          <w:i/>
          <w:iCs/>
          <w:lang w:eastAsia="en-GB"/>
        </w:rPr>
        <w:t>s</w:t>
      </w:r>
      <w:r w:rsidRPr="0045464A">
        <w:rPr>
          <w:lang w:eastAsia="en-GB"/>
        </w:rPr>
        <w:t xml:space="preserve"> for </w:t>
      </w:r>
      <w:r w:rsidRPr="0026478B">
        <w:rPr>
          <w:i/>
          <w:iCs/>
          <w:lang w:eastAsia="en-GB"/>
        </w:rPr>
        <w:t>repeater type 1-C</w:t>
      </w:r>
      <w:r w:rsidRPr="0045464A">
        <w:rPr>
          <w:lang w:eastAsia="en-GB"/>
        </w:rPr>
        <w:t>.</w:t>
      </w:r>
    </w:p>
    <w:p w14:paraId="4D266FEA" w14:textId="77777777" w:rsidR="00862CD3" w:rsidRPr="0045464A" w:rsidRDefault="00862CD3" w:rsidP="00862CD3">
      <w:pPr>
        <w:rPr>
          <w:rFonts w:cs="v5.0.0"/>
          <w:lang w:eastAsia="en-GB"/>
        </w:rPr>
      </w:pPr>
    </w:p>
    <w:p w14:paraId="56A0330E" w14:textId="77777777" w:rsidR="00862CD3" w:rsidRDefault="00862CD3" w:rsidP="00862CD3">
      <w:pPr>
        <w:pStyle w:val="Heading4"/>
      </w:pPr>
      <w:bookmarkStart w:id="86" w:name="_Toc45893474"/>
      <w:bookmarkStart w:id="87" w:name="_Toc44712161"/>
      <w:bookmarkStart w:id="88" w:name="_Toc37267559"/>
      <w:bookmarkStart w:id="89" w:name="_Toc37260171"/>
      <w:bookmarkStart w:id="90" w:name="_Toc36817255"/>
      <w:bookmarkStart w:id="91" w:name="_Toc29811703"/>
      <w:bookmarkStart w:id="92" w:name="_Toc13080204"/>
      <w:bookmarkStart w:id="93" w:name="_Toc53185365"/>
      <w:bookmarkStart w:id="94" w:name="_Toc53185741"/>
      <w:bookmarkStart w:id="95" w:name="_Toc57820217"/>
      <w:bookmarkStart w:id="96" w:name="_Toc57821144"/>
      <w:bookmarkStart w:id="97" w:name="_Toc61183420"/>
      <w:bookmarkStart w:id="98" w:name="_Toc61183814"/>
      <w:bookmarkStart w:id="99" w:name="_Toc61184206"/>
      <w:bookmarkStart w:id="100" w:name="_Toc61184598"/>
      <w:bookmarkStart w:id="101" w:name="_Toc61184988"/>
      <w:bookmarkStart w:id="102" w:name="_Toc66386331"/>
      <w:bookmarkStart w:id="103" w:name="_Toc74583172"/>
      <w:bookmarkStart w:id="104" w:name="_Toc76541985"/>
      <w:bookmarkStart w:id="105" w:name="_Toc82449967"/>
      <w:bookmarkStart w:id="106" w:name="_Toc82450615"/>
      <w:bookmarkStart w:id="107" w:name="_Toc97737207"/>
      <w:r w:rsidRPr="0026478B">
        <w:t>6.5.3.2</w:t>
      </w:r>
      <w:r w:rsidRPr="0026478B">
        <w:tab/>
        <w:t>Minimum requirements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AD39220" w14:textId="77777777" w:rsidR="00862CD3" w:rsidRPr="0045464A" w:rsidRDefault="00862CD3" w:rsidP="00862CD3">
      <w:pPr>
        <w:keepNext/>
        <w:keepLines/>
        <w:spacing w:before="120"/>
        <w:ind w:left="1701" w:hanging="1701"/>
        <w:outlineLvl w:val="4"/>
        <w:rPr>
          <w:rFonts w:ascii="Arial" w:hAnsi="Arial"/>
          <w:sz w:val="22"/>
          <w:lang w:eastAsia="zh-CN"/>
        </w:rPr>
      </w:pPr>
      <w:bookmarkStart w:id="108" w:name="_Toc45893475"/>
      <w:bookmarkStart w:id="109" w:name="_Toc44712162"/>
      <w:bookmarkStart w:id="110" w:name="_Toc37267560"/>
      <w:bookmarkStart w:id="111" w:name="_Toc37260172"/>
      <w:bookmarkStart w:id="112" w:name="_Toc36817256"/>
      <w:bookmarkStart w:id="113" w:name="_Toc29811704"/>
      <w:bookmarkStart w:id="114" w:name="_Toc13080205"/>
      <w:bookmarkStart w:id="115" w:name="_Toc53185366"/>
      <w:bookmarkStart w:id="116" w:name="_Toc53185742"/>
      <w:bookmarkStart w:id="117" w:name="_Toc57820218"/>
      <w:bookmarkStart w:id="118" w:name="_Toc57821145"/>
      <w:bookmarkStart w:id="119" w:name="_Toc61183421"/>
      <w:bookmarkStart w:id="120" w:name="_Toc61183815"/>
      <w:bookmarkStart w:id="121" w:name="_Toc61184207"/>
      <w:bookmarkStart w:id="122" w:name="_Toc61184599"/>
      <w:bookmarkStart w:id="123" w:name="_Toc61184989"/>
      <w:bookmarkStart w:id="124" w:name="_Toc66386332"/>
      <w:bookmarkStart w:id="125" w:name="_Toc74583173"/>
      <w:bookmarkStart w:id="126" w:name="_Toc76541986"/>
      <w:bookmarkStart w:id="127" w:name="_Toc82449968"/>
      <w:bookmarkStart w:id="128" w:name="_Toc82450616"/>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.2.1</w:t>
      </w:r>
      <w:r w:rsidRPr="0045464A">
        <w:rPr>
          <w:rFonts w:ascii="Arial" w:hAnsi="Arial"/>
          <w:sz w:val="22"/>
          <w:lang w:eastAsia="en-GB"/>
        </w:rPr>
        <w:tab/>
      </w:r>
      <w:r>
        <w:rPr>
          <w:rFonts w:ascii="Arial" w:hAnsi="Arial"/>
          <w:i/>
          <w:sz w:val="22"/>
          <w:lang w:eastAsia="en-GB"/>
        </w:rPr>
        <w:t>M</w:t>
      </w:r>
      <w:r w:rsidRPr="009B2994">
        <w:rPr>
          <w:rFonts w:ascii="Arial" w:hAnsi="Arial"/>
          <w:i/>
          <w:sz w:val="22"/>
          <w:lang w:eastAsia="en-GB"/>
        </w:rPr>
        <w:t>inimum requirement</w:t>
      </w:r>
      <w:r>
        <w:rPr>
          <w:rFonts w:ascii="Arial" w:hAnsi="Arial"/>
          <w:i/>
          <w:sz w:val="22"/>
          <w:lang w:eastAsia="en-GB"/>
        </w:rPr>
        <w:t xml:space="preserve">s </w:t>
      </w:r>
      <w:r w:rsidRPr="0045464A">
        <w:rPr>
          <w:rFonts w:ascii="Arial" w:hAnsi="Arial"/>
          <w:sz w:val="22"/>
          <w:lang w:eastAsia="zh-CN"/>
        </w:rPr>
        <w:t xml:space="preserve">for Wide Area </w:t>
      </w:r>
      <w:r w:rsidRPr="0026478B">
        <w:rPr>
          <w:rFonts w:ascii="Arial" w:hAnsi="Arial"/>
          <w:i/>
          <w:iCs/>
          <w:sz w:val="22"/>
          <w:lang w:eastAsia="zh-CN"/>
        </w:rPr>
        <w:t>repeater type 1-C</w:t>
      </w:r>
      <w:r w:rsidRPr="0045464A">
        <w:rPr>
          <w:rFonts w:ascii="Arial" w:hAnsi="Arial"/>
          <w:sz w:val="22"/>
          <w:lang w:eastAsia="zh-CN"/>
        </w:rPr>
        <w:t xml:space="preserve"> (Category 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199C100" w14:textId="72101793" w:rsidR="00862CD3" w:rsidRPr="0045464A" w:rsidRDefault="00862CD3" w:rsidP="00862CD3">
      <w:r w:rsidRPr="0045464A">
        <w:t xml:space="preserve">For </w:t>
      </w:r>
      <w:ins w:id="129" w:author="Nokia" w:date="2022-04-12T11:47:00Z">
        <w:r>
          <w:t>repeater</w:t>
        </w:r>
      </w:ins>
      <w:del w:id="130" w:author="Nokia" w:date="2022-04-12T11:47:00Z">
        <w:r w:rsidRPr="0045464A" w:rsidDel="00862CD3">
          <w:delText>BS</w:delText>
        </w:r>
      </w:del>
      <w:r w:rsidRPr="0045464A">
        <w:t xml:space="preserve"> operating in Bands n5, n8, n12, n13, n14, </w:t>
      </w:r>
      <w:r w:rsidRPr="0045464A">
        <w:rPr>
          <w:rFonts w:eastAsia="MS Mincho" w:hint="eastAsia"/>
          <w:lang w:val="en-US" w:eastAsia="ja-JP"/>
        </w:rPr>
        <w:t xml:space="preserve">n18, </w:t>
      </w:r>
      <w:r w:rsidRPr="0045464A">
        <w:rPr>
          <w:rFonts w:eastAsia="MS Mincho"/>
          <w:lang w:val="en-US" w:eastAsia="ja-JP"/>
        </w:rPr>
        <w:t xml:space="preserve">n26, </w:t>
      </w:r>
      <w:r w:rsidRPr="0045464A">
        <w:t xml:space="preserve">n28, n29, n71, n85, </w:t>
      </w:r>
      <w:r>
        <w:rPr>
          <w:lang w:eastAsia="en-GB"/>
        </w:rPr>
        <w:t>minimum requirements</w:t>
      </w:r>
      <w:r w:rsidRPr="0045464A">
        <w:rPr>
          <w:lang w:eastAsia="zh-CN"/>
        </w:rPr>
        <w:t xml:space="preserve"> are </w:t>
      </w:r>
      <w:r w:rsidRPr="0045464A">
        <w:t>specified in table 6.5.</w:t>
      </w:r>
      <w:r>
        <w:t>3</w:t>
      </w:r>
      <w:r w:rsidRPr="0045464A">
        <w:t>.2.1</w:t>
      </w:r>
      <w:r w:rsidRPr="0045464A">
        <w:noBreakHyphen/>
        <w:t>1.</w:t>
      </w:r>
    </w:p>
    <w:p w14:paraId="028DDBA5" w14:textId="77777777" w:rsidR="00862CD3" w:rsidRPr="0045464A" w:rsidRDefault="00862CD3" w:rsidP="00862CD3">
      <w:pPr>
        <w:pStyle w:val="TH"/>
        <w:rPr>
          <w:rFonts w:cs="v5.0.0"/>
        </w:rPr>
      </w:pPr>
      <w:r w:rsidRPr="0045464A">
        <w:lastRenderedPageBreak/>
        <w:t>Table 6.5.</w:t>
      </w:r>
      <w:r>
        <w:t>3</w:t>
      </w:r>
      <w:r w:rsidRPr="0045464A">
        <w:t xml:space="preserve">.2.1-1: Wide Area </w:t>
      </w:r>
      <w:r w:rsidRPr="0026478B">
        <w:rPr>
          <w:i/>
          <w:iCs/>
        </w:rPr>
        <w:t>repeater type 1-C</w:t>
      </w:r>
      <w:r w:rsidRPr="0045464A">
        <w:t xml:space="preserve"> operating band unwanted emission </w:t>
      </w:r>
      <w:r>
        <w:rPr>
          <w:lang w:eastAsia="en-GB"/>
        </w:rPr>
        <w:t xml:space="preserve">minimum requirements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62CD3" w:rsidRPr="00656225" w14:paraId="2C0199B4" w14:textId="77777777" w:rsidTr="00CB291D">
        <w:trPr>
          <w:cantSplit/>
          <w:jc w:val="center"/>
        </w:trPr>
        <w:tc>
          <w:tcPr>
            <w:tcW w:w="1953" w:type="dxa"/>
          </w:tcPr>
          <w:p w14:paraId="172FF6BA" w14:textId="77777777" w:rsidR="00862CD3" w:rsidRPr="00656225" w:rsidRDefault="00862CD3" w:rsidP="00CB291D">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2618FBDF" w14:textId="77777777" w:rsidR="00862CD3" w:rsidRPr="00656225" w:rsidRDefault="00862CD3" w:rsidP="00CB291D">
            <w:pPr>
              <w:pStyle w:val="TAH"/>
              <w:rPr>
                <w:rFonts w:cs="v5.0.0"/>
              </w:rPr>
            </w:pPr>
            <w:r w:rsidRPr="00656225">
              <w:rPr>
                <w:rFonts w:cs="v5.0.0"/>
              </w:rPr>
              <w:t xml:space="preserve">Frequency offset of measurement filter centre frequency, </w:t>
            </w:r>
            <w:proofErr w:type="spellStart"/>
            <w:r w:rsidRPr="00656225">
              <w:rPr>
                <w:rFonts w:cs="v5.0.0"/>
              </w:rPr>
              <w:t>f_offset</w:t>
            </w:r>
            <w:proofErr w:type="spellEnd"/>
          </w:p>
        </w:tc>
        <w:tc>
          <w:tcPr>
            <w:tcW w:w="3455" w:type="dxa"/>
          </w:tcPr>
          <w:p w14:paraId="27837158" w14:textId="77777777" w:rsidR="00862CD3" w:rsidRPr="00656225" w:rsidRDefault="00862CD3" w:rsidP="00CB291D">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789FF832" w14:textId="77777777" w:rsidR="00862CD3" w:rsidRPr="00656225" w:rsidRDefault="00862CD3" w:rsidP="00CB291D">
            <w:pPr>
              <w:pStyle w:val="TAH"/>
              <w:rPr>
                <w:rFonts w:cs="v5.0.0"/>
              </w:rPr>
            </w:pPr>
            <w:r w:rsidRPr="00656225">
              <w:rPr>
                <w:rFonts w:cs="v5.0.0"/>
                <w:i/>
              </w:rPr>
              <w:t>Measurement bandwidth</w:t>
            </w:r>
          </w:p>
        </w:tc>
      </w:tr>
      <w:tr w:rsidR="00862CD3" w:rsidRPr="00656225" w14:paraId="703C3F0C" w14:textId="77777777" w:rsidTr="00CB291D">
        <w:trPr>
          <w:cantSplit/>
          <w:jc w:val="center"/>
        </w:trPr>
        <w:tc>
          <w:tcPr>
            <w:tcW w:w="1953" w:type="dxa"/>
          </w:tcPr>
          <w:p w14:paraId="5472501A" w14:textId="77777777" w:rsidR="00862CD3" w:rsidRPr="00656225" w:rsidRDefault="00862CD3" w:rsidP="00CB291D">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4077DAC0" w14:textId="77777777" w:rsidR="00862CD3" w:rsidRPr="00656225" w:rsidRDefault="00862CD3" w:rsidP="00CB291D">
            <w:pPr>
              <w:pStyle w:val="TAC"/>
              <w:rPr>
                <w:rFonts w:cs="v5.0.0"/>
              </w:rPr>
            </w:pPr>
            <w:r w:rsidRPr="00656225">
              <w:rPr>
                <w:rFonts w:cs="v5.0.0"/>
              </w:rPr>
              <w:t xml:space="preserve">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5.05 MHz</w:t>
            </w:r>
          </w:p>
        </w:tc>
        <w:tc>
          <w:tcPr>
            <w:tcW w:w="3455" w:type="dxa"/>
            <w:vAlign w:val="center"/>
          </w:tcPr>
          <w:p w14:paraId="510FC167" w14:textId="77777777" w:rsidR="00862CD3" w:rsidRPr="00656225" w:rsidRDefault="00862CD3" w:rsidP="00CB291D">
            <w:pPr>
              <w:pStyle w:val="TAC"/>
              <w:rPr>
                <w:rFonts w:cs="Arial"/>
              </w:rPr>
            </w:pPr>
            <w:r>
              <w:rPr>
                <w:rFonts w:cs="Arial"/>
                <w:noProof/>
                <w:position w:val="-30"/>
                <w:lang w:val="en-US" w:eastAsia="zh-CN"/>
              </w:rPr>
              <w:drawing>
                <wp:inline distT="0" distB="0" distL="0" distR="0" wp14:anchorId="1175359C" wp14:editId="58966C99">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647B7B76" w14:textId="77777777" w:rsidR="00862CD3" w:rsidRPr="00656225" w:rsidRDefault="00862CD3" w:rsidP="00CB291D">
            <w:pPr>
              <w:pStyle w:val="TAC"/>
              <w:rPr>
                <w:rFonts w:cs="Arial"/>
              </w:rPr>
            </w:pPr>
            <w:r w:rsidRPr="00656225">
              <w:rPr>
                <w:rFonts w:cs="Arial"/>
              </w:rPr>
              <w:t xml:space="preserve">100 kHz </w:t>
            </w:r>
          </w:p>
        </w:tc>
      </w:tr>
      <w:tr w:rsidR="00862CD3" w:rsidRPr="00656225" w14:paraId="3791CCB8" w14:textId="77777777" w:rsidTr="00CB291D">
        <w:trPr>
          <w:cantSplit/>
          <w:jc w:val="center"/>
        </w:trPr>
        <w:tc>
          <w:tcPr>
            <w:tcW w:w="1953" w:type="dxa"/>
          </w:tcPr>
          <w:p w14:paraId="524B9FC0" w14:textId="77777777" w:rsidR="00862CD3" w:rsidRPr="00656225" w:rsidRDefault="00862CD3" w:rsidP="00CB291D">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3A3C7446" w14:textId="77777777" w:rsidR="00862CD3" w:rsidRPr="00656225" w:rsidRDefault="00862CD3" w:rsidP="00CB291D">
            <w:pPr>
              <w:pStyle w:val="TAC"/>
              <w:rPr>
                <w:rFonts w:cs="v5.0.0"/>
                <w:lang w:val="sv-SE"/>
              </w:rPr>
            </w:pPr>
            <w:r w:rsidRPr="00656225">
              <w:rPr>
                <w:rFonts w:cs="v5.0.0"/>
                <w:lang w:val="sv-SE"/>
              </w:rPr>
              <w:t xml:space="preserve">min(10 MHz, </w:t>
            </w:r>
            <w:r w:rsidRPr="00656225">
              <w:rPr>
                <w:rFonts w:cs="Arial"/>
              </w:rPr>
              <w:sym w:font="Symbol" w:char="F044"/>
            </w:r>
            <w:proofErr w:type="spellStart"/>
            <w:r w:rsidRPr="00656225">
              <w:rPr>
                <w:rFonts w:cs="Arial"/>
                <w:lang w:val="sv-SE"/>
              </w:rPr>
              <w:t>f</w:t>
            </w:r>
            <w:r w:rsidRPr="00656225">
              <w:rPr>
                <w:rFonts w:cs="Arial"/>
                <w:vertAlign w:val="subscript"/>
                <w:lang w:val="sv-SE"/>
              </w:rPr>
              <w:t>max</w:t>
            </w:r>
            <w:proofErr w:type="spellEnd"/>
            <w:r w:rsidRPr="00656225">
              <w:rPr>
                <w:rFonts w:cs="v5.0.0"/>
                <w:lang w:val="sv-SE"/>
              </w:rPr>
              <w:t>)</w:t>
            </w:r>
          </w:p>
        </w:tc>
        <w:tc>
          <w:tcPr>
            <w:tcW w:w="2976" w:type="dxa"/>
          </w:tcPr>
          <w:p w14:paraId="3C456E02" w14:textId="77777777" w:rsidR="00862CD3" w:rsidRPr="00656225" w:rsidRDefault="00862CD3" w:rsidP="00CB291D">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w:t>
            </w:r>
            <w:proofErr w:type="spellStart"/>
            <w:r w:rsidRPr="00656225">
              <w:rPr>
                <w:rFonts w:cs="v5.0.0"/>
                <w:lang w:val="sv-SE"/>
              </w:rPr>
              <w:t>f_offset</w:t>
            </w:r>
            <w:proofErr w:type="spellEnd"/>
            <w:r w:rsidRPr="00656225">
              <w:rPr>
                <w:rFonts w:cs="v5.0.0"/>
                <w:lang w:val="sv-SE"/>
              </w:rPr>
              <w:t xml:space="preserve"> &lt;</w:t>
            </w:r>
          </w:p>
          <w:p w14:paraId="4E9A0EA1" w14:textId="77777777" w:rsidR="00862CD3" w:rsidRPr="00656225" w:rsidRDefault="00862CD3" w:rsidP="00CB291D">
            <w:pPr>
              <w:pStyle w:val="TAC"/>
              <w:rPr>
                <w:rFonts w:cs="v5.0.0"/>
                <w:lang w:val="sv-SE"/>
              </w:rPr>
            </w:pPr>
            <w:r w:rsidRPr="00656225">
              <w:rPr>
                <w:rFonts w:cs="v5.0.0"/>
                <w:lang w:val="sv-SE"/>
              </w:rPr>
              <w:t xml:space="preserve">min(10.05 MHz, </w:t>
            </w:r>
            <w:proofErr w:type="spellStart"/>
            <w:r w:rsidRPr="00656225">
              <w:rPr>
                <w:rFonts w:cs="v5.0.0"/>
                <w:lang w:val="sv-SE"/>
              </w:rPr>
              <w:t>f_offset</w:t>
            </w:r>
            <w:r w:rsidRPr="00656225">
              <w:rPr>
                <w:rFonts w:cs="v5.0.0"/>
                <w:vertAlign w:val="subscript"/>
                <w:lang w:val="sv-SE"/>
              </w:rPr>
              <w:t>max</w:t>
            </w:r>
            <w:proofErr w:type="spellEnd"/>
            <w:r w:rsidRPr="00656225">
              <w:rPr>
                <w:rFonts w:cs="v5.0.0"/>
                <w:lang w:val="sv-SE"/>
              </w:rPr>
              <w:t>)</w:t>
            </w:r>
          </w:p>
        </w:tc>
        <w:tc>
          <w:tcPr>
            <w:tcW w:w="3455" w:type="dxa"/>
          </w:tcPr>
          <w:p w14:paraId="07301068" w14:textId="77777777" w:rsidR="00862CD3" w:rsidRPr="00656225" w:rsidRDefault="00862CD3" w:rsidP="00CB291D">
            <w:pPr>
              <w:pStyle w:val="TAC"/>
              <w:rPr>
                <w:rFonts w:cs="Arial"/>
              </w:rPr>
            </w:pPr>
            <w:r w:rsidRPr="00656225">
              <w:rPr>
                <w:rFonts w:cs="Arial"/>
              </w:rPr>
              <w:t>-14 dBm</w:t>
            </w:r>
          </w:p>
        </w:tc>
        <w:tc>
          <w:tcPr>
            <w:tcW w:w="1430" w:type="dxa"/>
          </w:tcPr>
          <w:p w14:paraId="59F2180F" w14:textId="77777777" w:rsidR="00862CD3" w:rsidRPr="00656225" w:rsidRDefault="00862CD3" w:rsidP="00CB291D">
            <w:pPr>
              <w:pStyle w:val="TAC"/>
              <w:rPr>
                <w:rFonts w:cs="Arial"/>
              </w:rPr>
            </w:pPr>
            <w:r w:rsidRPr="00656225">
              <w:rPr>
                <w:rFonts w:cs="Arial"/>
              </w:rPr>
              <w:t xml:space="preserve">100 kHz </w:t>
            </w:r>
          </w:p>
        </w:tc>
      </w:tr>
      <w:tr w:rsidR="00862CD3" w:rsidRPr="00656225" w14:paraId="2EFDFD17" w14:textId="77777777" w:rsidTr="00CB291D">
        <w:trPr>
          <w:cantSplit/>
          <w:jc w:val="center"/>
        </w:trPr>
        <w:tc>
          <w:tcPr>
            <w:tcW w:w="1953" w:type="dxa"/>
          </w:tcPr>
          <w:p w14:paraId="6F677D71" w14:textId="77777777" w:rsidR="00862CD3" w:rsidRPr="00656225" w:rsidRDefault="00862CD3" w:rsidP="00CB291D">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04446A4" w14:textId="77777777" w:rsidR="00862CD3" w:rsidRPr="00656225" w:rsidRDefault="00862CD3" w:rsidP="00CB291D">
            <w:pPr>
              <w:pStyle w:val="TAC"/>
              <w:rPr>
                <w:rFonts w:cs="v5.0.0"/>
              </w:rPr>
            </w:pPr>
            <w:r w:rsidRPr="00656225">
              <w:rPr>
                <w:rFonts w:cs="v5.0.0"/>
              </w:rPr>
              <w:t xml:space="preserve">10.05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w:t>
            </w:r>
            <w:proofErr w:type="spellStart"/>
            <w:r w:rsidRPr="00656225">
              <w:rPr>
                <w:rFonts w:cs="v5.0.0"/>
              </w:rPr>
              <w:t>f_offset</w:t>
            </w:r>
            <w:r w:rsidRPr="00656225">
              <w:rPr>
                <w:rFonts w:cs="v5.0.0"/>
                <w:vertAlign w:val="subscript"/>
              </w:rPr>
              <w:t>max</w:t>
            </w:r>
            <w:proofErr w:type="spellEnd"/>
            <w:r w:rsidRPr="00656225">
              <w:rPr>
                <w:rFonts w:cs="v5.0.0"/>
              </w:rPr>
              <w:t xml:space="preserve"> </w:t>
            </w:r>
          </w:p>
        </w:tc>
        <w:tc>
          <w:tcPr>
            <w:tcW w:w="3455" w:type="dxa"/>
          </w:tcPr>
          <w:p w14:paraId="065705AE" w14:textId="77777777" w:rsidR="00862CD3" w:rsidRPr="00656225" w:rsidRDefault="00862CD3" w:rsidP="00CB291D">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5381A0AD" w14:textId="77777777" w:rsidR="00862CD3" w:rsidRPr="00656225" w:rsidRDefault="00862CD3" w:rsidP="00CB291D">
            <w:pPr>
              <w:pStyle w:val="TAC"/>
              <w:rPr>
                <w:rFonts w:cs="Arial"/>
              </w:rPr>
            </w:pPr>
            <w:r w:rsidRPr="00656225">
              <w:rPr>
                <w:rFonts w:cs="Arial"/>
              </w:rPr>
              <w:t xml:space="preserve">100 kHz </w:t>
            </w:r>
          </w:p>
        </w:tc>
      </w:tr>
      <w:tr w:rsidR="00862CD3" w:rsidRPr="00656225" w14:paraId="1149FFB8" w14:textId="77777777" w:rsidTr="00CB291D">
        <w:trPr>
          <w:cantSplit/>
          <w:jc w:val="center"/>
        </w:trPr>
        <w:tc>
          <w:tcPr>
            <w:tcW w:w="9814" w:type="dxa"/>
            <w:gridSpan w:val="4"/>
          </w:tcPr>
          <w:p w14:paraId="60E338F0" w14:textId="77777777" w:rsidR="00862CD3" w:rsidRPr="00656225" w:rsidRDefault="00862CD3" w:rsidP="00CB291D">
            <w:pPr>
              <w:pStyle w:val="TAN"/>
              <w:rPr>
                <w:rFonts w:cs="Arial"/>
              </w:rPr>
            </w:pPr>
            <w:r w:rsidRPr="00656225">
              <w:rPr>
                <w:rFonts w:cs="Arial"/>
              </w:rPr>
              <w:t>NOTE 1:</w:t>
            </w:r>
            <w:r w:rsidRPr="00656225">
              <w:rPr>
                <w:rFonts w:cs="Arial"/>
              </w:rPr>
              <w:tab/>
            </w:r>
            <w:r w:rsidRPr="00656225">
              <w:rPr>
                <w:lang w:eastAsia="en-GB"/>
              </w:rPr>
              <w:t xml:space="preserve">For a </w:t>
            </w:r>
            <w:r w:rsidRPr="0026478B">
              <w:rPr>
                <w:i/>
                <w:iCs/>
                <w:lang w:eastAsia="en-GB"/>
              </w:rPr>
              <w:t>repeater type 1-C</w:t>
            </w:r>
            <w:r w:rsidRPr="00656225">
              <w:rPr>
                <w:lang w:eastAsia="en-GB"/>
              </w:rPr>
              <w:t xml:space="preserve"> supporting </w:t>
            </w:r>
            <w:r w:rsidRPr="00656225">
              <w:rPr>
                <w:i/>
                <w:lang w:eastAsia="en-GB"/>
              </w:rPr>
              <w:t>non-contiguous spectrum</w:t>
            </w:r>
            <w:r w:rsidRPr="00656225">
              <w:rPr>
                <w:lang w:eastAsia="en-GB"/>
              </w:rPr>
              <w:t xml:space="preserve"> operation within any </w:t>
            </w:r>
            <w:r w:rsidRPr="00656225">
              <w:rPr>
                <w:i/>
                <w:lang w:eastAsia="en-GB"/>
              </w:rPr>
              <w:t>operating band</w:t>
            </w:r>
            <w:r w:rsidRPr="00656225">
              <w:rPr>
                <w:lang w:eastAsia="en-GB"/>
              </w:rPr>
              <w:t xml:space="preserve">, the emission limits within </w:t>
            </w:r>
            <w:r w:rsidRPr="00656225">
              <w:rPr>
                <w:i/>
                <w:lang w:eastAsia="en-GB"/>
              </w:rPr>
              <w:t>gaps between passbands</w:t>
            </w:r>
            <w:r w:rsidRPr="00656225">
              <w:rPr>
                <w:lang w:eastAsia="en-GB"/>
              </w:rPr>
              <w:t xml:space="preserve"> is calculated as a cumulative sum of contributions from adjacent </w:t>
            </w:r>
            <w:r w:rsidRPr="00656225">
              <w:rPr>
                <w:rFonts w:cs="v5.0.0"/>
                <w:i/>
                <w:lang w:eastAsia="en-GB"/>
              </w:rPr>
              <w:t>sub-blocks</w:t>
            </w:r>
            <w:r w:rsidRPr="00656225">
              <w:rPr>
                <w:rFonts w:cs="v5.0.0"/>
                <w:lang w:eastAsia="en-GB"/>
              </w:rPr>
              <w:t xml:space="preserve"> on each side of the </w:t>
            </w:r>
            <w:r w:rsidRPr="00656225">
              <w:rPr>
                <w:rFonts w:cs="v5.0.0"/>
                <w:i/>
                <w:lang w:eastAsia="en-GB"/>
              </w:rPr>
              <w:t>gap between passband</w:t>
            </w:r>
            <w:r w:rsidRPr="00656225">
              <w:rPr>
                <w:rFonts w:cs="v5.0.0"/>
                <w:lang w:eastAsia="en-GB"/>
              </w:rPr>
              <w:t xml:space="preserve">, where the contribution from the far-end </w:t>
            </w:r>
            <w:r w:rsidRPr="00656225">
              <w:rPr>
                <w:rFonts w:cs="v5.0.0"/>
                <w:i/>
                <w:lang w:eastAsia="en-GB"/>
              </w:rPr>
              <w:t>sub-block</w:t>
            </w:r>
            <w:r w:rsidRPr="00656225">
              <w:rPr>
                <w:rFonts w:cs="v5.0.0"/>
                <w:lang w:eastAsia="en-GB"/>
              </w:rPr>
              <w:t xml:space="preserve"> shall be scaled according to the </w:t>
            </w:r>
            <w:r w:rsidRPr="00656225">
              <w:rPr>
                <w:rFonts w:cs="v5.0.0"/>
                <w:i/>
                <w:lang w:eastAsia="en-GB"/>
              </w:rPr>
              <w:t>measurement bandwidth</w:t>
            </w:r>
            <w:r w:rsidRPr="00656225">
              <w:rPr>
                <w:rFonts w:cs="v5.0.0"/>
                <w:lang w:eastAsia="en-GB"/>
              </w:rPr>
              <w:t xml:space="preserve"> of the near-end </w:t>
            </w:r>
            <w:r w:rsidRPr="00656225">
              <w:rPr>
                <w:rFonts w:cs="v5.0.0"/>
                <w:i/>
                <w:lang w:eastAsia="en-GB"/>
              </w:rPr>
              <w:t>sub-block</w:t>
            </w:r>
            <w:r w:rsidRPr="00656225">
              <w:rPr>
                <w:rFonts w:cs="v5.0.0"/>
                <w:lang w:eastAsia="en-GB"/>
              </w:rPr>
              <w:t xml:space="preserve">. </w:t>
            </w:r>
            <w:r w:rsidRPr="00656225">
              <w:rPr>
                <w:lang w:eastAsia="en-GB"/>
              </w:rPr>
              <w:t xml:space="preserve">Exception is </w:t>
            </w:r>
            <w:r w:rsidRPr="00656225">
              <w:rPr>
                <w:rFonts w:ascii="Symbol" w:hAnsi="Symbol"/>
                <w:lang w:eastAsia="en-GB"/>
              </w:rPr>
              <w:t></w:t>
            </w:r>
            <w:r w:rsidRPr="00656225">
              <w:rPr>
                <w:lang w:eastAsia="en-GB"/>
              </w:rPr>
              <w:t xml:space="preserve">f ≥ 10MHz from both adjacent </w:t>
            </w:r>
            <w:r w:rsidRPr="00656225">
              <w:rPr>
                <w:i/>
                <w:lang w:eastAsia="en-GB"/>
              </w:rPr>
              <w:t>sub-blocks</w:t>
            </w:r>
            <w:r w:rsidRPr="00656225">
              <w:rPr>
                <w:lang w:eastAsia="en-GB"/>
              </w:rPr>
              <w:t xml:space="preserve"> on each side of the </w:t>
            </w:r>
            <w:r w:rsidRPr="00656225">
              <w:rPr>
                <w:i/>
                <w:lang w:eastAsia="en-GB"/>
              </w:rPr>
              <w:t>gap between passband</w:t>
            </w:r>
            <w:r w:rsidRPr="00656225">
              <w:rPr>
                <w:lang w:eastAsia="en-GB"/>
              </w:rPr>
              <w:t xml:space="preserve">, where the emission limits within </w:t>
            </w:r>
            <w:r w:rsidRPr="00656225">
              <w:rPr>
                <w:i/>
                <w:lang w:eastAsia="en-GB"/>
              </w:rPr>
              <w:t xml:space="preserve">gaps between </w:t>
            </w:r>
            <w:r w:rsidRPr="00D80EA8">
              <w:rPr>
                <w:i/>
                <w:lang w:eastAsia="en-GB"/>
              </w:rPr>
              <w:t>passband</w:t>
            </w:r>
            <w:r w:rsidRPr="00656225">
              <w:rPr>
                <w:i/>
                <w:lang w:eastAsia="en-GB"/>
              </w:rPr>
              <w:t>s</w:t>
            </w:r>
            <w:r w:rsidRPr="00656225">
              <w:rPr>
                <w:lang w:eastAsia="en-GB"/>
              </w:rPr>
              <w:t xml:space="preserve"> shall be </w:t>
            </w:r>
            <w:r w:rsidRPr="00656225">
              <w:rPr>
                <w:lang w:eastAsia="en-GB"/>
              </w:rPr>
              <w:noBreakHyphen/>
              <w:t>13 dBm/1 MHz.</w:t>
            </w:r>
          </w:p>
          <w:p w14:paraId="080C4A60" w14:textId="77777777" w:rsidR="00862CD3" w:rsidRPr="00656225" w:rsidRDefault="00862CD3" w:rsidP="00CB291D">
            <w:pPr>
              <w:keepNext/>
              <w:keepLines/>
              <w:spacing w:after="0"/>
              <w:ind w:left="851" w:hanging="851"/>
              <w:rPr>
                <w:rFonts w:ascii="Arial" w:hAnsi="Arial"/>
                <w:sz w:val="18"/>
                <w:lang w:eastAsia="en-GB"/>
              </w:rPr>
            </w:pPr>
            <w:r w:rsidRPr="00656225">
              <w:rPr>
                <w:rFonts w:cs="Arial"/>
              </w:rPr>
              <w:t>NOTE 2:</w:t>
            </w:r>
            <w:r w:rsidRPr="00656225">
              <w:rPr>
                <w:rFonts w:cs="Arial"/>
              </w:rPr>
              <w:tab/>
            </w:r>
            <w:r w:rsidRPr="00656225">
              <w:rPr>
                <w:rFonts w:ascii="Arial" w:hAnsi="Arial"/>
                <w:sz w:val="18"/>
                <w:lang w:eastAsia="en-GB"/>
              </w:rPr>
              <w:t xml:space="preserve">For a </w:t>
            </w:r>
            <w:r w:rsidRPr="00656225">
              <w:rPr>
                <w:rFonts w:ascii="Arial" w:hAnsi="Arial"/>
                <w:i/>
                <w:sz w:val="18"/>
                <w:lang w:eastAsia="en-GB"/>
              </w:rPr>
              <w:t>multi-band connector</w:t>
            </w:r>
            <w:r w:rsidRPr="00656225">
              <w:rPr>
                <w:rFonts w:ascii="Arial" w:hAnsi="Arial"/>
                <w:sz w:val="18"/>
                <w:lang w:eastAsia="en-GB"/>
              </w:rPr>
              <w:t xml:space="preserve"> with </w:t>
            </w:r>
            <w:r w:rsidRPr="004444B9">
              <w:rPr>
                <w:rFonts w:ascii="Arial" w:hAnsi="Arial"/>
                <w:i/>
                <w:sz w:val="18"/>
                <w:lang w:eastAsia="en-GB"/>
              </w:rPr>
              <w:t>inter-passband</w:t>
            </w:r>
            <w:r w:rsidRPr="00656225">
              <w:rPr>
                <w:rFonts w:ascii="Arial" w:hAnsi="Arial"/>
                <w:i/>
                <w:sz w:val="18"/>
                <w:lang w:eastAsia="en-GB"/>
              </w:rPr>
              <w:t xml:space="preserve"> gap</w:t>
            </w:r>
            <w:r w:rsidRPr="00656225">
              <w:rPr>
                <w:rFonts w:ascii="Arial" w:hAnsi="Arial"/>
                <w:sz w:val="18"/>
                <w:lang w:eastAsia="en-GB"/>
              </w:rPr>
              <w:t xml:space="preserve"> &lt; 2*</w:t>
            </w:r>
            <w:proofErr w:type="spellStart"/>
            <w:r w:rsidRPr="00656225">
              <w:rPr>
                <w:rFonts w:ascii="Arial" w:hAnsi="Arial"/>
                <w:sz w:val="18"/>
                <w:lang w:eastAsia="en-GB"/>
              </w:rPr>
              <w:t>Δf</w:t>
            </w:r>
            <w:r w:rsidRPr="00656225">
              <w:rPr>
                <w:rFonts w:ascii="Arial" w:hAnsi="Arial"/>
                <w:sz w:val="18"/>
                <w:vertAlign w:val="subscript"/>
                <w:lang w:eastAsia="en-GB"/>
              </w:rPr>
              <w:t>OBUE</w:t>
            </w:r>
            <w:proofErr w:type="spellEnd"/>
            <w:r w:rsidRPr="00656225">
              <w:rPr>
                <w:rFonts w:ascii="Arial" w:hAnsi="Arial"/>
                <w:sz w:val="18"/>
                <w:lang w:eastAsia="en-GB"/>
              </w:rPr>
              <w:t xml:space="preserve"> the emission limits within the </w:t>
            </w:r>
            <w:r w:rsidRPr="004444B9">
              <w:rPr>
                <w:rFonts w:ascii="Arial" w:hAnsi="Arial"/>
                <w:i/>
                <w:sz w:val="18"/>
                <w:lang w:eastAsia="en-GB"/>
              </w:rPr>
              <w:t>inter-passband</w:t>
            </w:r>
            <w:r w:rsidRPr="00656225">
              <w:rPr>
                <w:rFonts w:ascii="Arial" w:hAnsi="Arial"/>
                <w:i/>
                <w:sz w:val="18"/>
                <w:lang w:eastAsia="en-GB"/>
              </w:rPr>
              <w:t xml:space="preserve"> gaps</w:t>
            </w:r>
            <w:r w:rsidRPr="00656225">
              <w:rPr>
                <w:rFonts w:ascii="Arial" w:hAnsi="Arial"/>
                <w:sz w:val="18"/>
                <w:lang w:eastAsia="en-GB"/>
              </w:rPr>
              <w:t xml:space="preserve"> is calculated as a cumulative sum of contributions from adjacent </w:t>
            </w:r>
            <w:r w:rsidRPr="00656225">
              <w:rPr>
                <w:rFonts w:ascii="Arial" w:hAnsi="Arial"/>
                <w:i/>
                <w:sz w:val="18"/>
                <w:lang w:eastAsia="en-GB"/>
              </w:rPr>
              <w:t>sub-blocks</w:t>
            </w:r>
            <w:r w:rsidRPr="00656225">
              <w:rPr>
                <w:rFonts w:ascii="Arial" w:hAnsi="Arial"/>
                <w:sz w:val="18"/>
                <w:lang w:eastAsia="en-GB"/>
              </w:rPr>
              <w:t xml:space="preserve"> or </w:t>
            </w:r>
            <w:r>
              <w:rPr>
                <w:rFonts w:ascii="Arial" w:hAnsi="Arial"/>
                <w:i/>
                <w:sz w:val="18"/>
                <w:lang w:eastAsia="en-GB"/>
              </w:rPr>
              <w:t>p</w:t>
            </w:r>
            <w:r w:rsidRPr="00D80EA8">
              <w:rPr>
                <w:rFonts w:ascii="Arial" w:hAnsi="Arial"/>
                <w:i/>
                <w:sz w:val="18"/>
                <w:lang w:eastAsia="en-GB"/>
              </w:rPr>
              <w:t>assband</w:t>
            </w:r>
            <w:r w:rsidRPr="00656225">
              <w:rPr>
                <w:rFonts w:ascii="Arial" w:hAnsi="Arial"/>
                <w:sz w:val="18"/>
                <w:lang w:eastAsia="en-GB"/>
              </w:rPr>
              <w:t xml:space="preserve"> on each side of the </w:t>
            </w:r>
            <w:r w:rsidRPr="004444B9">
              <w:rPr>
                <w:rFonts w:ascii="Arial" w:hAnsi="Arial"/>
                <w:i/>
                <w:sz w:val="18"/>
                <w:lang w:eastAsia="en-GB"/>
              </w:rPr>
              <w:t>inter-passband</w:t>
            </w:r>
            <w:r w:rsidRPr="00656225">
              <w:rPr>
                <w:rFonts w:ascii="Arial" w:hAnsi="Arial"/>
                <w:i/>
                <w:sz w:val="18"/>
                <w:lang w:eastAsia="en-GB"/>
              </w:rPr>
              <w:t xml:space="preserve"> gap</w:t>
            </w:r>
            <w:r w:rsidRPr="00656225">
              <w:rPr>
                <w:rFonts w:ascii="Arial" w:hAnsi="Arial"/>
                <w:sz w:val="18"/>
                <w:lang w:eastAsia="en-GB"/>
              </w:rPr>
              <w:t xml:space="preserve">, where the contribution from the far-end </w:t>
            </w:r>
            <w:r w:rsidRPr="00656225">
              <w:rPr>
                <w:rFonts w:ascii="Arial" w:hAnsi="Arial"/>
                <w:i/>
                <w:sz w:val="18"/>
                <w:lang w:eastAsia="en-GB"/>
              </w:rPr>
              <w:t>sub-block</w:t>
            </w:r>
            <w:r w:rsidRPr="00656225">
              <w:rPr>
                <w:rFonts w:ascii="Arial" w:hAnsi="Arial"/>
                <w:sz w:val="18"/>
                <w:lang w:eastAsia="en-GB"/>
              </w:rPr>
              <w:t xml:space="preserve"> or</w:t>
            </w:r>
            <w:r>
              <w:rPr>
                <w:rFonts w:ascii="Arial" w:hAnsi="Arial"/>
                <w:sz w:val="18"/>
                <w:lang w:eastAsia="en-GB"/>
              </w:rPr>
              <w:t xml:space="preserve"> </w:t>
            </w:r>
            <w:r w:rsidRPr="0026478B">
              <w:rPr>
                <w:rFonts w:ascii="Arial" w:hAnsi="Arial"/>
                <w:i/>
                <w:iCs/>
                <w:sz w:val="18"/>
                <w:lang w:eastAsia="en-GB"/>
              </w:rPr>
              <w:t>p</w:t>
            </w:r>
            <w:r w:rsidRPr="00D80EA8">
              <w:rPr>
                <w:rFonts w:ascii="Arial" w:hAnsi="Arial"/>
                <w:i/>
                <w:sz w:val="18"/>
                <w:lang w:eastAsia="en-GB"/>
              </w:rPr>
              <w:t>assband</w:t>
            </w:r>
            <w:r w:rsidRPr="00656225">
              <w:rPr>
                <w:rFonts w:ascii="Arial" w:hAnsi="Arial"/>
                <w:sz w:val="18"/>
                <w:lang w:eastAsia="en-GB"/>
              </w:rPr>
              <w:t xml:space="preserve"> shall be scaled according to the </w:t>
            </w:r>
            <w:r w:rsidRPr="00656225">
              <w:rPr>
                <w:rFonts w:ascii="Arial" w:hAnsi="Arial"/>
                <w:i/>
                <w:sz w:val="18"/>
                <w:lang w:eastAsia="en-GB"/>
              </w:rPr>
              <w:t>measurement bandwidth</w:t>
            </w:r>
            <w:r w:rsidRPr="00656225">
              <w:rPr>
                <w:rFonts w:ascii="Arial" w:hAnsi="Arial"/>
                <w:sz w:val="18"/>
                <w:lang w:eastAsia="en-GB"/>
              </w:rPr>
              <w:t xml:space="preserve"> of the near-end </w:t>
            </w:r>
            <w:r w:rsidRPr="00656225">
              <w:rPr>
                <w:rFonts w:ascii="Arial" w:hAnsi="Arial"/>
                <w:i/>
                <w:sz w:val="18"/>
                <w:lang w:eastAsia="en-GB"/>
              </w:rPr>
              <w:t>sub-block</w:t>
            </w:r>
            <w:r w:rsidRPr="00656225">
              <w:rPr>
                <w:rFonts w:ascii="Arial" w:hAnsi="Arial"/>
                <w:sz w:val="18"/>
                <w:lang w:eastAsia="en-GB"/>
              </w:rPr>
              <w:t xml:space="preserve"> or </w:t>
            </w:r>
            <w:r>
              <w:rPr>
                <w:rFonts w:ascii="Arial" w:hAnsi="Arial"/>
                <w:i/>
                <w:sz w:val="18"/>
                <w:lang w:eastAsia="en-GB"/>
              </w:rPr>
              <w:t>p</w:t>
            </w:r>
            <w:r w:rsidRPr="00D80EA8">
              <w:rPr>
                <w:rFonts w:ascii="Arial" w:hAnsi="Arial"/>
                <w:i/>
                <w:sz w:val="18"/>
                <w:lang w:eastAsia="en-GB"/>
              </w:rPr>
              <w:t>assband</w:t>
            </w:r>
            <w:r w:rsidRPr="00656225">
              <w:rPr>
                <w:rFonts w:ascii="Arial" w:hAnsi="Arial"/>
                <w:sz w:val="18"/>
                <w:lang w:eastAsia="en-GB"/>
              </w:rPr>
              <w:t>.</w:t>
            </w:r>
          </w:p>
          <w:p w14:paraId="5A8DE9AA" w14:textId="77777777" w:rsidR="00862CD3" w:rsidRPr="00656225" w:rsidRDefault="00862CD3" w:rsidP="00CB291D">
            <w:pPr>
              <w:pStyle w:val="TAN"/>
              <w:rPr>
                <w:rFonts w:cs="Arial"/>
              </w:rPr>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14:paraId="5EE3EAF7" w14:textId="77777777" w:rsidR="00862CD3" w:rsidRPr="0045464A" w:rsidRDefault="00862CD3" w:rsidP="00862CD3">
      <w:pPr>
        <w:rPr>
          <w:lang w:eastAsia="en-GB"/>
        </w:rPr>
      </w:pPr>
    </w:p>
    <w:p w14:paraId="68B9FD9D" w14:textId="7AE339B6" w:rsidR="00862CD3" w:rsidRPr="0045464A" w:rsidRDefault="00862CD3" w:rsidP="00862CD3">
      <w:r w:rsidRPr="0045464A">
        <w:t xml:space="preserve">For </w:t>
      </w:r>
      <w:ins w:id="131" w:author="Nokia" w:date="2022-04-12T11:47:00Z">
        <w:r>
          <w:t>repeater</w:t>
        </w:r>
      </w:ins>
      <w:del w:id="132" w:author="Nokia" w:date="2022-04-12T11:47:00Z">
        <w:r w:rsidRPr="0045464A" w:rsidDel="00862CD3">
          <w:delText>BS</w:delText>
        </w:r>
      </w:del>
      <w:r w:rsidRPr="0045464A">
        <w:t xml:space="preserve"> operating in Bands </w:t>
      </w:r>
      <w:r w:rsidRPr="0045464A">
        <w:rPr>
          <w:rFonts w:cs="v5.0.0"/>
        </w:rPr>
        <w:t xml:space="preserve">n1, n2, n3, n7, n24, n25, n30, n34, n38, n39, n40, n41, n48, n50, n65, n66, n70, </w:t>
      </w:r>
      <w:r w:rsidRPr="0045464A">
        <w:rPr>
          <w:rFonts w:cs="v5.0.0"/>
          <w:lang w:eastAsia="ja-JP"/>
        </w:rPr>
        <w:t xml:space="preserve">n74, </w:t>
      </w:r>
      <w:r w:rsidRPr="0045464A">
        <w:rPr>
          <w:rFonts w:cs="v5.0.0"/>
        </w:rPr>
        <w:t xml:space="preserve">n75, n77, n78, </w:t>
      </w:r>
      <w:r w:rsidRPr="0045464A">
        <w:t xml:space="preserve">n79, </w:t>
      </w:r>
      <w:r w:rsidRPr="0045464A">
        <w:rPr>
          <w:rFonts w:hint="eastAsia"/>
          <w:lang w:eastAsia="zh-CN"/>
        </w:rPr>
        <w:t>n90</w:t>
      </w:r>
      <w:r w:rsidRPr="0045464A">
        <w:rPr>
          <w:lang w:eastAsia="zh-CN"/>
        </w:rPr>
        <w:t xml:space="preserve">, n92, n94, </w:t>
      </w:r>
      <w:r>
        <w:rPr>
          <w:lang w:eastAsia="en-GB"/>
        </w:rPr>
        <w:t>minimum requirements</w:t>
      </w:r>
      <w:r w:rsidRPr="0045464A">
        <w:rPr>
          <w:rFonts w:cs="v5.0.0"/>
          <w:lang w:eastAsia="zh-CN"/>
        </w:rPr>
        <w:t xml:space="preserve"> are </w:t>
      </w:r>
      <w:r w:rsidRPr="0045464A">
        <w:t>specified in table 6.5.</w:t>
      </w:r>
      <w:r>
        <w:t>3</w:t>
      </w:r>
      <w:r w:rsidRPr="0045464A">
        <w:t>.2.1-2:</w:t>
      </w:r>
    </w:p>
    <w:p w14:paraId="424361DA" w14:textId="77777777" w:rsidR="00862CD3" w:rsidRPr="0045464A" w:rsidRDefault="00862CD3" w:rsidP="00862CD3">
      <w:pPr>
        <w:rPr>
          <w:b/>
          <w:bCs/>
          <w:lang w:eastAsia="en-GB"/>
        </w:rPr>
      </w:pPr>
    </w:p>
    <w:p w14:paraId="2E0DBEAA" w14:textId="77777777" w:rsidR="00862CD3" w:rsidRPr="0045464A" w:rsidRDefault="00862CD3" w:rsidP="00862CD3">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.2.1-2: Wide Area </w:t>
      </w:r>
      <w:r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9B2994">
        <w:rPr>
          <w:rFonts w:ascii="Arial" w:hAnsi="Arial"/>
          <w:b/>
          <w:lang w:eastAsia="en-GB"/>
        </w:rPr>
        <w:t>minimum requirement</w:t>
      </w:r>
      <w:r>
        <w:rPr>
          <w:rFonts w:ascii="Arial" w:hAnsi="Arial"/>
          <w:b/>
          <w:lang w:eastAsia="en-GB"/>
        </w:rPr>
        <w:t xml:space="preserve">s </w:t>
      </w:r>
      <w:r w:rsidRPr="0045464A">
        <w:rPr>
          <w:rFonts w:ascii="Arial" w:hAnsi="Arial"/>
          <w:b/>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62CD3" w:rsidRPr="00F57FA0" w14:paraId="0BBB708D" w14:textId="77777777" w:rsidTr="00CB291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0584AC2" w14:textId="77777777" w:rsidR="00862CD3" w:rsidRPr="00F57FA0" w:rsidRDefault="00862CD3" w:rsidP="00CB291D">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638EDDC" w14:textId="77777777" w:rsidR="00862CD3" w:rsidRPr="00F57FA0" w:rsidRDefault="00862CD3" w:rsidP="00CB291D">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centre frequency, </w:t>
            </w:r>
            <w:proofErr w:type="spellStart"/>
            <w:r w:rsidRPr="00F57FA0">
              <w:rPr>
                <w:rFonts w:ascii="Arial" w:hAnsi="Arial" w:cs="Arial"/>
                <w:b/>
                <w:sz w:val="18"/>
                <w:szCs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109F4A7" w14:textId="77777777" w:rsidR="00862CD3" w:rsidRPr="00F57FA0" w:rsidRDefault="00862CD3" w:rsidP="00CB291D">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5FB7B71" w14:textId="77777777" w:rsidR="00862CD3" w:rsidRPr="00F57FA0" w:rsidRDefault="00862CD3" w:rsidP="00CB291D">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862CD3" w:rsidRPr="00F57FA0" w14:paraId="0FC7C641" w14:textId="77777777" w:rsidTr="00CB291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0D9842D"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B0799B"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435FF2F"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1DD11C00" wp14:editId="7A2BED7C">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7"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68B79AD"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862CD3" w:rsidRPr="00F57FA0" w14:paraId="11AEA386" w14:textId="77777777" w:rsidTr="00CB291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E0D6E5F" w14:textId="77777777" w:rsidR="00862CD3" w:rsidRPr="00F57FA0" w:rsidRDefault="00862CD3" w:rsidP="00CB291D">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64502CA5" w14:textId="77777777" w:rsidR="00862CD3" w:rsidRPr="00F57FA0" w:rsidRDefault="00862CD3" w:rsidP="00CB291D">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proofErr w:type="spellStart"/>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proofErr w:type="spellEnd"/>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2CD92C6" w14:textId="77777777" w:rsidR="00862CD3" w:rsidRPr="00F57FA0" w:rsidRDefault="00862CD3" w:rsidP="00CB291D">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proofErr w:type="spellStart"/>
            <w:r w:rsidRPr="00F57FA0">
              <w:rPr>
                <w:rFonts w:ascii="Arial" w:hAnsi="Arial" w:cs="Arial"/>
                <w:sz w:val="18"/>
                <w:szCs w:val="18"/>
                <w:lang w:val="sv-SE" w:eastAsia="en-GB"/>
              </w:rPr>
              <w:t>f_offset</w:t>
            </w:r>
            <w:proofErr w:type="spellEnd"/>
            <w:r w:rsidRPr="00F57FA0">
              <w:rPr>
                <w:rFonts w:ascii="Arial" w:hAnsi="Arial" w:cs="Arial"/>
                <w:sz w:val="18"/>
                <w:szCs w:val="18"/>
                <w:lang w:val="sv-SE" w:eastAsia="en-GB"/>
              </w:rPr>
              <w:t xml:space="preserve"> &lt;</w:t>
            </w:r>
          </w:p>
          <w:p w14:paraId="5384B827" w14:textId="77777777" w:rsidR="00862CD3" w:rsidRPr="00F57FA0" w:rsidRDefault="00862CD3" w:rsidP="00CB291D">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min(10.05 MHz, </w:t>
            </w:r>
            <w:proofErr w:type="spellStart"/>
            <w:r w:rsidRPr="00F57FA0">
              <w:rPr>
                <w:rFonts w:ascii="Arial" w:hAnsi="Arial" w:cs="Arial"/>
                <w:sz w:val="18"/>
                <w:szCs w:val="18"/>
                <w:lang w:val="sv-SE" w:eastAsia="en-GB"/>
              </w:rPr>
              <w:t>f_offset</w:t>
            </w:r>
            <w:r w:rsidRPr="00F57FA0">
              <w:rPr>
                <w:rFonts w:ascii="Arial" w:hAnsi="Arial" w:cs="Arial"/>
                <w:sz w:val="18"/>
                <w:szCs w:val="18"/>
                <w:vertAlign w:val="subscript"/>
                <w:lang w:val="sv-SE" w:eastAsia="en-GB"/>
              </w:rPr>
              <w:t>max</w:t>
            </w:r>
            <w:proofErr w:type="spellEnd"/>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599A4AF"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124F925D"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862CD3" w:rsidRPr="00F57FA0" w14:paraId="7432003B" w14:textId="77777777" w:rsidTr="00CB291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C405D2"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22047B1"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w:t>
            </w:r>
            <w:proofErr w:type="spellStart"/>
            <w:r w:rsidRPr="00F57FA0">
              <w:rPr>
                <w:rFonts w:ascii="Arial" w:hAnsi="Arial" w:cs="Arial"/>
                <w:sz w:val="18"/>
                <w:szCs w:val="18"/>
                <w:lang w:eastAsia="en-GB"/>
              </w:rPr>
              <w:t>f_offset</w:t>
            </w:r>
            <w:r w:rsidRPr="00F57FA0">
              <w:rPr>
                <w:rFonts w:ascii="Arial" w:hAnsi="Arial" w:cs="Arial"/>
                <w:sz w:val="18"/>
                <w:szCs w:val="18"/>
                <w:vertAlign w:val="subscript"/>
                <w:lang w:eastAsia="en-GB"/>
              </w:rPr>
              <w:t>max</w:t>
            </w:r>
            <w:proofErr w:type="spellEnd"/>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B6B3B9F"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-13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BDB394D"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862CD3" w:rsidRPr="00F57FA0" w14:paraId="05AF2344" w14:textId="77777777" w:rsidTr="00CB291D">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D3FDFA7" w14:textId="77777777" w:rsidR="00862CD3" w:rsidRPr="00F57FA0" w:rsidRDefault="00862CD3" w:rsidP="00CB291D">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13 dBm/1 MHz.</w:t>
            </w:r>
          </w:p>
          <w:p w14:paraId="5673EC33" w14:textId="77777777" w:rsidR="00862CD3" w:rsidRPr="00F57FA0" w:rsidRDefault="00862CD3" w:rsidP="00CB291D">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w:t>
            </w:r>
            <w:proofErr w:type="spellStart"/>
            <w:r w:rsidRPr="00F57FA0">
              <w:rPr>
                <w:rFonts w:ascii="Arial" w:hAnsi="Arial" w:cs="Arial"/>
                <w:sz w:val="18"/>
                <w:szCs w:val="18"/>
                <w:lang w:eastAsia="en-GB"/>
              </w:rPr>
              <w:t>Δf</w:t>
            </w:r>
            <w:r w:rsidRPr="00F57FA0">
              <w:rPr>
                <w:rFonts w:ascii="Arial" w:hAnsi="Arial" w:cs="Arial"/>
                <w:sz w:val="18"/>
                <w:szCs w:val="18"/>
                <w:vertAlign w:val="subscript"/>
                <w:lang w:eastAsia="en-GB"/>
              </w:rPr>
              <w:t>OBUE</w:t>
            </w:r>
            <w:proofErr w:type="spellEnd"/>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Pr="0026478B">
              <w:rPr>
                <w:rFonts w:ascii="Arial" w:hAnsi="Arial" w:cs="Arial"/>
                <w:i/>
                <w:iCs/>
                <w:sz w:val="18"/>
                <w:szCs w:val="18"/>
                <w:lang w:eastAsia="en-GB"/>
              </w:rPr>
              <w:t>p</w:t>
            </w:r>
            <w:r w:rsidRPr="00F57FA0">
              <w:rPr>
                <w:rFonts w:ascii="Arial" w:hAnsi="Arial" w:cs="Arial"/>
                <w:i/>
                <w:sz w:val="18"/>
                <w:szCs w:val="18"/>
                <w:lang w:eastAsia="en-GB"/>
              </w:rPr>
              <w:t>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w:t>
            </w:r>
          </w:p>
          <w:p w14:paraId="383934E6" w14:textId="77777777" w:rsidR="00862CD3" w:rsidRPr="00F57FA0" w:rsidRDefault="00862CD3" w:rsidP="00CB291D">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2AE894A9" w14:textId="77777777" w:rsidR="00862CD3" w:rsidRPr="0045464A" w:rsidRDefault="00862CD3" w:rsidP="00862CD3">
      <w:pPr>
        <w:rPr>
          <w:lang w:eastAsia="en-GB"/>
        </w:rPr>
      </w:pPr>
    </w:p>
    <w:p w14:paraId="379BF0A3" w14:textId="77777777" w:rsidR="00862CD3" w:rsidRPr="0045464A" w:rsidRDefault="00862CD3" w:rsidP="00862CD3">
      <w:pPr>
        <w:keepNext/>
        <w:keepLines/>
        <w:spacing w:before="120"/>
        <w:ind w:left="1701" w:hanging="1701"/>
        <w:outlineLvl w:val="4"/>
        <w:rPr>
          <w:rFonts w:ascii="Arial" w:hAnsi="Arial"/>
          <w:sz w:val="22"/>
          <w:lang w:eastAsia="en-GB"/>
        </w:rPr>
      </w:pPr>
      <w:bookmarkStart w:id="133" w:name="_Toc45893476"/>
      <w:bookmarkStart w:id="134" w:name="_Toc44712163"/>
      <w:bookmarkStart w:id="135" w:name="_Toc37267561"/>
      <w:bookmarkStart w:id="136" w:name="_Toc37260173"/>
      <w:bookmarkStart w:id="137" w:name="_Toc36817257"/>
      <w:bookmarkStart w:id="138" w:name="_Toc29811705"/>
      <w:bookmarkStart w:id="139" w:name="_Toc21127496"/>
      <w:bookmarkStart w:id="140" w:name="_Toc53185367"/>
      <w:bookmarkStart w:id="141" w:name="_Toc53185743"/>
      <w:bookmarkStart w:id="142" w:name="_Toc57820219"/>
      <w:bookmarkStart w:id="143" w:name="_Toc57821146"/>
      <w:bookmarkStart w:id="144" w:name="_Toc61183422"/>
      <w:bookmarkStart w:id="145" w:name="_Toc61183816"/>
      <w:bookmarkStart w:id="146" w:name="_Toc61184208"/>
      <w:bookmarkStart w:id="147" w:name="_Toc61184600"/>
      <w:bookmarkStart w:id="148" w:name="_Toc61184990"/>
      <w:bookmarkStart w:id="149" w:name="_Toc66386333"/>
      <w:bookmarkStart w:id="150" w:name="_Toc74583174"/>
      <w:bookmarkStart w:id="151" w:name="_Toc76541987"/>
      <w:bookmarkStart w:id="152" w:name="_Toc82449969"/>
      <w:bookmarkStart w:id="153" w:name="_Toc82450617"/>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.2.2</w:t>
      </w:r>
      <w:r w:rsidRPr="0045464A">
        <w:rPr>
          <w:rFonts w:ascii="Arial" w:hAnsi="Arial"/>
          <w:sz w:val="22"/>
          <w:lang w:eastAsia="en-GB"/>
        </w:rPr>
        <w:tab/>
      </w:r>
      <w:r>
        <w:rPr>
          <w:rFonts w:ascii="Arial" w:hAnsi="Arial"/>
          <w:sz w:val="22"/>
          <w:lang w:eastAsia="en-GB"/>
        </w:rPr>
        <w:t>M</w:t>
      </w:r>
      <w:r w:rsidRPr="009B2994">
        <w:rPr>
          <w:rFonts w:ascii="Arial" w:hAnsi="Arial"/>
          <w:sz w:val="22"/>
          <w:lang w:eastAsia="en-GB"/>
        </w:rPr>
        <w:t>inimum requirement</w:t>
      </w:r>
      <w:r>
        <w:rPr>
          <w:rFonts w:ascii="Arial" w:hAnsi="Arial"/>
          <w:sz w:val="22"/>
          <w:lang w:eastAsia="en-GB"/>
        </w:rPr>
        <w:t>s</w:t>
      </w:r>
      <w:r w:rsidRPr="009B2994" w:rsidDel="009B2994">
        <w:rPr>
          <w:rFonts w:ascii="Arial" w:hAnsi="Arial"/>
          <w:sz w:val="22"/>
          <w:lang w:eastAsia="en-GB"/>
        </w:rPr>
        <w:t xml:space="preserve"> </w:t>
      </w:r>
      <w:r w:rsidRPr="0045464A">
        <w:rPr>
          <w:rFonts w:ascii="Arial" w:hAnsi="Arial"/>
          <w:sz w:val="22"/>
          <w:lang w:eastAsia="zh-CN"/>
        </w:rPr>
        <w:t xml:space="preserve">for Wide Area </w:t>
      </w:r>
      <w:r w:rsidRPr="0026478B">
        <w:rPr>
          <w:rFonts w:ascii="Arial" w:hAnsi="Arial"/>
          <w:i/>
          <w:iCs/>
          <w:sz w:val="22"/>
          <w:lang w:eastAsia="zh-CN"/>
        </w:rPr>
        <w:t>repeater type 1-C</w:t>
      </w:r>
      <w:r w:rsidRPr="0045464A">
        <w:rPr>
          <w:rFonts w:ascii="Arial" w:hAnsi="Arial"/>
          <w:sz w:val="22"/>
          <w:lang w:eastAsia="en-GB"/>
        </w:rPr>
        <w:t xml:space="preserve"> (Category B)</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46B5D80" w14:textId="77777777" w:rsidR="00862CD3" w:rsidRPr="0045464A" w:rsidRDefault="00862CD3" w:rsidP="00862CD3">
      <w:pPr>
        <w:keepNext/>
        <w:rPr>
          <w:rFonts w:cs="v5.0.0"/>
        </w:rPr>
      </w:pPr>
      <w:r w:rsidRPr="0045464A">
        <w:rPr>
          <w:rFonts w:cs="v5.0.0"/>
        </w:rPr>
        <w:t xml:space="preserve"> 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55EEF1DB" w14:textId="77777777" w:rsidR="00862CD3" w:rsidRPr="0045464A" w:rsidRDefault="00862CD3" w:rsidP="00862CD3">
      <w:pPr>
        <w:keepNext/>
        <w:keepLines/>
        <w:spacing w:before="120"/>
        <w:ind w:left="1985" w:hanging="1985"/>
        <w:outlineLvl w:val="5"/>
        <w:rPr>
          <w:rFonts w:ascii="Arial" w:hAnsi="Arial"/>
          <w:lang w:eastAsia="en-GB"/>
        </w:rPr>
      </w:pPr>
      <w:bookmarkStart w:id="154" w:name="_Toc45893477"/>
      <w:bookmarkStart w:id="155" w:name="_Toc44712164"/>
      <w:bookmarkStart w:id="156" w:name="_Toc37267562"/>
      <w:bookmarkStart w:id="157" w:name="_Toc37260174"/>
      <w:bookmarkStart w:id="158" w:name="_Toc36817258"/>
      <w:bookmarkStart w:id="159" w:name="_Toc29811706"/>
      <w:bookmarkStart w:id="160" w:name="_Toc21127497"/>
      <w:bookmarkStart w:id="161" w:name="_Toc53185368"/>
      <w:bookmarkStart w:id="162" w:name="_Toc53185744"/>
      <w:bookmarkStart w:id="163" w:name="_Toc57820220"/>
      <w:bookmarkStart w:id="164" w:name="_Toc57821147"/>
      <w:bookmarkStart w:id="165" w:name="_Toc61183423"/>
      <w:bookmarkStart w:id="166" w:name="_Toc61183817"/>
      <w:bookmarkStart w:id="167" w:name="_Toc61184209"/>
      <w:bookmarkStart w:id="168" w:name="_Toc61184601"/>
      <w:bookmarkStart w:id="169" w:name="_Toc61184991"/>
      <w:bookmarkStart w:id="170" w:name="_Toc66386334"/>
      <w:bookmarkStart w:id="171" w:name="_Toc74583175"/>
      <w:bookmarkStart w:id="172" w:name="_Toc76541988"/>
      <w:bookmarkStart w:id="173" w:name="_Toc82449970"/>
      <w:bookmarkStart w:id="174" w:name="_Toc82450618"/>
      <w:r w:rsidRPr="0045464A">
        <w:rPr>
          <w:rFonts w:ascii="Arial" w:hAnsi="Arial"/>
          <w:lang w:eastAsia="en-GB"/>
        </w:rPr>
        <w:t>6.5.</w:t>
      </w:r>
      <w:r>
        <w:rPr>
          <w:rFonts w:ascii="Arial" w:hAnsi="Arial"/>
          <w:lang w:eastAsia="en-GB"/>
        </w:rPr>
        <w:t>3</w:t>
      </w:r>
      <w:r w:rsidRPr="0045464A">
        <w:rPr>
          <w:rFonts w:ascii="Arial" w:hAnsi="Arial"/>
          <w:lang w:eastAsia="en-GB"/>
        </w:rPr>
        <w:t>.2.2.1</w:t>
      </w:r>
      <w:r w:rsidRPr="0045464A">
        <w:rPr>
          <w:rFonts w:ascii="Arial" w:hAnsi="Arial"/>
          <w:lang w:eastAsia="en-GB"/>
        </w:rPr>
        <w:tab/>
        <w:t>Category B</w:t>
      </w:r>
      <w:r w:rsidRPr="0045464A">
        <w:rPr>
          <w:rFonts w:ascii="Arial" w:hAnsi="Arial"/>
          <w:lang w:eastAsia="zh-CN"/>
        </w:rPr>
        <w:t xml:space="preserve"> requirements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45464A">
        <w:rPr>
          <w:rFonts w:ascii="Arial" w:hAnsi="Arial"/>
          <w:lang w:eastAsia="zh-CN"/>
        </w:rPr>
        <w:t xml:space="preserve"> (Option 1)</w:t>
      </w:r>
    </w:p>
    <w:p w14:paraId="4AC15039" w14:textId="77777777" w:rsidR="00862CD3" w:rsidRPr="0045464A" w:rsidRDefault="00862CD3" w:rsidP="00862CD3">
      <w:r w:rsidRPr="0045464A">
        <w:t xml:space="preserve"> For </w:t>
      </w:r>
      <w:r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14:paraId="752F8999" w14:textId="77777777" w:rsidR="00862CD3" w:rsidRPr="0045464A" w:rsidRDefault="00862CD3" w:rsidP="00862CD3">
      <w:pPr>
        <w:pStyle w:val="TH"/>
        <w:rPr>
          <w:rFonts w:cs="v5.0.0"/>
        </w:rPr>
      </w:pPr>
      <w:r w:rsidRPr="0045464A">
        <w:lastRenderedPageBreak/>
        <w:t>Table 6.5.</w:t>
      </w:r>
      <w:r>
        <w:t>3</w:t>
      </w:r>
      <w:r w:rsidRPr="0045464A">
        <w:t xml:space="preserve">.2.2.1-1: Wide Area </w:t>
      </w:r>
      <w:r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62CD3" w:rsidRPr="00656225" w14:paraId="72956B99" w14:textId="77777777" w:rsidTr="00CB291D">
        <w:trPr>
          <w:cantSplit/>
          <w:jc w:val="center"/>
        </w:trPr>
        <w:tc>
          <w:tcPr>
            <w:tcW w:w="1953" w:type="dxa"/>
          </w:tcPr>
          <w:p w14:paraId="3BBEAC31" w14:textId="77777777" w:rsidR="00862CD3" w:rsidRPr="00656225" w:rsidRDefault="00862CD3" w:rsidP="00CB291D">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1CE0A626" w14:textId="77777777" w:rsidR="00862CD3" w:rsidRPr="00656225" w:rsidRDefault="00862CD3" w:rsidP="00CB291D">
            <w:pPr>
              <w:pStyle w:val="TAH"/>
              <w:rPr>
                <w:rFonts w:cs="v5.0.0"/>
              </w:rPr>
            </w:pPr>
            <w:r w:rsidRPr="00656225">
              <w:rPr>
                <w:rFonts w:cs="v5.0.0"/>
              </w:rPr>
              <w:t xml:space="preserve">Frequency offset of measurement filter centre frequency, </w:t>
            </w:r>
            <w:proofErr w:type="spellStart"/>
            <w:r w:rsidRPr="00656225">
              <w:rPr>
                <w:rFonts w:cs="v5.0.0"/>
              </w:rPr>
              <w:t>f_offset</w:t>
            </w:r>
            <w:proofErr w:type="spellEnd"/>
          </w:p>
        </w:tc>
        <w:tc>
          <w:tcPr>
            <w:tcW w:w="3455" w:type="dxa"/>
          </w:tcPr>
          <w:p w14:paraId="7152CB2E" w14:textId="77777777" w:rsidR="00862CD3" w:rsidRPr="00656225" w:rsidRDefault="00862CD3" w:rsidP="00CB291D">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10499994" w14:textId="77777777" w:rsidR="00862CD3" w:rsidRPr="00656225" w:rsidRDefault="00862CD3" w:rsidP="00CB291D">
            <w:pPr>
              <w:pStyle w:val="TAH"/>
              <w:rPr>
                <w:rFonts w:cs="v5.0.0"/>
              </w:rPr>
            </w:pPr>
            <w:r w:rsidRPr="00656225">
              <w:rPr>
                <w:rFonts w:cs="v5.0.0"/>
                <w:i/>
              </w:rPr>
              <w:t>Measurement bandwidth</w:t>
            </w:r>
          </w:p>
        </w:tc>
      </w:tr>
      <w:tr w:rsidR="00862CD3" w:rsidRPr="00656225" w14:paraId="27FAD7B1" w14:textId="77777777" w:rsidTr="00CB291D">
        <w:trPr>
          <w:cantSplit/>
          <w:jc w:val="center"/>
        </w:trPr>
        <w:tc>
          <w:tcPr>
            <w:tcW w:w="1953" w:type="dxa"/>
          </w:tcPr>
          <w:p w14:paraId="694DCC8F" w14:textId="77777777" w:rsidR="00862CD3" w:rsidRPr="00656225" w:rsidRDefault="00862CD3" w:rsidP="00CB291D">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68AD6D14" w14:textId="77777777" w:rsidR="00862CD3" w:rsidRPr="00656225" w:rsidRDefault="00862CD3" w:rsidP="00CB291D">
            <w:pPr>
              <w:pStyle w:val="TAC"/>
              <w:rPr>
                <w:rFonts w:cs="v5.0.0"/>
              </w:rPr>
            </w:pPr>
            <w:r w:rsidRPr="00656225">
              <w:rPr>
                <w:rFonts w:cs="v5.0.0"/>
              </w:rPr>
              <w:t xml:space="preserve">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5.05 MHz</w:t>
            </w:r>
          </w:p>
        </w:tc>
        <w:tc>
          <w:tcPr>
            <w:tcW w:w="3455" w:type="dxa"/>
            <w:vAlign w:val="center"/>
          </w:tcPr>
          <w:p w14:paraId="603E7E04" w14:textId="77777777" w:rsidR="00862CD3" w:rsidRPr="00656225" w:rsidRDefault="00862CD3" w:rsidP="00CB291D">
            <w:pPr>
              <w:pStyle w:val="TAC"/>
              <w:rPr>
                <w:rFonts w:cs="Arial"/>
              </w:rPr>
            </w:pPr>
            <w:r>
              <w:rPr>
                <w:rFonts w:cs="Arial"/>
                <w:noProof/>
                <w:position w:val="-30"/>
                <w:lang w:val="en-US" w:eastAsia="zh-CN"/>
              </w:rPr>
              <w:drawing>
                <wp:inline distT="0" distB="0" distL="0" distR="0" wp14:anchorId="0242A4D0" wp14:editId="51B96F4B">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587552EB" w14:textId="77777777" w:rsidR="00862CD3" w:rsidRPr="00656225" w:rsidRDefault="00862CD3" w:rsidP="00CB291D">
            <w:pPr>
              <w:pStyle w:val="TAC"/>
              <w:rPr>
                <w:rFonts w:cs="Arial"/>
              </w:rPr>
            </w:pPr>
            <w:r w:rsidRPr="00656225">
              <w:rPr>
                <w:rFonts w:cs="Arial"/>
              </w:rPr>
              <w:t xml:space="preserve">100 kHz </w:t>
            </w:r>
          </w:p>
        </w:tc>
      </w:tr>
      <w:tr w:rsidR="00862CD3" w:rsidRPr="00656225" w14:paraId="04491374" w14:textId="77777777" w:rsidTr="00CB291D">
        <w:trPr>
          <w:cantSplit/>
          <w:jc w:val="center"/>
        </w:trPr>
        <w:tc>
          <w:tcPr>
            <w:tcW w:w="1953" w:type="dxa"/>
          </w:tcPr>
          <w:p w14:paraId="5D315E5E" w14:textId="77777777" w:rsidR="00862CD3" w:rsidRPr="00656225" w:rsidRDefault="00862CD3" w:rsidP="00CB291D">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49FE1769" w14:textId="77777777" w:rsidR="00862CD3" w:rsidRPr="00656225" w:rsidRDefault="00862CD3" w:rsidP="00CB291D">
            <w:pPr>
              <w:pStyle w:val="TAC"/>
              <w:rPr>
                <w:rFonts w:cs="v5.0.0"/>
                <w:lang w:val="sv-SE"/>
              </w:rPr>
            </w:pPr>
            <w:r w:rsidRPr="00656225">
              <w:rPr>
                <w:rFonts w:cs="v5.0.0"/>
                <w:lang w:val="sv-SE"/>
              </w:rPr>
              <w:t xml:space="preserve">min(10 MHz, </w:t>
            </w:r>
            <w:r w:rsidRPr="00656225">
              <w:rPr>
                <w:rFonts w:cs="Arial"/>
              </w:rPr>
              <w:sym w:font="Symbol" w:char="F044"/>
            </w:r>
            <w:proofErr w:type="spellStart"/>
            <w:r w:rsidRPr="00656225">
              <w:rPr>
                <w:rFonts w:cs="Arial"/>
                <w:lang w:val="sv-SE"/>
              </w:rPr>
              <w:t>f</w:t>
            </w:r>
            <w:r w:rsidRPr="00656225">
              <w:rPr>
                <w:rFonts w:cs="Arial"/>
                <w:vertAlign w:val="subscript"/>
                <w:lang w:val="sv-SE"/>
              </w:rPr>
              <w:t>max</w:t>
            </w:r>
            <w:proofErr w:type="spellEnd"/>
            <w:r w:rsidRPr="00656225">
              <w:rPr>
                <w:rFonts w:cs="v5.0.0"/>
                <w:lang w:val="sv-SE"/>
              </w:rPr>
              <w:t>)</w:t>
            </w:r>
          </w:p>
        </w:tc>
        <w:tc>
          <w:tcPr>
            <w:tcW w:w="2976" w:type="dxa"/>
          </w:tcPr>
          <w:p w14:paraId="33D4FA20" w14:textId="77777777" w:rsidR="00862CD3" w:rsidRPr="00656225" w:rsidRDefault="00862CD3" w:rsidP="00CB291D">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w:t>
            </w:r>
            <w:proofErr w:type="spellStart"/>
            <w:r w:rsidRPr="00656225">
              <w:rPr>
                <w:rFonts w:cs="v5.0.0"/>
                <w:lang w:val="sv-SE"/>
              </w:rPr>
              <w:t>f_offset</w:t>
            </w:r>
            <w:proofErr w:type="spellEnd"/>
            <w:r w:rsidRPr="00656225">
              <w:rPr>
                <w:rFonts w:cs="v5.0.0"/>
                <w:lang w:val="sv-SE"/>
              </w:rPr>
              <w:t xml:space="preserve"> &lt;</w:t>
            </w:r>
          </w:p>
          <w:p w14:paraId="0C8C7572" w14:textId="77777777" w:rsidR="00862CD3" w:rsidRPr="00656225" w:rsidRDefault="00862CD3" w:rsidP="00CB291D">
            <w:pPr>
              <w:pStyle w:val="TAC"/>
              <w:rPr>
                <w:rFonts w:cs="v5.0.0"/>
                <w:lang w:val="sv-SE"/>
              </w:rPr>
            </w:pPr>
            <w:r w:rsidRPr="00656225">
              <w:rPr>
                <w:rFonts w:cs="v5.0.0"/>
                <w:lang w:val="sv-SE"/>
              </w:rPr>
              <w:t xml:space="preserve">min(10.05 MHz, </w:t>
            </w:r>
            <w:proofErr w:type="spellStart"/>
            <w:r w:rsidRPr="00656225">
              <w:rPr>
                <w:rFonts w:cs="v5.0.0"/>
                <w:lang w:val="sv-SE"/>
              </w:rPr>
              <w:t>f_offset</w:t>
            </w:r>
            <w:r w:rsidRPr="00656225">
              <w:rPr>
                <w:rFonts w:cs="v5.0.0"/>
                <w:vertAlign w:val="subscript"/>
                <w:lang w:val="sv-SE"/>
              </w:rPr>
              <w:t>max</w:t>
            </w:r>
            <w:proofErr w:type="spellEnd"/>
            <w:r w:rsidRPr="00656225">
              <w:rPr>
                <w:rFonts w:cs="v5.0.0"/>
                <w:lang w:val="sv-SE"/>
              </w:rPr>
              <w:t>)</w:t>
            </w:r>
          </w:p>
        </w:tc>
        <w:tc>
          <w:tcPr>
            <w:tcW w:w="3455" w:type="dxa"/>
          </w:tcPr>
          <w:p w14:paraId="03824566" w14:textId="77777777" w:rsidR="00862CD3" w:rsidRPr="00656225" w:rsidRDefault="00862CD3" w:rsidP="00CB291D">
            <w:pPr>
              <w:pStyle w:val="TAC"/>
              <w:rPr>
                <w:rFonts w:cs="Arial"/>
              </w:rPr>
            </w:pPr>
            <w:r w:rsidRPr="00656225">
              <w:rPr>
                <w:rFonts w:cs="Arial"/>
              </w:rPr>
              <w:t>-14 dBm</w:t>
            </w:r>
          </w:p>
        </w:tc>
        <w:tc>
          <w:tcPr>
            <w:tcW w:w="1430" w:type="dxa"/>
          </w:tcPr>
          <w:p w14:paraId="37AD0943" w14:textId="77777777" w:rsidR="00862CD3" w:rsidRPr="00656225" w:rsidRDefault="00862CD3" w:rsidP="00CB291D">
            <w:pPr>
              <w:pStyle w:val="TAC"/>
              <w:rPr>
                <w:rFonts w:cs="Arial"/>
              </w:rPr>
            </w:pPr>
            <w:r w:rsidRPr="00656225">
              <w:rPr>
                <w:rFonts w:cs="Arial"/>
              </w:rPr>
              <w:t xml:space="preserve">100 kHz </w:t>
            </w:r>
          </w:p>
        </w:tc>
      </w:tr>
      <w:tr w:rsidR="00862CD3" w:rsidRPr="00656225" w14:paraId="3A338A05" w14:textId="77777777" w:rsidTr="00CB291D">
        <w:trPr>
          <w:cantSplit/>
          <w:jc w:val="center"/>
        </w:trPr>
        <w:tc>
          <w:tcPr>
            <w:tcW w:w="1953" w:type="dxa"/>
          </w:tcPr>
          <w:p w14:paraId="027C00E4" w14:textId="77777777" w:rsidR="00862CD3" w:rsidRPr="00656225" w:rsidRDefault="00862CD3" w:rsidP="00CB291D">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A3AE3B2" w14:textId="77777777" w:rsidR="00862CD3" w:rsidRPr="00656225" w:rsidRDefault="00862CD3" w:rsidP="00CB291D">
            <w:pPr>
              <w:pStyle w:val="TAC"/>
              <w:rPr>
                <w:rFonts w:cs="v5.0.0"/>
              </w:rPr>
            </w:pPr>
            <w:r w:rsidRPr="00656225">
              <w:rPr>
                <w:rFonts w:cs="v5.0.0"/>
              </w:rPr>
              <w:t xml:space="preserve">10.05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w:t>
            </w:r>
            <w:proofErr w:type="spellStart"/>
            <w:r w:rsidRPr="00656225">
              <w:rPr>
                <w:rFonts w:cs="v5.0.0"/>
              </w:rPr>
              <w:t>f_offset</w:t>
            </w:r>
            <w:r w:rsidRPr="00656225">
              <w:rPr>
                <w:rFonts w:cs="v5.0.0"/>
                <w:vertAlign w:val="subscript"/>
              </w:rPr>
              <w:t>max</w:t>
            </w:r>
            <w:proofErr w:type="spellEnd"/>
            <w:r w:rsidRPr="00656225">
              <w:rPr>
                <w:rFonts w:cs="v5.0.0"/>
              </w:rPr>
              <w:t xml:space="preserve"> </w:t>
            </w:r>
          </w:p>
        </w:tc>
        <w:tc>
          <w:tcPr>
            <w:tcW w:w="3455" w:type="dxa"/>
          </w:tcPr>
          <w:p w14:paraId="703E1EB2" w14:textId="77777777" w:rsidR="00862CD3" w:rsidRPr="00656225" w:rsidRDefault="00862CD3" w:rsidP="00CB291D">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1A2C8D40" w14:textId="77777777" w:rsidR="00862CD3" w:rsidRPr="00656225" w:rsidRDefault="00862CD3" w:rsidP="00CB291D">
            <w:pPr>
              <w:pStyle w:val="TAC"/>
              <w:rPr>
                <w:rFonts w:cs="Arial"/>
              </w:rPr>
            </w:pPr>
            <w:r w:rsidRPr="00656225">
              <w:rPr>
                <w:rFonts w:cs="Arial"/>
              </w:rPr>
              <w:t xml:space="preserve">100 kHz </w:t>
            </w:r>
          </w:p>
        </w:tc>
      </w:tr>
      <w:tr w:rsidR="00862CD3" w:rsidRPr="00656225" w14:paraId="4F695A8B" w14:textId="77777777" w:rsidTr="00CB291D">
        <w:trPr>
          <w:cantSplit/>
          <w:jc w:val="center"/>
        </w:trPr>
        <w:tc>
          <w:tcPr>
            <w:tcW w:w="9814" w:type="dxa"/>
            <w:gridSpan w:val="4"/>
          </w:tcPr>
          <w:p w14:paraId="6642BD60" w14:textId="77777777" w:rsidR="00862CD3" w:rsidRPr="00656225" w:rsidRDefault="00862CD3" w:rsidP="00CB291D">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29680ABB" w14:textId="77777777" w:rsidR="00862CD3" w:rsidRPr="00656225" w:rsidRDefault="00862CD3" w:rsidP="00CB291D">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w:t>
            </w:r>
            <w:proofErr w:type="spellStart"/>
            <w:r w:rsidRPr="00656225">
              <w:rPr>
                <w:rFonts w:ascii="Arial" w:hAnsi="Arial"/>
                <w:sz w:val="18"/>
                <w:lang w:eastAsia="en-GB"/>
              </w:rPr>
              <w:t>Δf</w:t>
            </w:r>
            <w:r w:rsidRPr="00656225">
              <w:rPr>
                <w:rFonts w:ascii="Arial" w:hAnsi="Arial"/>
                <w:sz w:val="18"/>
                <w:vertAlign w:val="subscript"/>
                <w:lang w:eastAsia="en-GB"/>
              </w:rPr>
              <w:t>OBUE</w:t>
            </w:r>
            <w:proofErr w:type="spellEnd"/>
            <w:r w:rsidRPr="00656225">
              <w:rPr>
                <w:rFonts w:ascii="Arial" w:hAnsi="Arial" w:cs="Arial"/>
                <w:sz w:val="18"/>
                <w:lang w:eastAsia="en-GB"/>
              </w:rPr>
              <w:t xml:space="preserve"> the emission limits within the </w:t>
            </w:r>
            <w:r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on each side of the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Pr>
                <w:rFonts w:ascii="Arial" w:hAnsi="Arial" w:cs="Arial"/>
                <w:i/>
                <w:iCs/>
                <w:sz w:val="18"/>
                <w:lang w:eastAsia="en-GB"/>
              </w:rPr>
              <w:t>p</w:t>
            </w:r>
            <w:r w:rsidRPr="0026478B">
              <w:rPr>
                <w:rFonts w:ascii="Arial" w:hAnsi="Arial" w:cs="Arial"/>
                <w:i/>
                <w:iCs/>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w:t>
            </w:r>
          </w:p>
          <w:p w14:paraId="17706F45" w14:textId="77777777" w:rsidR="00862CD3" w:rsidRPr="00656225" w:rsidRDefault="00862CD3" w:rsidP="00CB291D">
            <w:pPr>
              <w:pStyle w:val="TAN"/>
              <w:rPr>
                <w:rFonts w:cs="Arial"/>
              </w:rPr>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14:paraId="3864817C" w14:textId="77777777" w:rsidR="00862CD3" w:rsidRDefault="00862CD3" w:rsidP="00862CD3">
      <w:pPr>
        <w:keepNext/>
        <w:rPr>
          <w:ins w:id="175" w:author="Nokia" w:date="2022-04-12T11:47:00Z"/>
          <w:rFonts w:cs="v5.0.0"/>
        </w:rPr>
      </w:pPr>
    </w:p>
    <w:p w14:paraId="17C37458" w14:textId="72457DFE" w:rsidR="00862CD3" w:rsidRPr="0045464A" w:rsidRDefault="00862CD3" w:rsidP="00862CD3">
      <w:pPr>
        <w:keepNext/>
        <w:rPr>
          <w:rFonts w:cs="v5.0.0"/>
        </w:rPr>
      </w:pPr>
      <w:r w:rsidRPr="0045464A">
        <w:rPr>
          <w:rFonts w:cs="v5.0.0"/>
        </w:rPr>
        <w:t xml:space="preserve">For </w:t>
      </w:r>
      <w:ins w:id="176" w:author="Nokia" w:date="2022-04-12T11:47:00Z">
        <w:r>
          <w:rPr>
            <w:rFonts w:cs="v5.0.0"/>
          </w:rPr>
          <w:t>repeater</w:t>
        </w:r>
      </w:ins>
      <w:del w:id="177" w:author="Nokia" w:date="2022-04-12T11:47:00Z">
        <w:r w:rsidRPr="0045464A" w:rsidDel="00862CD3">
          <w:rPr>
            <w:rFonts w:cs="v5.0.0"/>
          </w:rPr>
          <w:delText>BS</w:delText>
        </w:r>
      </w:del>
      <w:r w:rsidRPr="0045464A">
        <w:rPr>
          <w:rFonts w:cs="v5.0.0"/>
        </w:rPr>
        <w:t xml:space="preserve"> operating in Bands n1, n2, n3, n7, n25, n34, n38, n39, n40, n41, n48, n50, n65, n66, n70, n75, n77, n78, n79, </w:t>
      </w:r>
      <w:r w:rsidRPr="0045464A">
        <w:rPr>
          <w:rFonts w:cs="v5.0.0" w:hint="eastAsia"/>
          <w:lang w:eastAsia="zh-CN"/>
        </w:rPr>
        <w:t>n90</w:t>
      </w:r>
      <w:r w:rsidRPr="0045464A">
        <w:rPr>
          <w:rFonts w:cs="v5.0.0"/>
          <w:lang w:eastAsia="zh-CN"/>
        </w:rPr>
        <w:t xml:space="preserve">, n92, n94, </w:t>
      </w:r>
      <w:r>
        <w:rPr>
          <w:lang w:eastAsia="en-GB"/>
        </w:rPr>
        <w:t>minimum requirements</w:t>
      </w:r>
      <w:r w:rsidRPr="0045464A">
        <w:rPr>
          <w:rFonts w:cs="v5.0.0"/>
          <w:lang w:eastAsia="zh-CN"/>
        </w:rPr>
        <w:t xml:space="preserve"> are </w:t>
      </w:r>
      <w:r w:rsidRPr="0045464A">
        <w:rPr>
          <w:rFonts w:cs="v5.0.0"/>
        </w:rPr>
        <w:t>specified in tables 6.6.</w:t>
      </w:r>
      <w:r>
        <w:rPr>
          <w:rFonts w:cs="v5.0.0"/>
        </w:rPr>
        <w:t>3</w:t>
      </w:r>
      <w:r w:rsidRPr="0045464A">
        <w:rPr>
          <w:rFonts w:cs="v5.0.0"/>
        </w:rPr>
        <w:t>.2.2.1-2:</w:t>
      </w:r>
    </w:p>
    <w:p w14:paraId="40531262" w14:textId="77777777" w:rsidR="00862CD3" w:rsidRPr="0045464A" w:rsidRDefault="00862CD3" w:rsidP="00862CD3">
      <w:pPr>
        <w:keepNext/>
        <w:rPr>
          <w:rFonts w:cs="v5.0.0"/>
          <w:lang w:eastAsia="en-GB"/>
        </w:rPr>
      </w:pPr>
    </w:p>
    <w:p w14:paraId="4DF51F34" w14:textId="77777777" w:rsidR="00862CD3" w:rsidRPr="0045464A" w:rsidRDefault="00862CD3" w:rsidP="00862CD3">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.2.2.1-2: Wide Area </w:t>
      </w:r>
      <w:r w:rsidRPr="0026478B">
        <w:rPr>
          <w:rFonts w:ascii="Arial" w:hAnsi="Arial"/>
          <w:b/>
          <w:i/>
          <w:iCs/>
          <w:lang w:eastAsia="en-GB"/>
        </w:rPr>
        <w:t>repeater type 1-C</w:t>
      </w:r>
      <w:r w:rsidRPr="0045464A">
        <w:rPr>
          <w:rFonts w:ascii="Arial" w:hAnsi="Arial"/>
          <w:b/>
          <w:lang w:eastAsia="en-GB"/>
        </w:rPr>
        <w:t xml:space="preserve"> operating band unwanted emission </w:t>
      </w:r>
      <w:r w:rsidRPr="009B2994">
        <w:rPr>
          <w:rFonts w:ascii="Arial" w:hAnsi="Arial"/>
          <w:b/>
          <w:lang w:eastAsia="en-GB"/>
        </w:rPr>
        <w:t>minimum requirement</w:t>
      </w:r>
      <w:r>
        <w:rPr>
          <w:rFonts w:ascii="Arial" w:hAnsi="Arial"/>
          <w:b/>
          <w:lang w:eastAsia="en-GB"/>
        </w:rPr>
        <w:t>s</w:t>
      </w:r>
      <w:r w:rsidRPr="009B2994" w:rsidDel="009B2994">
        <w:rPr>
          <w:rFonts w:ascii="Arial" w:hAnsi="Arial"/>
          <w:b/>
          <w:lang w:eastAsia="en-GB"/>
        </w:rPr>
        <w:t xml:space="preserve"> </w:t>
      </w:r>
      <w:r w:rsidRPr="0045464A">
        <w:rPr>
          <w:rFonts w:ascii="Arial" w:hAnsi="Arial"/>
          <w:b/>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62CD3" w:rsidRPr="00F57FA0" w14:paraId="520AF8EE" w14:textId="77777777" w:rsidTr="00CB291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BAF36B" w14:textId="77777777" w:rsidR="00862CD3" w:rsidRPr="00F57FA0" w:rsidRDefault="00862CD3" w:rsidP="00CB291D">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2192E6E" w14:textId="77777777" w:rsidR="00862CD3" w:rsidRPr="00F57FA0" w:rsidRDefault="00862CD3" w:rsidP="00CB291D">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centre frequency, </w:t>
            </w:r>
            <w:proofErr w:type="spellStart"/>
            <w:r w:rsidRPr="00F57FA0">
              <w:rPr>
                <w:rFonts w:ascii="Arial" w:hAnsi="Arial" w:cs="Arial"/>
                <w:b/>
                <w:sz w:val="18"/>
                <w:szCs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B1714A5" w14:textId="77777777" w:rsidR="00862CD3" w:rsidRPr="00F57FA0" w:rsidRDefault="00862CD3" w:rsidP="00CB291D">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sidDel="009B2994">
              <w:rPr>
                <w:rFonts w:ascii="Arial" w:hAnsi="Arial" w:cs="Arial"/>
                <w:b/>
                <w:i/>
                <w:sz w:val="18"/>
                <w:szCs w:val="18"/>
                <w:lang w:eastAsia="zh-CN"/>
              </w:rPr>
              <w:t xml:space="preserve"> </w:t>
            </w:r>
            <w:r w:rsidRPr="00F57FA0">
              <w:rPr>
                <w:rFonts w:ascii="Arial"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2F7FB9E3" w14:textId="77777777" w:rsidR="00862CD3" w:rsidRPr="00F57FA0" w:rsidRDefault="00862CD3" w:rsidP="00CB291D">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862CD3" w:rsidRPr="00F57FA0" w14:paraId="54321D26" w14:textId="77777777" w:rsidTr="00CB291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FC9689"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3A27B19A"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FD544C1"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51EF5EC6" wp14:editId="6713AA31">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7"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53BB517D"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862CD3" w:rsidRPr="00F57FA0" w14:paraId="5703EC40" w14:textId="77777777" w:rsidTr="00CB291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195147F" w14:textId="77777777" w:rsidR="00862CD3" w:rsidRPr="00F57FA0" w:rsidRDefault="00862CD3" w:rsidP="00CB291D">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6F400FDF" w14:textId="77777777" w:rsidR="00862CD3" w:rsidRPr="00F57FA0" w:rsidRDefault="00862CD3" w:rsidP="00CB291D">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proofErr w:type="spellStart"/>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proofErr w:type="spellEnd"/>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7ADBFA6" w14:textId="77777777" w:rsidR="00862CD3" w:rsidRPr="00F57FA0" w:rsidRDefault="00862CD3" w:rsidP="00CB291D">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proofErr w:type="spellStart"/>
            <w:r w:rsidRPr="00F57FA0">
              <w:rPr>
                <w:rFonts w:ascii="Arial" w:hAnsi="Arial" w:cs="Arial"/>
                <w:sz w:val="18"/>
                <w:szCs w:val="18"/>
                <w:lang w:val="sv-SE" w:eastAsia="en-GB"/>
              </w:rPr>
              <w:t>f_offset</w:t>
            </w:r>
            <w:proofErr w:type="spellEnd"/>
            <w:r w:rsidRPr="00F57FA0">
              <w:rPr>
                <w:rFonts w:ascii="Arial" w:hAnsi="Arial" w:cs="Arial"/>
                <w:sz w:val="18"/>
                <w:szCs w:val="18"/>
                <w:lang w:val="sv-SE" w:eastAsia="en-GB"/>
              </w:rPr>
              <w:t xml:space="preserve"> &lt;</w:t>
            </w:r>
          </w:p>
          <w:p w14:paraId="2F9DEA7E" w14:textId="77777777" w:rsidR="00862CD3" w:rsidRPr="00F57FA0" w:rsidRDefault="00862CD3" w:rsidP="00CB291D">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min(10.05 MHz, </w:t>
            </w:r>
            <w:proofErr w:type="spellStart"/>
            <w:r w:rsidRPr="00F57FA0">
              <w:rPr>
                <w:rFonts w:ascii="Arial" w:hAnsi="Arial" w:cs="Arial"/>
                <w:sz w:val="18"/>
                <w:szCs w:val="18"/>
                <w:lang w:val="sv-SE" w:eastAsia="en-GB"/>
              </w:rPr>
              <w:t>f_offset</w:t>
            </w:r>
            <w:r w:rsidRPr="00F57FA0">
              <w:rPr>
                <w:rFonts w:ascii="Arial" w:hAnsi="Arial" w:cs="Arial"/>
                <w:sz w:val="18"/>
                <w:szCs w:val="18"/>
                <w:vertAlign w:val="subscript"/>
                <w:lang w:val="sv-SE" w:eastAsia="en-GB"/>
              </w:rPr>
              <w:t>max</w:t>
            </w:r>
            <w:proofErr w:type="spellEnd"/>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839BD89"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3A2921D6"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862CD3" w:rsidRPr="00F57FA0" w14:paraId="10A0815D" w14:textId="77777777" w:rsidTr="00CB291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C8B4777"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6416F82"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w:t>
            </w:r>
            <w:proofErr w:type="spellStart"/>
            <w:r w:rsidRPr="00F57FA0">
              <w:rPr>
                <w:rFonts w:ascii="Arial" w:hAnsi="Arial" w:cs="Arial"/>
                <w:sz w:val="18"/>
                <w:szCs w:val="18"/>
                <w:lang w:eastAsia="en-GB"/>
              </w:rPr>
              <w:t>f_offset</w:t>
            </w:r>
            <w:r w:rsidRPr="00F57FA0">
              <w:rPr>
                <w:rFonts w:ascii="Arial" w:hAnsi="Arial" w:cs="Arial"/>
                <w:sz w:val="18"/>
                <w:szCs w:val="18"/>
                <w:vertAlign w:val="subscript"/>
                <w:lang w:eastAsia="en-GB"/>
              </w:rPr>
              <w:t>max</w:t>
            </w:r>
            <w:proofErr w:type="spellEnd"/>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75F8872"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-15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7025C6C"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862CD3" w:rsidRPr="00F57FA0" w14:paraId="755B6098" w14:textId="77777777" w:rsidTr="00CB291D">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88F965D" w14:textId="77777777" w:rsidR="00862CD3" w:rsidRPr="00F57FA0" w:rsidRDefault="00862CD3" w:rsidP="00CB291D">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15 dBm/1 MHz.</w:t>
            </w:r>
          </w:p>
          <w:p w14:paraId="378855DD" w14:textId="77777777" w:rsidR="00862CD3" w:rsidRPr="00F57FA0" w:rsidRDefault="00862CD3" w:rsidP="00CB291D">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w:t>
            </w:r>
            <w:proofErr w:type="spellStart"/>
            <w:r w:rsidRPr="00F57FA0">
              <w:rPr>
                <w:rFonts w:ascii="Arial" w:hAnsi="Arial" w:cs="Arial"/>
                <w:sz w:val="18"/>
                <w:szCs w:val="18"/>
                <w:lang w:eastAsia="en-GB"/>
              </w:rPr>
              <w:t>Δf</w:t>
            </w:r>
            <w:r w:rsidRPr="00F57FA0">
              <w:rPr>
                <w:rFonts w:ascii="Arial" w:hAnsi="Arial" w:cs="Arial"/>
                <w:sz w:val="18"/>
                <w:szCs w:val="18"/>
                <w:vertAlign w:val="subscript"/>
                <w:lang w:eastAsia="en-GB"/>
              </w:rPr>
              <w:t>OBUE</w:t>
            </w:r>
            <w:proofErr w:type="spellEnd"/>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w:t>
            </w:r>
          </w:p>
          <w:p w14:paraId="0452BE4E" w14:textId="77777777" w:rsidR="00862CD3" w:rsidRPr="00F57FA0" w:rsidRDefault="00862CD3" w:rsidP="00CB291D">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4D959224" w14:textId="77777777" w:rsidR="00862CD3" w:rsidRPr="0045464A" w:rsidRDefault="00862CD3" w:rsidP="00862CD3">
      <w:pPr>
        <w:rPr>
          <w:lang w:eastAsia="zh-CN"/>
        </w:rPr>
      </w:pPr>
    </w:p>
    <w:p w14:paraId="7E1450B5" w14:textId="77777777" w:rsidR="00862CD3" w:rsidRPr="0045464A" w:rsidRDefault="00862CD3" w:rsidP="00862CD3">
      <w:pPr>
        <w:keepNext/>
        <w:keepLines/>
        <w:spacing w:before="120"/>
        <w:ind w:left="1985" w:hanging="1985"/>
        <w:outlineLvl w:val="5"/>
        <w:rPr>
          <w:rFonts w:ascii="Arial" w:hAnsi="Arial"/>
          <w:lang w:eastAsia="zh-CN"/>
        </w:rPr>
      </w:pPr>
      <w:r w:rsidRPr="0045464A">
        <w:rPr>
          <w:rFonts w:ascii="Arial" w:hAnsi="Arial"/>
          <w:lang w:eastAsia="en-GB"/>
        </w:rPr>
        <w:lastRenderedPageBreak/>
        <w:t>6.5.</w:t>
      </w:r>
      <w:r>
        <w:rPr>
          <w:rFonts w:ascii="Arial" w:hAnsi="Arial"/>
          <w:lang w:eastAsia="en-GB"/>
        </w:rPr>
        <w:t>3</w:t>
      </w:r>
      <w:r w:rsidRPr="0045464A">
        <w:rPr>
          <w:rFonts w:ascii="Arial" w:hAnsi="Arial"/>
          <w:lang w:eastAsia="en-GB"/>
        </w:rPr>
        <w:t>.2.2.2</w:t>
      </w:r>
      <w:r w:rsidRPr="0045464A">
        <w:rPr>
          <w:rFonts w:ascii="Arial" w:hAnsi="Arial"/>
          <w:lang w:eastAsia="en-GB"/>
        </w:rPr>
        <w:tab/>
        <w:t>Category B</w:t>
      </w:r>
      <w:r w:rsidRPr="0045464A">
        <w:rPr>
          <w:rFonts w:ascii="Arial" w:hAnsi="Arial"/>
          <w:lang w:eastAsia="zh-CN"/>
        </w:rPr>
        <w:t xml:space="preserve"> requirements (Option 2)</w:t>
      </w:r>
    </w:p>
    <w:p w14:paraId="6C692397" w14:textId="77777777" w:rsidR="00862CD3" w:rsidRPr="0045464A" w:rsidRDefault="00862CD3" w:rsidP="00862CD3">
      <w:pPr>
        <w:keepNext/>
        <w:rPr>
          <w:rFonts w:cs="v5.0.0"/>
        </w:rPr>
      </w:pPr>
      <w:r w:rsidRPr="0045464A">
        <w:rPr>
          <w:rFonts w:cs="v5.0.0"/>
        </w:rPr>
        <w:t xml:space="preserve">The limits in this clause are intended for Europe and may be applied regionally for </w:t>
      </w:r>
      <w:r w:rsidRPr="0026478B">
        <w:rPr>
          <w:rFonts w:cs="v5.0.0"/>
          <w:i/>
          <w:iCs/>
        </w:rPr>
        <w:t>repeater type 1-C</w:t>
      </w:r>
      <w:r w:rsidRPr="0045464A">
        <w:rPr>
          <w:rFonts w:cs="v5.0.0"/>
        </w:rPr>
        <w:t xml:space="preserve"> operating in bands n1, n3, n7, n8, n38, n65.</w:t>
      </w:r>
    </w:p>
    <w:p w14:paraId="1887512B" w14:textId="77777777" w:rsidR="00862CD3" w:rsidRPr="0045464A" w:rsidRDefault="00862CD3" w:rsidP="00862CD3">
      <w:pPr>
        <w:keepNext/>
        <w:rPr>
          <w:rFonts w:cs="v5.0.0"/>
        </w:rPr>
      </w:pPr>
      <w:r w:rsidRPr="0045464A">
        <w:rPr>
          <w:rFonts w:cs="v5.0.0"/>
        </w:rPr>
        <w:t xml:space="preserve">For a </w:t>
      </w:r>
      <w:r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14:paraId="1A419519" w14:textId="77777777" w:rsidR="00862CD3" w:rsidRPr="0045464A" w:rsidRDefault="00862CD3" w:rsidP="00862CD3">
      <w:pPr>
        <w:pStyle w:val="TH"/>
        <w:rPr>
          <w:rFonts w:cs="v5.0.0"/>
        </w:rPr>
      </w:pPr>
      <w:r w:rsidRPr="0045464A">
        <w:t>Table 6.5.</w:t>
      </w:r>
      <w:r>
        <w:t>3</w:t>
      </w:r>
      <w:r w:rsidRPr="0045464A">
        <w:t xml:space="preserve">.2.2.2-1: Regional Wide Area </w:t>
      </w:r>
      <w:r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62CD3" w:rsidRPr="00656225" w14:paraId="49530668" w14:textId="77777777" w:rsidTr="00CB291D">
        <w:trPr>
          <w:cantSplit/>
          <w:jc w:val="center"/>
        </w:trPr>
        <w:tc>
          <w:tcPr>
            <w:tcW w:w="2127" w:type="dxa"/>
          </w:tcPr>
          <w:p w14:paraId="61019594" w14:textId="77777777" w:rsidR="00862CD3" w:rsidRPr="00656225" w:rsidRDefault="00862CD3" w:rsidP="00CB291D">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14D44322" w14:textId="77777777" w:rsidR="00862CD3" w:rsidRPr="00656225" w:rsidRDefault="00862CD3" w:rsidP="00CB291D">
            <w:pPr>
              <w:pStyle w:val="TAH"/>
              <w:rPr>
                <w:rFonts w:cs="Arial"/>
              </w:rPr>
            </w:pPr>
            <w:r w:rsidRPr="00656225">
              <w:rPr>
                <w:rFonts w:cs="Arial"/>
              </w:rPr>
              <w:t xml:space="preserve">Frequency offset of measurement filter centre frequency, </w:t>
            </w:r>
            <w:proofErr w:type="spellStart"/>
            <w:r w:rsidRPr="00656225">
              <w:rPr>
                <w:rFonts w:cs="Arial"/>
              </w:rPr>
              <w:t>f_offset</w:t>
            </w:r>
            <w:proofErr w:type="spellEnd"/>
          </w:p>
        </w:tc>
        <w:tc>
          <w:tcPr>
            <w:tcW w:w="3455" w:type="dxa"/>
          </w:tcPr>
          <w:p w14:paraId="2E202633" w14:textId="77777777" w:rsidR="00862CD3" w:rsidRPr="00656225" w:rsidRDefault="00862CD3" w:rsidP="00CB291D">
            <w:pPr>
              <w:pStyle w:val="TAH"/>
              <w:rPr>
                <w:rFonts w:cs="Arial"/>
              </w:rPr>
            </w:pPr>
            <w:r>
              <w:rPr>
                <w:lang w:eastAsia="en-GB"/>
              </w:rPr>
              <w:t>Minimum requirements</w:t>
            </w:r>
            <w:r w:rsidRPr="00656225">
              <w:rPr>
                <w:rFonts w:cs="Arial"/>
              </w:rPr>
              <w:t xml:space="preserve"> (Note 1, 2)</w:t>
            </w:r>
          </w:p>
        </w:tc>
        <w:tc>
          <w:tcPr>
            <w:tcW w:w="1430" w:type="dxa"/>
          </w:tcPr>
          <w:p w14:paraId="22664ADF" w14:textId="77777777" w:rsidR="00862CD3" w:rsidRPr="00656225" w:rsidRDefault="00862CD3" w:rsidP="00CB291D">
            <w:pPr>
              <w:pStyle w:val="TAH"/>
              <w:rPr>
                <w:rFonts w:cs="Arial"/>
              </w:rPr>
            </w:pPr>
            <w:r w:rsidRPr="00656225">
              <w:rPr>
                <w:rFonts w:cs="Arial"/>
                <w:i/>
              </w:rPr>
              <w:t>Measurement bandwidth</w:t>
            </w:r>
          </w:p>
        </w:tc>
      </w:tr>
      <w:tr w:rsidR="00862CD3" w:rsidRPr="00656225" w14:paraId="1D13DA57" w14:textId="77777777" w:rsidTr="00CB291D">
        <w:trPr>
          <w:cantSplit/>
          <w:jc w:val="center"/>
        </w:trPr>
        <w:tc>
          <w:tcPr>
            <w:tcW w:w="2127" w:type="dxa"/>
          </w:tcPr>
          <w:p w14:paraId="1129A2DE" w14:textId="77777777" w:rsidR="00862CD3" w:rsidRPr="00656225" w:rsidRDefault="00862CD3" w:rsidP="00CB291D">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0559E562" w14:textId="77777777" w:rsidR="00862CD3" w:rsidRPr="00656225" w:rsidRDefault="00862CD3" w:rsidP="00CB291D">
            <w:pPr>
              <w:pStyle w:val="TAC"/>
              <w:rPr>
                <w:rFonts w:cs="v5.0.0"/>
              </w:rPr>
            </w:pPr>
            <w:r w:rsidRPr="00656225">
              <w:rPr>
                <w:rFonts w:cs="v5.0.0"/>
              </w:rPr>
              <w:t xml:space="preserve">0.015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0.215 MHz </w:t>
            </w:r>
          </w:p>
        </w:tc>
        <w:tc>
          <w:tcPr>
            <w:tcW w:w="3455" w:type="dxa"/>
          </w:tcPr>
          <w:p w14:paraId="64C1A60F" w14:textId="77777777" w:rsidR="00862CD3" w:rsidRPr="00656225" w:rsidRDefault="00862CD3" w:rsidP="00CB291D">
            <w:pPr>
              <w:pStyle w:val="TAC"/>
              <w:rPr>
                <w:rFonts w:cs="Arial"/>
              </w:rPr>
            </w:pPr>
            <w:r w:rsidRPr="00656225">
              <w:rPr>
                <w:rFonts w:cs="Arial"/>
              </w:rPr>
              <w:t>-14 dBm</w:t>
            </w:r>
          </w:p>
        </w:tc>
        <w:tc>
          <w:tcPr>
            <w:tcW w:w="1430" w:type="dxa"/>
          </w:tcPr>
          <w:p w14:paraId="740C75E5" w14:textId="77777777" w:rsidR="00862CD3" w:rsidRPr="00656225" w:rsidRDefault="00862CD3" w:rsidP="00CB291D">
            <w:pPr>
              <w:pStyle w:val="TAC"/>
              <w:rPr>
                <w:rFonts w:cs="Arial"/>
              </w:rPr>
            </w:pPr>
            <w:r w:rsidRPr="00656225">
              <w:rPr>
                <w:rFonts w:cs="Arial"/>
              </w:rPr>
              <w:t xml:space="preserve">30 kHz </w:t>
            </w:r>
          </w:p>
        </w:tc>
      </w:tr>
      <w:tr w:rsidR="00862CD3" w:rsidRPr="00656225" w14:paraId="7DD673F5" w14:textId="77777777" w:rsidTr="00CB291D">
        <w:trPr>
          <w:cantSplit/>
          <w:jc w:val="center"/>
        </w:trPr>
        <w:tc>
          <w:tcPr>
            <w:tcW w:w="2127" w:type="dxa"/>
          </w:tcPr>
          <w:p w14:paraId="1DABF0BB" w14:textId="77777777" w:rsidR="00862CD3" w:rsidRPr="00656225" w:rsidRDefault="00862CD3" w:rsidP="00CB291D">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683F0774" w14:textId="77777777" w:rsidR="00862CD3" w:rsidRPr="00656225" w:rsidRDefault="00862CD3" w:rsidP="00CB291D">
            <w:pPr>
              <w:pStyle w:val="TAC"/>
              <w:rPr>
                <w:rFonts w:cs="v5.0.0"/>
              </w:rPr>
            </w:pPr>
            <w:r w:rsidRPr="00656225">
              <w:rPr>
                <w:rFonts w:cs="v5.0.0"/>
              </w:rPr>
              <w:t xml:space="preserve">0.215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1.015 MHz</w:t>
            </w:r>
          </w:p>
        </w:tc>
        <w:tc>
          <w:tcPr>
            <w:tcW w:w="3455" w:type="dxa"/>
          </w:tcPr>
          <w:p w14:paraId="550DDEF5" w14:textId="77777777" w:rsidR="00862CD3" w:rsidRPr="00656225" w:rsidRDefault="00862CD3" w:rsidP="00CB291D">
            <w:pPr>
              <w:pStyle w:val="TAC"/>
              <w:rPr>
                <w:rFonts w:cs="Arial"/>
              </w:rPr>
            </w:pPr>
            <w:r w:rsidRPr="00656225">
              <w:rPr>
                <w:rFonts w:cs="Arial"/>
                <w:position w:val="-30"/>
              </w:rPr>
              <w:object w:dxaOrig="3660" w:dyaOrig="720" w14:anchorId="5CAF1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30.5pt" o:ole="" fillcolor="window">
                  <v:imagedata r:id="rId28" o:title=""/>
                </v:shape>
                <o:OLEObject Type="Embed" ProgID="Equation.3" ShapeID="_x0000_i1025" DrawAspect="Content" ObjectID="_1712420637" r:id="rId29"/>
              </w:object>
            </w:r>
          </w:p>
        </w:tc>
        <w:tc>
          <w:tcPr>
            <w:tcW w:w="1430" w:type="dxa"/>
          </w:tcPr>
          <w:p w14:paraId="102F3379" w14:textId="77777777" w:rsidR="00862CD3" w:rsidRPr="00656225" w:rsidRDefault="00862CD3" w:rsidP="00CB291D">
            <w:pPr>
              <w:pStyle w:val="TAC"/>
              <w:rPr>
                <w:rFonts w:cs="Arial"/>
              </w:rPr>
            </w:pPr>
            <w:r w:rsidRPr="00656225">
              <w:rPr>
                <w:rFonts w:cs="Arial"/>
              </w:rPr>
              <w:t xml:space="preserve">30 kHz </w:t>
            </w:r>
          </w:p>
        </w:tc>
      </w:tr>
      <w:tr w:rsidR="00862CD3" w:rsidRPr="00656225" w14:paraId="18911C64" w14:textId="77777777" w:rsidTr="00CB291D">
        <w:trPr>
          <w:cantSplit/>
          <w:jc w:val="center"/>
        </w:trPr>
        <w:tc>
          <w:tcPr>
            <w:tcW w:w="2127" w:type="dxa"/>
          </w:tcPr>
          <w:p w14:paraId="272B7764" w14:textId="77777777" w:rsidR="00862CD3" w:rsidRPr="00656225" w:rsidRDefault="00862CD3" w:rsidP="00CB291D">
            <w:pPr>
              <w:pStyle w:val="TAC"/>
              <w:rPr>
                <w:rFonts w:cs="v5.0.0"/>
              </w:rPr>
            </w:pPr>
            <w:r w:rsidRPr="00656225">
              <w:rPr>
                <w:rFonts w:cs="v5.0.0"/>
              </w:rPr>
              <w:t>(Note 4)</w:t>
            </w:r>
          </w:p>
        </w:tc>
        <w:tc>
          <w:tcPr>
            <w:tcW w:w="2976" w:type="dxa"/>
          </w:tcPr>
          <w:p w14:paraId="498FF4B2" w14:textId="77777777" w:rsidR="00862CD3" w:rsidRPr="00656225" w:rsidRDefault="00862CD3" w:rsidP="00CB291D">
            <w:pPr>
              <w:pStyle w:val="TAC"/>
              <w:rPr>
                <w:rFonts w:cs="v5.0.0"/>
              </w:rPr>
            </w:pPr>
            <w:r w:rsidRPr="00656225">
              <w:rPr>
                <w:rFonts w:cs="v5.0.0"/>
              </w:rPr>
              <w:t xml:space="preserve">1.015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1.5 MHz </w:t>
            </w:r>
          </w:p>
        </w:tc>
        <w:tc>
          <w:tcPr>
            <w:tcW w:w="3455" w:type="dxa"/>
          </w:tcPr>
          <w:p w14:paraId="32AB2170" w14:textId="77777777" w:rsidR="00862CD3" w:rsidRPr="00656225" w:rsidRDefault="00862CD3" w:rsidP="00CB291D">
            <w:pPr>
              <w:pStyle w:val="TAC"/>
              <w:rPr>
                <w:rFonts w:cs="Arial"/>
              </w:rPr>
            </w:pPr>
            <w:r w:rsidRPr="00656225">
              <w:rPr>
                <w:rFonts w:cs="Arial"/>
              </w:rPr>
              <w:t>-26 dBm</w:t>
            </w:r>
          </w:p>
        </w:tc>
        <w:tc>
          <w:tcPr>
            <w:tcW w:w="1430" w:type="dxa"/>
          </w:tcPr>
          <w:p w14:paraId="6A2E982E" w14:textId="77777777" w:rsidR="00862CD3" w:rsidRPr="00656225" w:rsidRDefault="00862CD3" w:rsidP="00CB291D">
            <w:pPr>
              <w:pStyle w:val="TAC"/>
              <w:rPr>
                <w:rFonts w:cs="Arial"/>
              </w:rPr>
            </w:pPr>
            <w:r w:rsidRPr="00656225">
              <w:rPr>
                <w:rFonts w:cs="Arial"/>
              </w:rPr>
              <w:t xml:space="preserve">30 kHz </w:t>
            </w:r>
          </w:p>
        </w:tc>
      </w:tr>
      <w:tr w:rsidR="00862CD3" w:rsidRPr="00656225" w14:paraId="07560825" w14:textId="77777777" w:rsidTr="00CB291D">
        <w:trPr>
          <w:cantSplit/>
          <w:jc w:val="center"/>
        </w:trPr>
        <w:tc>
          <w:tcPr>
            <w:tcW w:w="2127" w:type="dxa"/>
          </w:tcPr>
          <w:p w14:paraId="11FAEF97" w14:textId="77777777" w:rsidR="00862CD3" w:rsidRPr="00656225" w:rsidRDefault="00862CD3" w:rsidP="00CB291D">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62C61D5D" w14:textId="77777777" w:rsidR="00862CD3" w:rsidRPr="00656225" w:rsidRDefault="00862CD3" w:rsidP="00CB291D">
            <w:pPr>
              <w:pStyle w:val="TAC"/>
              <w:rPr>
                <w:rFonts w:cs="v5.0.0"/>
                <w:lang w:val="fr-FR"/>
              </w:rPr>
            </w:pPr>
            <w:r w:rsidRPr="00656225">
              <w:rPr>
                <w:rFonts w:cs="Arial"/>
                <w:lang w:val="fr-FR"/>
              </w:rPr>
              <w:t xml:space="preserve">min(10 MHz, </w:t>
            </w:r>
            <w:r w:rsidRPr="00656225">
              <w:rPr>
                <w:rFonts w:cs="Arial"/>
              </w:rPr>
              <w:sym w:font="Symbol" w:char="F044"/>
            </w:r>
            <w:proofErr w:type="spellStart"/>
            <w:r w:rsidRPr="00656225">
              <w:rPr>
                <w:rFonts w:cs="Arial"/>
                <w:lang w:val="fr-FR"/>
              </w:rPr>
              <w:t>f</w:t>
            </w:r>
            <w:r w:rsidRPr="00656225">
              <w:rPr>
                <w:rFonts w:cs="Arial"/>
                <w:vertAlign w:val="subscript"/>
                <w:lang w:val="fr-FR"/>
              </w:rPr>
              <w:t>max</w:t>
            </w:r>
            <w:proofErr w:type="spellEnd"/>
            <w:r w:rsidRPr="00656225">
              <w:rPr>
                <w:rFonts w:cs="Arial"/>
                <w:lang w:val="fr-FR"/>
              </w:rPr>
              <w:t xml:space="preserve">) </w:t>
            </w:r>
          </w:p>
        </w:tc>
        <w:tc>
          <w:tcPr>
            <w:tcW w:w="2976" w:type="dxa"/>
          </w:tcPr>
          <w:p w14:paraId="65616AC0" w14:textId="77777777" w:rsidR="00862CD3" w:rsidRPr="00656225" w:rsidRDefault="00862CD3" w:rsidP="00CB291D">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w:t>
            </w:r>
            <w:proofErr w:type="spellStart"/>
            <w:r w:rsidRPr="00656225">
              <w:rPr>
                <w:rFonts w:cs="v5.0.0"/>
                <w:lang w:val="sv-SE"/>
              </w:rPr>
              <w:t>f_offset</w:t>
            </w:r>
            <w:proofErr w:type="spellEnd"/>
            <w:r w:rsidRPr="00656225">
              <w:rPr>
                <w:rFonts w:cs="v5.0.0"/>
                <w:lang w:val="sv-SE"/>
              </w:rPr>
              <w:t xml:space="preserve"> &lt;</w:t>
            </w:r>
          </w:p>
          <w:p w14:paraId="65492C27" w14:textId="77777777" w:rsidR="00862CD3" w:rsidRPr="00656225" w:rsidRDefault="00862CD3" w:rsidP="00CB291D">
            <w:pPr>
              <w:pStyle w:val="TAC"/>
              <w:rPr>
                <w:rFonts w:cs="v5.0.0"/>
                <w:lang w:val="sv-SE"/>
              </w:rPr>
            </w:pPr>
            <w:r w:rsidRPr="00656225">
              <w:rPr>
                <w:rFonts w:cs="v5.0.0"/>
                <w:lang w:val="sv-SE"/>
              </w:rPr>
              <w:t xml:space="preserve">min(10.5 MHz, </w:t>
            </w:r>
            <w:proofErr w:type="spellStart"/>
            <w:r w:rsidRPr="00656225">
              <w:rPr>
                <w:rFonts w:cs="v5.0.0"/>
                <w:lang w:val="sv-SE"/>
              </w:rPr>
              <w:t>f_offset</w:t>
            </w:r>
            <w:r w:rsidRPr="00656225">
              <w:rPr>
                <w:rFonts w:cs="v5.0.0"/>
                <w:vertAlign w:val="subscript"/>
                <w:lang w:val="sv-SE"/>
              </w:rPr>
              <w:t>max</w:t>
            </w:r>
            <w:proofErr w:type="spellEnd"/>
            <w:r w:rsidRPr="00656225">
              <w:rPr>
                <w:rFonts w:cs="v5.0.0"/>
                <w:lang w:val="sv-SE"/>
              </w:rPr>
              <w:t>)</w:t>
            </w:r>
          </w:p>
        </w:tc>
        <w:tc>
          <w:tcPr>
            <w:tcW w:w="3455" w:type="dxa"/>
          </w:tcPr>
          <w:p w14:paraId="432FBD4B" w14:textId="77777777" w:rsidR="00862CD3" w:rsidRPr="00656225" w:rsidRDefault="00862CD3" w:rsidP="00CB291D">
            <w:pPr>
              <w:pStyle w:val="TAC"/>
              <w:rPr>
                <w:rFonts w:cs="Arial"/>
              </w:rPr>
            </w:pPr>
            <w:r w:rsidRPr="00656225">
              <w:rPr>
                <w:rFonts w:cs="Arial"/>
              </w:rPr>
              <w:t>-13 dBm</w:t>
            </w:r>
          </w:p>
        </w:tc>
        <w:tc>
          <w:tcPr>
            <w:tcW w:w="1430" w:type="dxa"/>
          </w:tcPr>
          <w:p w14:paraId="197DBA05" w14:textId="77777777" w:rsidR="00862CD3" w:rsidRPr="00656225" w:rsidRDefault="00862CD3" w:rsidP="00CB291D">
            <w:pPr>
              <w:pStyle w:val="TAC"/>
              <w:rPr>
                <w:rFonts w:cs="Arial"/>
              </w:rPr>
            </w:pPr>
            <w:r w:rsidRPr="00656225">
              <w:rPr>
                <w:rFonts w:cs="Arial"/>
              </w:rPr>
              <w:t xml:space="preserve">1 MHz </w:t>
            </w:r>
          </w:p>
        </w:tc>
      </w:tr>
      <w:tr w:rsidR="00862CD3" w:rsidRPr="00656225" w14:paraId="3709DDE2" w14:textId="77777777" w:rsidTr="00CB291D">
        <w:trPr>
          <w:cantSplit/>
          <w:jc w:val="center"/>
        </w:trPr>
        <w:tc>
          <w:tcPr>
            <w:tcW w:w="2127" w:type="dxa"/>
          </w:tcPr>
          <w:p w14:paraId="0A831B02" w14:textId="77777777" w:rsidR="00862CD3" w:rsidRPr="00656225" w:rsidRDefault="00862CD3" w:rsidP="00CB291D">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2AFCB9B" w14:textId="77777777" w:rsidR="00862CD3" w:rsidRPr="00656225" w:rsidRDefault="00862CD3" w:rsidP="00CB291D">
            <w:pPr>
              <w:pStyle w:val="TAC"/>
              <w:rPr>
                <w:rFonts w:cs="v5.0.0"/>
              </w:rPr>
            </w:pPr>
            <w:r w:rsidRPr="00656225">
              <w:rPr>
                <w:rFonts w:cs="v5.0.0"/>
              </w:rPr>
              <w:t xml:space="preserve">10.5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w:t>
            </w:r>
            <w:proofErr w:type="spellStart"/>
            <w:r w:rsidRPr="00656225">
              <w:rPr>
                <w:rFonts w:cs="v5.0.0"/>
              </w:rPr>
              <w:t>f_offset</w:t>
            </w:r>
            <w:r w:rsidRPr="00656225">
              <w:rPr>
                <w:rFonts w:cs="v5.0.0"/>
                <w:vertAlign w:val="subscript"/>
              </w:rPr>
              <w:t>max</w:t>
            </w:r>
            <w:proofErr w:type="spellEnd"/>
            <w:r w:rsidRPr="00656225">
              <w:rPr>
                <w:rFonts w:cs="v5.0.0"/>
              </w:rPr>
              <w:t xml:space="preserve"> </w:t>
            </w:r>
          </w:p>
        </w:tc>
        <w:tc>
          <w:tcPr>
            <w:tcW w:w="3455" w:type="dxa"/>
          </w:tcPr>
          <w:p w14:paraId="0D22D5C6" w14:textId="77777777" w:rsidR="00862CD3" w:rsidRPr="00656225" w:rsidRDefault="00862CD3" w:rsidP="00CB291D">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0C6FC5F4" w14:textId="77777777" w:rsidR="00862CD3" w:rsidRPr="00656225" w:rsidRDefault="00862CD3" w:rsidP="00CB291D">
            <w:pPr>
              <w:pStyle w:val="TAC"/>
              <w:rPr>
                <w:rFonts w:cs="Arial"/>
              </w:rPr>
            </w:pPr>
            <w:r w:rsidRPr="00656225">
              <w:rPr>
                <w:rFonts w:cs="Arial"/>
              </w:rPr>
              <w:t xml:space="preserve">1 MHz </w:t>
            </w:r>
          </w:p>
        </w:tc>
      </w:tr>
      <w:tr w:rsidR="00862CD3" w:rsidRPr="00656225" w14:paraId="1918DDD6" w14:textId="77777777" w:rsidTr="00CB291D">
        <w:trPr>
          <w:cantSplit/>
          <w:jc w:val="center"/>
        </w:trPr>
        <w:tc>
          <w:tcPr>
            <w:tcW w:w="9988" w:type="dxa"/>
            <w:gridSpan w:val="4"/>
          </w:tcPr>
          <w:p w14:paraId="10920271" w14:textId="77777777" w:rsidR="00862CD3" w:rsidRPr="00656225" w:rsidRDefault="00862CD3" w:rsidP="00CB291D">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4C746CA3" w14:textId="77777777" w:rsidR="00862CD3" w:rsidRPr="00656225" w:rsidRDefault="00862CD3" w:rsidP="00CB291D">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w:t>
            </w:r>
            <w:proofErr w:type="spellStart"/>
            <w:r w:rsidRPr="00656225">
              <w:rPr>
                <w:rFonts w:ascii="Arial" w:hAnsi="Arial"/>
                <w:sz w:val="18"/>
                <w:lang w:eastAsia="en-GB"/>
              </w:rPr>
              <w:t>Δf</w:t>
            </w:r>
            <w:r w:rsidRPr="00656225">
              <w:rPr>
                <w:rFonts w:ascii="Arial" w:hAnsi="Arial"/>
                <w:sz w:val="18"/>
                <w:vertAlign w:val="subscript"/>
                <w:lang w:eastAsia="en-GB"/>
              </w:rPr>
              <w:t>OBUE</w:t>
            </w:r>
            <w:proofErr w:type="spellEnd"/>
            <w:r w:rsidRPr="00656225">
              <w:rPr>
                <w:rFonts w:ascii="Arial" w:hAnsi="Arial" w:cs="Arial"/>
                <w:sz w:val="18"/>
                <w:lang w:eastAsia="en-GB"/>
              </w:rPr>
              <w:t xml:space="preserve"> the emission limits within the </w:t>
            </w:r>
            <w:r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on each side of the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w:t>
            </w:r>
          </w:p>
          <w:p w14:paraId="29787CE9" w14:textId="77777777" w:rsidR="00862CD3" w:rsidRPr="00656225" w:rsidRDefault="00862CD3" w:rsidP="00CB291D">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0E5CCC5E" w14:textId="77777777" w:rsidR="00862CD3" w:rsidRPr="00656225" w:rsidRDefault="00862CD3" w:rsidP="00CB291D">
            <w:pPr>
              <w:pStyle w:val="NO"/>
              <w:ind w:left="0" w:firstLine="0"/>
              <w:rPr>
                <w:rFonts w:cs="Arial"/>
              </w:rPr>
            </w:pPr>
            <w:r w:rsidRPr="00656225">
              <w:rPr>
                <w:rFonts w:ascii="Arial" w:hAnsi="Arial"/>
                <w:sz w:val="18"/>
              </w:rPr>
              <w:t>NOTE 4:</w:t>
            </w:r>
            <w:r w:rsidRPr="00656225">
              <w:tab/>
            </w:r>
            <w:r w:rsidRPr="00656225">
              <w:rPr>
                <w:rFonts w:ascii="Arial" w:hAnsi="Arial"/>
                <w:sz w:val="18"/>
              </w:rPr>
              <w:t xml:space="preserve">This frequency range ensures that the range of values of </w:t>
            </w:r>
            <w:proofErr w:type="spellStart"/>
            <w:r w:rsidRPr="00656225">
              <w:t>f_offset</w:t>
            </w:r>
            <w:proofErr w:type="spellEnd"/>
            <w:r w:rsidRPr="00656225">
              <w:t xml:space="preserve"> </w:t>
            </w:r>
            <w:r w:rsidRPr="00656225">
              <w:rPr>
                <w:rFonts w:ascii="Arial" w:hAnsi="Arial"/>
                <w:sz w:val="18"/>
              </w:rPr>
              <w:t>is continuous.</w:t>
            </w:r>
          </w:p>
        </w:tc>
      </w:tr>
    </w:tbl>
    <w:p w14:paraId="6A030A3F" w14:textId="77777777" w:rsidR="00862CD3" w:rsidRPr="0045464A" w:rsidRDefault="00862CD3" w:rsidP="00862CD3">
      <w:pPr>
        <w:rPr>
          <w:lang w:eastAsia="zh-CN"/>
        </w:rPr>
      </w:pPr>
    </w:p>
    <w:p w14:paraId="11ACF2DF" w14:textId="77777777" w:rsidR="00862CD3" w:rsidRPr="0045464A" w:rsidRDefault="00862CD3" w:rsidP="00862CD3">
      <w:pPr>
        <w:keepNext/>
        <w:keepLines/>
        <w:spacing w:before="120"/>
        <w:ind w:left="1701" w:hanging="1701"/>
        <w:outlineLvl w:val="4"/>
        <w:rPr>
          <w:rFonts w:ascii="Arial" w:hAnsi="Arial"/>
          <w:sz w:val="22"/>
          <w:lang w:eastAsia="en-GB"/>
        </w:rPr>
      </w:pPr>
      <w:bookmarkStart w:id="178" w:name="_Toc45893479"/>
      <w:bookmarkStart w:id="179" w:name="_Toc44712166"/>
      <w:bookmarkStart w:id="180" w:name="_Toc37267564"/>
      <w:bookmarkStart w:id="181" w:name="_Toc37260176"/>
      <w:bookmarkStart w:id="182" w:name="_Toc36817260"/>
      <w:bookmarkStart w:id="183" w:name="_Toc29811708"/>
      <w:bookmarkStart w:id="184" w:name="_Toc13080209"/>
      <w:bookmarkStart w:id="185" w:name="_Toc53185369"/>
      <w:bookmarkStart w:id="186" w:name="_Toc53185745"/>
      <w:bookmarkStart w:id="187" w:name="_Toc57820221"/>
      <w:bookmarkStart w:id="188" w:name="_Toc57821148"/>
      <w:bookmarkStart w:id="189" w:name="_Toc61183424"/>
      <w:bookmarkStart w:id="190" w:name="_Toc61183818"/>
      <w:bookmarkStart w:id="191" w:name="_Toc61184210"/>
      <w:bookmarkStart w:id="192" w:name="_Toc61184602"/>
      <w:bookmarkStart w:id="193" w:name="_Toc61184992"/>
      <w:bookmarkStart w:id="194" w:name="_Toc66386335"/>
      <w:bookmarkStart w:id="195" w:name="_Toc74583176"/>
      <w:bookmarkStart w:id="196" w:name="_Toc76541989"/>
      <w:bookmarkStart w:id="197" w:name="_Toc82449971"/>
      <w:bookmarkStart w:id="198" w:name="_Toc82450619"/>
      <w:r w:rsidRPr="0045464A">
        <w:rPr>
          <w:rFonts w:ascii="Arial" w:hAnsi="Arial"/>
          <w:sz w:val="22"/>
          <w:lang w:eastAsia="en-GB"/>
        </w:rPr>
        <w:lastRenderedPageBreak/>
        <w:t>6.5.</w:t>
      </w:r>
      <w:r>
        <w:rPr>
          <w:rFonts w:ascii="Arial" w:hAnsi="Arial"/>
          <w:sz w:val="22"/>
          <w:lang w:eastAsia="en-GB"/>
        </w:rPr>
        <w:t>3</w:t>
      </w:r>
      <w:r w:rsidRPr="0045464A">
        <w:rPr>
          <w:rFonts w:ascii="Arial" w:hAnsi="Arial"/>
          <w:sz w:val="22"/>
          <w:lang w:eastAsia="en-GB"/>
        </w:rPr>
        <w:t>.2.3</w:t>
      </w:r>
      <w:r w:rsidRPr="0045464A">
        <w:rPr>
          <w:rFonts w:ascii="Arial" w:hAnsi="Arial"/>
          <w:sz w:val="22"/>
          <w:lang w:eastAsia="en-GB"/>
        </w:rPr>
        <w:tab/>
      </w:r>
      <w:r>
        <w:rPr>
          <w:rFonts w:ascii="Arial" w:hAnsi="Arial"/>
          <w:sz w:val="22"/>
          <w:lang w:eastAsia="en-GB"/>
        </w:rPr>
        <w:t>M</w:t>
      </w:r>
      <w:r w:rsidRPr="004E62BD">
        <w:rPr>
          <w:rFonts w:ascii="Arial" w:hAnsi="Arial"/>
          <w:sz w:val="22"/>
          <w:lang w:eastAsia="en-GB"/>
        </w:rPr>
        <w:t>inimum requirement</w:t>
      </w:r>
      <w:r>
        <w:rPr>
          <w:rFonts w:ascii="Arial" w:hAnsi="Arial"/>
          <w:sz w:val="22"/>
          <w:lang w:eastAsia="en-GB"/>
        </w:rPr>
        <w:t>s</w:t>
      </w:r>
      <w:r w:rsidRPr="004E62BD" w:rsidDel="004E62BD">
        <w:rPr>
          <w:rFonts w:ascii="Arial" w:hAnsi="Arial"/>
          <w:sz w:val="22"/>
          <w:lang w:eastAsia="en-GB"/>
        </w:rPr>
        <w:t xml:space="preserve"> </w:t>
      </w:r>
      <w:r w:rsidRPr="0045464A">
        <w:rPr>
          <w:rFonts w:ascii="Arial" w:hAnsi="Arial"/>
          <w:sz w:val="22"/>
          <w:lang w:eastAsia="en-GB"/>
        </w:rPr>
        <w:t xml:space="preserve">for Medium Range </w:t>
      </w:r>
      <w:r w:rsidRPr="0026478B">
        <w:rPr>
          <w:rFonts w:ascii="Arial" w:hAnsi="Arial"/>
          <w:i/>
          <w:iCs/>
          <w:sz w:val="22"/>
          <w:lang w:eastAsia="en-GB"/>
        </w:rPr>
        <w:t>repeater type 1-C</w:t>
      </w:r>
      <w:r w:rsidRPr="0045464A">
        <w:rPr>
          <w:rFonts w:ascii="Arial" w:hAnsi="Arial"/>
          <w:sz w:val="22"/>
          <w:lang w:eastAsia="en-GB"/>
        </w:rPr>
        <w:t xml:space="preserve"> (Category A and B)</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45464A">
        <w:rPr>
          <w:rFonts w:ascii="Arial" w:hAnsi="Arial"/>
          <w:sz w:val="22"/>
          <w:lang w:eastAsia="en-GB"/>
        </w:rPr>
        <w:t xml:space="preserve"> for DL</w:t>
      </w:r>
    </w:p>
    <w:p w14:paraId="32EE22A3" w14:textId="77777777" w:rsidR="00862CD3" w:rsidRPr="0045464A" w:rsidRDefault="00862CD3" w:rsidP="00862CD3">
      <w:pPr>
        <w:keepNext/>
        <w:rPr>
          <w:rFonts w:cs="v5.0.0"/>
          <w:lang w:eastAsia="en-GB"/>
        </w:rPr>
      </w:pPr>
      <w:r w:rsidRPr="0045464A">
        <w:rPr>
          <w:rFonts w:cs="v5.0.0"/>
          <w:lang w:eastAsia="en-GB"/>
        </w:rPr>
        <w:t xml:space="preserve">For Medium Range </w:t>
      </w:r>
      <w:r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SimSun"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SimSun" w:cs="v5.0.0"/>
          <w:lang w:eastAsia="zh-CN"/>
        </w:rPr>
        <w:t>2</w:t>
      </w:r>
      <w:r w:rsidRPr="0045464A">
        <w:rPr>
          <w:rFonts w:cs="v5.0.0"/>
          <w:lang w:eastAsia="en-GB"/>
        </w:rPr>
        <w:t>.</w:t>
      </w:r>
    </w:p>
    <w:p w14:paraId="74B3A7F2" w14:textId="77777777" w:rsidR="00862CD3" w:rsidRPr="0045464A" w:rsidRDefault="00862CD3" w:rsidP="00862CD3">
      <w:pPr>
        <w:keepNext/>
        <w:rPr>
          <w:rFonts w:cs="v5.0.0"/>
          <w:lang w:eastAsia="zh-CN"/>
        </w:rPr>
      </w:pPr>
      <w:r w:rsidRPr="0045464A">
        <w:rPr>
          <w:lang w:eastAsia="zh-CN"/>
        </w:rPr>
        <w:t xml:space="preserve">For the tables in this clause </w:t>
      </w:r>
      <w:r w:rsidRPr="0045464A">
        <w:rPr>
          <w:lang w:eastAsia="en-GB"/>
        </w:rPr>
        <w:t xml:space="preserve">for </w:t>
      </w:r>
      <w:r w:rsidRPr="0045464A">
        <w:rPr>
          <w:i/>
          <w:iCs/>
          <w:lang w:eastAsia="en-GB"/>
        </w:rPr>
        <w:t>repeater type 1-C</w:t>
      </w:r>
      <w:r w:rsidRPr="0045464A">
        <w:rPr>
          <w:lang w:eastAsia="en-GB"/>
        </w:rPr>
        <w:t xml:space="preserve"> </w:t>
      </w:r>
      <w:proofErr w:type="spellStart"/>
      <w:r w:rsidRPr="0045464A">
        <w:rPr>
          <w:lang w:eastAsia="en-GB"/>
        </w:rPr>
        <w:t>P</w:t>
      </w:r>
      <w:r w:rsidRPr="0045464A">
        <w:rPr>
          <w:vertAlign w:val="subscript"/>
          <w:lang w:eastAsia="en-GB"/>
        </w:rPr>
        <w:t>rated,x</w:t>
      </w:r>
      <w:proofErr w:type="spellEnd"/>
      <w:r w:rsidRPr="0045464A">
        <w:rPr>
          <w:lang w:eastAsia="en-GB"/>
        </w:rPr>
        <w:t xml:space="preserve"> = </w:t>
      </w:r>
      <w:proofErr w:type="spellStart"/>
      <w:r w:rsidRPr="0045464A">
        <w:rPr>
          <w:lang w:eastAsia="en-GB"/>
        </w:rPr>
        <w:t>P</w:t>
      </w:r>
      <w:r w:rsidRPr="0045464A">
        <w:rPr>
          <w:vertAlign w:val="subscript"/>
          <w:lang w:eastAsia="en-GB"/>
        </w:rPr>
        <w:t>rated,c,AC</w:t>
      </w:r>
      <w:proofErr w:type="spellEnd"/>
      <w:r w:rsidRPr="0045464A">
        <w:rPr>
          <w:rFonts w:cs="v4.2.0"/>
          <w:lang w:eastAsia="en-GB"/>
        </w:rPr>
        <w:t xml:space="preserve"> – 10*log</w:t>
      </w:r>
      <w:r w:rsidRPr="0045464A">
        <w:rPr>
          <w:rFonts w:cs="v4.2.0"/>
          <w:vertAlign w:val="subscript"/>
          <w:lang w:eastAsia="en-GB"/>
        </w:rPr>
        <w:t>10</w:t>
      </w:r>
      <w:r w:rsidRPr="0045464A">
        <w:rPr>
          <w:rFonts w:cs="v4.2.0"/>
          <w:lang w:eastAsia="en-GB"/>
        </w:rPr>
        <w:t>(</w:t>
      </w:r>
      <w:proofErr w:type="spellStart"/>
      <w:r w:rsidRPr="0045464A">
        <w:rPr>
          <w:lang w:eastAsia="en-GB"/>
        </w:rPr>
        <w:t>N</w:t>
      </w:r>
      <w:r w:rsidRPr="0045464A">
        <w:rPr>
          <w:vertAlign w:val="subscript"/>
          <w:lang w:eastAsia="en-GB"/>
        </w:rPr>
        <w:t>TXU,countedpercell</w:t>
      </w:r>
      <w:proofErr w:type="spellEnd"/>
      <w:r w:rsidRPr="0045464A">
        <w:rPr>
          <w:rFonts w:cs="v4.2.0"/>
          <w:lang w:eastAsia="en-GB"/>
        </w:rPr>
        <w:t>)</w:t>
      </w:r>
      <w:r w:rsidRPr="0045464A">
        <w:rPr>
          <w:rFonts w:cs="v4.2.0"/>
          <w:lang w:eastAsia="zh-CN"/>
        </w:rPr>
        <w:t xml:space="preserve">, </w:t>
      </w:r>
    </w:p>
    <w:p w14:paraId="2B3EDBDD" w14:textId="77777777" w:rsidR="00862CD3" w:rsidRPr="0045464A" w:rsidRDefault="00862CD3" w:rsidP="00862CD3">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SimSun" w:hAnsi="Arial"/>
          <w:b/>
          <w:lang w:eastAsia="zh-CN"/>
        </w:rPr>
        <w:t>1</w:t>
      </w:r>
      <w:r w:rsidRPr="0045464A">
        <w:rPr>
          <w:rFonts w:ascii="Arial" w:hAnsi="Arial"/>
          <w:b/>
          <w:lang w:eastAsia="en-GB"/>
        </w:rPr>
        <w:t xml:space="preserve">: Medium Range </w:t>
      </w:r>
      <w:r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r w:rsidRPr="0045464A">
        <w:rPr>
          <w:rFonts w:ascii="Arial" w:hAnsi="Arial" w:cs="v5.0.0"/>
          <w:b/>
          <w:lang w:eastAsia="zh-CN"/>
        </w:rPr>
        <w:t>31</w:t>
      </w:r>
      <w:r w:rsidRPr="0045464A">
        <w:rPr>
          <w:rFonts w:ascii="Arial" w:hAnsi="Arial" w:cs="v5.0.0"/>
          <w:b/>
          <w:lang w:eastAsia="en-GB"/>
        </w:rPr>
        <w:t xml:space="preserve">&lt; </w:t>
      </w:r>
      <w:proofErr w:type="spellStart"/>
      <w:r w:rsidRPr="0045464A">
        <w:rPr>
          <w:rFonts w:ascii="Arial" w:hAnsi="Arial" w:cs="v5.0.0"/>
          <w:b/>
          <w:bCs/>
          <w:lang w:eastAsia="en-GB"/>
        </w:rPr>
        <w:t>P</w:t>
      </w:r>
      <w:r w:rsidRPr="0045464A">
        <w:rPr>
          <w:rFonts w:ascii="Arial" w:hAnsi="Arial" w:cs="v5.0.0"/>
          <w:b/>
          <w:bCs/>
          <w:vertAlign w:val="subscript"/>
          <w:lang w:eastAsia="en-GB"/>
        </w:rPr>
        <w:t>rated,x</w:t>
      </w:r>
      <w:proofErr w:type="spellEnd"/>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62CD3" w:rsidRPr="00656225" w14:paraId="2135DF90" w14:textId="77777777" w:rsidTr="00CB291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58564F5" w14:textId="77777777" w:rsidR="00862CD3" w:rsidRPr="00656225" w:rsidRDefault="00862CD3" w:rsidP="00CB291D">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w:t>
            </w:r>
            <w:r w:rsidRPr="00656225">
              <w:rPr>
                <w:rFonts w:ascii="Arial" w:hAnsi="Arial" w:cs="Arial"/>
                <w:b/>
                <w:sz w:val="18"/>
                <w:lang w:eastAsia="en-GB"/>
              </w:rPr>
              <w:noBreakHyphen/>
              <w:t xml:space="preserve">3dB point, </w:t>
            </w:r>
            <w:r w:rsidRPr="00656225">
              <w:rPr>
                <w:rFonts w:ascii="Arial" w:hAnsi="Arial" w:cs="Arial"/>
                <w:b/>
                <w:sz w:val="18"/>
                <w:lang w:eastAsia="en-GB"/>
              </w:rPr>
              <w:sym w:font="Symbol" w:char="F044"/>
            </w:r>
            <w:r w:rsidRPr="00656225">
              <w:rPr>
                <w:rFonts w:ascii="Arial"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97EE346" w14:textId="77777777" w:rsidR="00862CD3" w:rsidRPr="00656225" w:rsidRDefault="00862CD3" w:rsidP="00CB291D">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centre frequency, </w:t>
            </w:r>
            <w:proofErr w:type="spellStart"/>
            <w:r w:rsidRPr="00656225">
              <w:rPr>
                <w:rFonts w:ascii="Arial" w:hAnsi="Arial" w:cs="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3E1A6DB" w14:textId="77777777" w:rsidR="00862CD3" w:rsidRPr="00656225" w:rsidRDefault="00862CD3" w:rsidP="00CB291D">
            <w:pPr>
              <w:keepNext/>
              <w:keepLines/>
              <w:spacing w:after="0"/>
              <w:jc w:val="center"/>
              <w:rPr>
                <w:rFonts w:ascii="Arial" w:hAnsi="Arial" w:cs="Arial"/>
                <w:b/>
                <w:sz w:val="18"/>
                <w:lang w:eastAsia="en-GB"/>
              </w:rPr>
            </w:pPr>
            <w:r>
              <w:rPr>
                <w:rFonts w:ascii="Arial" w:hAnsi="Arial" w:cs="v5.0.0"/>
                <w:b/>
                <w:i/>
                <w:sz w:val="18"/>
                <w:lang w:eastAsia="zh-CN"/>
              </w:rPr>
              <w:t>M</w:t>
            </w:r>
            <w:r w:rsidRPr="004E62BD">
              <w:rPr>
                <w:rFonts w:ascii="Arial" w:hAnsi="Arial" w:cs="v5.0.0"/>
                <w:b/>
                <w:i/>
                <w:sz w:val="18"/>
                <w:lang w:eastAsia="zh-CN"/>
              </w:rPr>
              <w:t>inimum requirement</w:t>
            </w:r>
            <w:r>
              <w:rPr>
                <w:rFonts w:ascii="Arial" w:hAnsi="Arial" w:cs="v5.0.0"/>
                <w:b/>
                <w:i/>
                <w:sz w:val="18"/>
                <w:lang w:eastAsia="zh-CN"/>
              </w:rPr>
              <w:t>s</w:t>
            </w:r>
            <w:r w:rsidRPr="004E62BD" w:rsidDel="004E62BD">
              <w:rPr>
                <w:rFonts w:ascii="Arial" w:hAnsi="Arial" w:cs="v5.0.0"/>
                <w:b/>
                <w:i/>
                <w:sz w:val="18"/>
                <w:lang w:eastAsia="zh-CN"/>
              </w:rPr>
              <w:t xml:space="preserve"> </w:t>
            </w:r>
            <w:r w:rsidRPr="00656225">
              <w:rPr>
                <w:rFonts w:ascii="Arial" w:hAnsi="Arial" w:cs="v5.0.0"/>
                <w:b/>
                <w:sz w:val="18"/>
                <w:lang w:eastAsia="en-GB"/>
              </w:rPr>
              <w:t>(Note 1</w:t>
            </w:r>
            <w:r w:rsidRPr="00656225">
              <w:rPr>
                <w:rFonts w:ascii="Arial" w:hAnsi="Arial" w:cs="Arial"/>
                <w:b/>
                <w:sz w:val="18"/>
                <w:lang w:eastAsia="en-GB"/>
              </w:rPr>
              <w:t>, 2</w:t>
            </w:r>
            <w:r w:rsidRPr="00656225">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2CB02C3" w14:textId="77777777" w:rsidR="00862CD3" w:rsidRPr="0045464A" w:rsidRDefault="00862CD3" w:rsidP="00CB291D">
            <w:pPr>
              <w:keepNext/>
              <w:keepLines/>
              <w:spacing w:after="0"/>
              <w:jc w:val="center"/>
              <w:rPr>
                <w:rFonts w:ascii="Arial" w:eastAsia="SimSun" w:hAnsi="Arial" w:cs="Arial"/>
                <w:b/>
                <w:sz w:val="18"/>
                <w:lang w:eastAsia="zh-CN"/>
              </w:rPr>
            </w:pPr>
            <w:r w:rsidRPr="00656225">
              <w:rPr>
                <w:rFonts w:ascii="Arial" w:hAnsi="Arial" w:cs="Arial"/>
                <w:b/>
                <w:i/>
                <w:sz w:val="18"/>
                <w:lang w:eastAsia="en-GB"/>
              </w:rPr>
              <w:t xml:space="preserve">Measurement bandwidth </w:t>
            </w:r>
          </w:p>
        </w:tc>
      </w:tr>
      <w:tr w:rsidR="00862CD3" w:rsidRPr="00656225" w14:paraId="47348C29" w14:textId="77777777" w:rsidTr="00CB291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ACE604B" w14:textId="77777777" w:rsidR="00862CD3" w:rsidRPr="00656225" w:rsidRDefault="00862CD3" w:rsidP="00CB291D">
            <w:pPr>
              <w:keepNext/>
              <w:keepLines/>
              <w:spacing w:after="0"/>
              <w:jc w:val="center"/>
              <w:rPr>
                <w:rFonts w:ascii="Arial" w:hAnsi="Arial" w:cs="v5.0.0"/>
                <w:sz w:val="18"/>
                <w:lang w:eastAsia="en-GB"/>
              </w:rPr>
            </w:pPr>
            <w:r w:rsidRPr="00656225">
              <w:rPr>
                <w:rFonts w:ascii="Arial" w:hAnsi="Arial" w:cs="v5.0.0"/>
                <w:sz w:val="18"/>
                <w:lang w:eastAsia="en-GB"/>
              </w:rPr>
              <w:t xml:space="preserve">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A50F3F0" w14:textId="77777777" w:rsidR="00862CD3" w:rsidRPr="00656225" w:rsidRDefault="00862CD3" w:rsidP="00CB291D">
            <w:pPr>
              <w:keepNext/>
              <w:keepLines/>
              <w:spacing w:after="0"/>
              <w:jc w:val="center"/>
              <w:rPr>
                <w:rFonts w:ascii="Arial" w:hAnsi="Arial" w:cs="v5.0.0"/>
                <w:sz w:val="18"/>
                <w:lang w:eastAsia="en-GB"/>
              </w:rPr>
            </w:pPr>
            <w:r w:rsidRPr="00656225">
              <w:rPr>
                <w:rFonts w:ascii="Arial" w:hAnsi="Arial" w:cs="v5.0.0"/>
                <w:sz w:val="18"/>
                <w:lang w:eastAsia="en-GB"/>
              </w:rPr>
              <w:t xml:space="preserve">0.05 MHz </w:t>
            </w:r>
            <w:r w:rsidRPr="00656225">
              <w:rPr>
                <w:rFonts w:ascii="Arial" w:hAnsi="Arial" w:cs="v5.0.0"/>
                <w:sz w:val="18"/>
                <w:lang w:eastAsia="en-GB"/>
              </w:rPr>
              <w:sym w:font="Symbol" w:char="F0A3"/>
            </w:r>
            <w:r w:rsidRPr="00656225">
              <w:rPr>
                <w:rFonts w:ascii="Arial" w:hAnsi="Arial" w:cs="v5.0.0"/>
                <w:sz w:val="18"/>
                <w:lang w:eastAsia="en-GB"/>
              </w:rPr>
              <w:t xml:space="preserve"> </w:t>
            </w:r>
            <w:proofErr w:type="spellStart"/>
            <w:r w:rsidRPr="00656225">
              <w:rPr>
                <w:rFonts w:ascii="Arial" w:hAnsi="Arial" w:cs="v5.0.0"/>
                <w:sz w:val="18"/>
                <w:lang w:eastAsia="en-GB"/>
              </w:rPr>
              <w:t>f_offset</w:t>
            </w:r>
            <w:proofErr w:type="spellEnd"/>
            <w:r w:rsidRPr="00656225">
              <w:rPr>
                <w:rFonts w:ascii="Arial" w:hAnsi="Arial" w:cs="v5.0.0"/>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EAB1E19" w14:textId="77777777" w:rsidR="00862CD3" w:rsidRPr="00656225" w:rsidRDefault="00862CD3" w:rsidP="00CB291D">
            <w:pPr>
              <w:keepNext/>
              <w:keepLines/>
              <w:spacing w:after="0"/>
              <w:jc w:val="center"/>
              <w:rPr>
                <w:rFonts w:ascii="Arial" w:hAnsi="Arial" w:cs="Arial"/>
                <w:sz w:val="18"/>
                <w:lang w:eastAsia="ja-JP"/>
              </w:rPr>
            </w:pPr>
            <w:r w:rsidRPr="00656225">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25AE6BBE" w14:textId="77777777" w:rsidR="00862CD3" w:rsidRPr="00656225" w:rsidRDefault="00862CD3" w:rsidP="00CB291D">
            <w:pPr>
              <w:keepNext/>
              <w:keepLines/>
              <w:spacing w:after="0"/>
              <w:jc w:val="center"/>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2F681684" w14:textId="77777777" w:rsidR="00862CD3" w:rsidRPr="00656225" w:rsidRDefault="00862CD3" w:rsidP="00CB291D">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862CD3" w:rsidRPr="00656225" w14:paraId="7CC43E30" w14:textId="77777777" w:rsidTr="00CB291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5F1E24D" w14:textId="77777777" w:rsidR="00862CD3" w:rsidRPr="00656225" w:rsidRDefault="00862CD3" w:rsidP="00CB291D">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r w:rsidRPr="00656225">
              <w:rPr>
                <w:rFonts w:ascii="Arial" w:hAnsi="Arial" w:cs="v5.0.0"/>
                <w:sz w:val="18"/>
                <w:lang w:eastAsia="en-GB"/>
              </w:rPr>
              <w:sym w:font="Symbol" w:char="F044"/>
            </w:r>
            <w:r w:rsidRPr="00656225">
              <w:rPr>
                <w:rFonts w:ascii="Arial" w:hAnsi="Arial" w:cs="v5.0.0"/>
                <w:sz w:val="18"/>
                <w:lang w:val="sv-SE" w:eastAsia="en-GB"/>
              </w:rPr>
              <w:t xml:space="preserve">f &lt; </w:t>
            </w:r>
            <w:r w:rsidRPr="00656225">
              <w:rPr>
                <w:rFonts w:ascii="Arial" w:hAnsi="Arial" w:cs="Arial"/>
                <w:sz w:val="18"/>
                <w:lang w:val="sv-SE" w:eastAsia="en-GB"/>
              </w:rPr>
              <w:t xml:space="preserve">min(10 MHz, </w:t>
            </w:r>
            <w:r w:rsidRPr="00656225">
              <w:rPr>
                <w:rFonts w:ascii="Arial" w:hAnsi="Arial" w:cs="Arial"/>
                <w:sz w:val="18"/>
                <w:lang w:eastAsia="en-GB"/>
              </w:rPr>
              <w:t>Δ</w:t>
            </w:r>
            <w:proofErr w:type="spellStart"/>
            <w:r w:rsidRPr="00656225">
              <w:rPr>
                <w:rFonts w:ascii="Arial" w:hAnsi="Arial" w:cs="Arial"/>
                <w:sz w:val="18"/>
                <w:lang w:val="sv-SE" w:eastAsia="en-GB"/>
              </w:rPr>
              <w:t>f</w:t>
            </w:r>
            <w:r w:rsidRPr="00656225">
              <w:rPr>
                <w:rFonts w:ascii="Arial" w:hAnsi="Arial" w:cs="Arial"/>
                <w:sz w:val="18"/>
                <w:vertAlign w:val="subscript"/>
                <w:lang w:val="sv-SE" w:eastAsia="zh-CN"/>
              </w:rPr>
              <w:t>max</w:t>
            </w:r>
            <w:proofErr w:type="spellEnd"/>
            <w:r w:rsidRPr="00656225">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B8382E8" w14:textId="77777777" w:rsidR="00862CD3" w:rsidRPr="00656225" w:rsidRDefault="00862CD3" w:rsidP="00CB291D">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5.05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proofErr w:type="spellStart"/>
            <w:r w:rsidRPr="00656225">
              <w:rPr>
                <w:rFonts w:ascii="Arial" w:hAnsi="Arial" w:cs="v5.0.0"/>
                <w:sz w:val="18"/>
                <w:lang w:val="sv-SE" w:eastAsia="en-GB"/>
              </w:rPr>
              <w:t>f_offset</w:t>
            </w:r>
            <w:proofErr w:type="spellEnd"/>
            <w:r w:rsidRPr="00656225">
              <w:rPr>
                <w:rFonts w:ascii="Arial" w:hAnsi="Arial" w:cs="v5.0.0"/>
                <w:sz w:val="18"/>
                <w:lang w:val="sv-SE" w:eastAsia="en-GB"/>
              </w:rPr>
              <w:t xml:space="preserve"> &lt; </w:t>
            </w:r>
            <w:r w:rsidRPr="00656225">
              <w:rPr>
                <w:rFonts w:ascii="Arial" w:hAnsi="Arial" w:cs="Arial"/>
                <w:sz w:val="18"/>
                <w:lang w:val="sv-SE" w:eastAsia="en-GB"/>
              </w:rPr>
              <w:t xml:space="preserve">min(10.05 MHz, </w:t>
            </w:r>
            <w:proofErr w:type="spellStart"/>
            <w:r w:rsidRPr="00656225">
              <w:rPr>
                <w:rFonts w:ascii="Arial" w:hAnsi="Arial" w:cs="Arial"/>
                <w:sz w:val="18"/>
                <w:lang w:val="sv-SE" w:eastAsia="en-GB"/>
              </w:rPr>
              <w:t>f_offset</w:t>
            </w:r>
            <w:r w:rsidRPr="00656225">
              <w:rPr>
                <w:rFonts w:ascii="Arial" w:hAnsi="Arial" w:cs="Arial"/>
                <w:sz w:val="18"/>
                <w:vertAlign w:val="subscript"/>
                <w:lang w:val="sv-SE" w:eastAsia="zh-CN"/>
              </w:rPr>
              <w:t>max</w:t>
            </w:r>
            <w:proofErr w:type="spellEnd"/>
            <w:r w:rsidRPr="00656225">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2F41DD71" w14:textId="77777777" w:rsidR="00862CD3" w:rsidRPr="00656225" w:rsidRDefault="00862CD3" w:rsidP="00CB291D">
            <w:pPr>
              <w:keepNext/>
              <w:keepLines/>
              <w:spacing w:after="0"/>
              <w:jc w:val="center"/>
              <w:rPr>
                <w:rFonts w:ascii="Arial" w:hAnsi="Arial" w:cs="v5.0.0"/>
                <w:sz w:val="18"/>
                <w:lang w:eastAsia="en-GB"/>
              </w:rPr>
            </w:pPr>
            <w:proofErr w:type="spellStart"/>
            <w:r w:rsidRPr="00656225">
              <w:rPr>
                <w:rFonts w:ascii="Arial" w:hAnsi="Arial" w:cs="Arial"/>
                <w:sz w:val="18"/>
                <w:lang w:eastAsia="zh-CN"/>
              </w:rPr>
              <w:t>P</w:t>
            </w:r>
            <w:r w:rsidRPr="00656225">
              <w:rPr>
                <w:rFonts w:ascii="Arial" w:hAnsi="Arial" w:cs="Arial"/>
                <w:sz w:val="18"/>
                <w:vertAlign w:val="subscript"/>
                <w:lang w:eastAsia="zh-CN"/>
              </w:rPr>
              <w:t>rated,x</w:t>
            </w:r>
            <w:proofErr w:type="spellEnd"/>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0CD905E8" w14:textId="77777777" w:rsidR="00862CD3" w:rsidRPr="00656225" w:rsidRDefault="00862CD3" w:rsidP="00CB291D">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862CD3" w:rsidRPr="00656225" w14:paraId="5D573F00" w14:textId="77777777" w:rsidTr="00CB291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F92BE63" w14:textId="77777777" w:rsidR="00862CD3" w:rsidRPr="00656225" w:rsidRDefault="00862CD3" w:rsidP="00CB291D">
            <w:pPr>
              <w:keepNext/>
              <w:keepLines/>
              <w:spacing w:after="0"/>
              <w:jc w:val="center"/>
              <w:rPr>
                <w:rFonts w:ascii="Arial" w:hAnsi="Arial" w:cs="v5.0.0"/>
                <w:sz w:val="18"/>
                <w:lang w:eastAsia="en-GB"/>
              </w:rPr>
            </w:pPr>
            <w:r w:rsidRPr="00656225">
              <w:rPr>
                <w:rFonts w:ascii="Arial" w:hAnsi="Arial" w:cs="v5.0.0"/>
                <w:sz w:val="18"/>
                <w:lang w:eastAsia="en-GB"/>
              </w:rPr>
              <w:t xml:space="preserve">10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 xml:space="preserve">f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w:t>
            </w:r>
            <w:r w:rsidRPr="00656225">
              <w:rPr>
                <w:rFonts w:ascii="Arial"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B9E94B0" w14:textId="77777777" w:rsidR="00862CD3" w:rsidRPr="00656225" w:rsidRDefault="00862CD3" w:rsidP="00CB291D">
            <w:pPr>
              <w:keepNext/>
              <w:keepLines/>
              <w:spacing w:after="0"/>
              <w:jc w:val="center"/>
              <w:rPr>
                <w:rFonts w:ascii="Arial" w:hAnsi="Arial" w:cs="v5.0.0"/>
                <w:sz w:val="18"/>
                <w:lang w:eastAsia="en-GB"/>
              </w:rPr>
            </w:pPr>
            <w:r w:rsidRPr="00656225">
              <w:rPr>
                <w:rFonts w:ascii="Arial" w:hAnsi="Arial" w:cs="v5.0.0"/>
                <w:sz w:val="18"/>
                <w:lang w:eastAsia="en-GB"/>
              </w:rPr>
              <w:t xml:space="preserve">10.05 MHz </w:t>
            </w:r>
            <w:r w:rsidRPr="00656225">
              <w:rPr>
                <w:rFonts w:ascii="Arial" w:hAnsi="Arial" w:cs="v5.0.0"/>
                <w:sz w:val="18"/>
                <w:lang w:eastAsia="en-GB"/>
              </w:rPr>
              <w:sym w:font="Symbol" w:char="F0A3"/>
            </w:r>
            <w:r w:rsidRPr="00656225">
              <w:rPr>
                <w:rFonts w:ascii="Arial" w:hAnsi="Arial" w:cs="v5.0.0"/>
                <w:sz w:val="18"/>
                <w:lang w:eastAsia="en-GB"/>
              </w:rPr>
              <w:t xml:space="preserve"> </w:t>
            </w:r>
            <w:proofErr w:type="spellStart"/>
            <w:r w:rsidRPr="00656225">
              <w:rPr>
                <w:rFonts w:ascii="Arial" w:hAnsi="Arial" w:cs="v5.0.0"/>
                <w:sz w:val="18"/>
                <w:lang w:eastAsia="en-GB"/>
              </w:rPr>
              <w:t>f_offset</w:t>
            </w:r>
            <w:proofErr w:type="spellEnd"/>
            <w:r w:rsidRPr="00656225">
              <w:rPr>
                <w:rFonts w:ascii="Arial" w:hAnsi="Arial" w:cs="v5.0.0"/>
                <w:sz w:val="18"/>
                <w:lang w:eastAsia="en-GB"/>
              </w:rPr>
              <w:t xml:space="preserve"> &lt; </w:t>
            </w:r>
            <w:proofErr w:type="spellStart"/>
            <w:r w:rsidRPr="00656225">
              <w:rPr>
                <w:rFonts w:ascii="Arial" w:hAnsi="Arial" w:cs="v5.0.0"/>
                <w:sz w:val="18"/>
                <w:lang w:eastAsia="en-GB"/>
              </w:rPr>
              <w:t>f_offset</w:t>
            </w:r>
            <w:r w:rsidRPr="00656225">
              <w:rPr>
                <w:rFonts w:ascii="Arial" w:hAnsi="Arial" w:cs="v5.0.0"/>
                <w:sz w:val="18"/>
                <w:vertAlign w:val="subscript"/>
                <w:lang w:eastAsia="en-GB"/>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DBAEAAB" w14:textId="77777777" w:rsidR="00862CD3" w:rsidRPr="00656225" w:rsidRDefault="00862CD3" w:rsidP="00CB291D">
            <w:pPr>
              <w:keepNext/>
              <w:keepLines/>
              <w:spacing w:after="0"/>
              <w:jc w:val="center"/>
              <w:rPr>
                <w:rFonts w:ascii="Arial" w:hAnsi="Arial" w:cs="v5.0.0"/>
                <w:sz w:val="18"/>
                <w:lang w:eastAsia="en-GB"/>
              </w:rPr>
            </w:pPr>
            <w:r w:rsidRPr="00656225">
              <w:rPr>
                <w:rFonts w:ascii="Arial" w:hAnsi="Arial" w:cs="Arial"/>
                <w:sz w:val="18"/>
                <w:lang w:eastAsia="zh-CN"/>
              </w:rPr>
              <w:t>Min(</w:t>
            </w:r>
            <w:proofErr w:type="spellStart"/>
            <w:r w:rsidRPr="00656225">
              <w:rPr>
                <w:rFonts w:ascii="Arial" w:hAnsi="Arial"/>
                <w:sz w:val="18"/>
                <w:lang w:eastAsia="en-GB"/>
              </w:rPr>
              <w:t>P</w:t>
            </w:r>
            <w:r w:rsidRPr="00656225">
              <w:rPr>
                <w:rFonts w:ascii="Arial" w:hAnsi="Arial"/>
                <w:sz w:val="18"/>
                <w:vertAlign w:val="subscript"/>
                <w:lang w:eastAsia="en-GB"/>
              </w:rPr>
              <w:t>rated,x</w:t>
            </w:r>
            <w:proofErr w:type="spellEnd"/>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xml:space="preserve">- 60dB, -25dBm) (Note </w:t>
            </w:r>
            <w:r w:rsidRPr="0045464A">
              <w:rPr>
                <w:rFonts w:ascii="Arial" w:eastAsia="SimSun" w:hAnsi="Arial" w:cs="Arial"/>
                <w:sz w:val="18"/>
                <w:lang w:eastAsia="zh-CN"/>
              </w:rPr>
              <w:t>3</w:t>
            </w:r>
            <w:r w:rsidRPr="00656225">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66C98DF1" w14:textId="77777777" w:rsidR="00862CD3" w:rsidRPr="00656225" w:rsidRDefault="00862CD3" w:rsidP="00CB291D">
            <w:pPr>
              <w:keepNext/>
              <w:keepLines/>
              <w:pBdr>
                <w:top w:val="single" w:sz="12" w:space="3" w:color="auto"/>
              </w:pBdr>
              <w:spacing w:after="0"/>
              <w:jc w:val="center"/>
              <w:rPr>
                <w:rFonts w:ascii="Arial" w:hAnsi="Arial" w:cs="v5.0.0"/>
                <w:sz w:val="18"/>
                <w:lang w:eastAsia="en-GB"/>
              </w:rPr>
            </w:pPr>
            <w:r w:rsidRPr="00656225">
              <w:rPr>
                <w:rFonts w:ascii="Arial" w:hAnsi="Arial"/>
                <w:sz w:val="18"/>
                <w:lang w:eastAsia="en-GB"/>
              </w:rPr>
              <w:t>100 kHz</w:t>
            </w:r>
          </w:p>
        </w:tc>
      </w:tr>
      <w:tr w:rsidR="00862CD3" w:rsidRPr="00656225" w14:paraId="13FF194C" w14:textId="77777777" w:rsidTr="00CB291D">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718C4C7" w14:textId="77777777" w:rsidR="00862CD3" w:rsidRPr="0045464A" w:rsidRDefault="00862CD3" w:rsidP="00CB291D">
            <w:pPr>
              <w:keepNext/>
              <w:keepLines/>
              <w:spacing w:after="0"/>
              <w:ind w:left="851" w:hanging="851"/>
              <w:rPr>
                <w:rFonts w:ascii="Arial" w:eastAsia="SimSun" w:hAnsi="Arial" w:cs="Arial"/>
                <w:sz w:val="18"/>
                <w:lang w:eastAsia="zh-CN"/>
              </w:rPr>
            </w:pPr>
            <w:r w:rsidRPr="00656225">
              <w:rPr>
                <w:rFonts w:ascii="Arial" w:hAnsi="Arial" w:cs="Arial"/>
                <w:sz w:val="18"/>
                <w:lang w:eastAsia="en-GB"/>
              </w:rPr>
              <w:t>NOTE 1:</w:t>
            </w:r>
            <w:r w:rsidRPr="00656225">
              <w:rPr>
                <w:rFonts w:ascii="Arial" w:hAnsi="Arial" w:cs="Arial"/>
                <w:sz w:val="18"/>
                <w:lang w:eastAsia="en-GB"/>
              </w:rPr>
              <w:tab/>
              <w:t xml:space="preserve">For a </w:t>
            </w:r>
            <w:r w:rsidRPr="0026478B">
              <w:rPr>
                <w:rFonts w:ascii="Arial" w:hAnsi="Arial" w:cs="Arial"/>
                <w:i/>
                <w:iCs/>
                <w:sz w:val="18"/>
                <w:lang w:eastAsia="en-GB"/>
              </w:rPr>
              <w:t>repeater type 1-C</w:t>
            </w:r>
            <w:r w:rsidRPr="00656225">
              <w:rPr>
                <w:rFonts w:ascii="Arial" w:hAnsi="Arial" w:cs="Arial"/>
                <w:sz w:val="18"/>
                <w:lang w:eastAsia="en-GB"/>
              </w:rPr>
              <w:t xml:space="preserve"> DL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Arial"/>
                <w:sz w:val="18"/>
                <w:lang w:eastAsia="en-GB"/>
              </w:rPr>
              <w:t xml:space="preserve">. 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zh-CN"/>
              </w:rPr>
              <w:t>Min(</w:t>
            </w:r>
            <w:proofErr w:type="spellStart"/>
            <w:r w:rsidRPr="00656225">
              <w:rPr>
                <w:rFonts w:ascii="Arial" w:hAnsi="Arial" w:cs="Arial"/>
                <w:sz w:val="18"/>
                <w:lang w:eastAsia="zh-CN"/>
              </w:rPr>
              <w:t>P</w:t>
            </w:r>
            <w:r w:rsidRPr="00656225">
              <w:rPr>
                <w:rFonts w:ascii="Arial" w:hAnsi="Arial" w:cs="Arial"/>
                <w:sz w:val="18"/>
                <w:vertAlign w:val="subscript"/>
                <w:lang w:eastAsia="zh-CN"/>
              </w:rPr>
              <w:t>rated,x</w:t>
            </w:r>
            <w:proofErr w:type="spellEnd"/>
            <w:r w:rsidRPr="00656225">
              <w:rPr>
                <w:rFonts w:ascii="Arial" w:hAnsi="Arial" w:cs="Arial"/>
                <w:sz w:val="18"/>
                <w:lang w:eastAsia="zh-CN"/>
              </w:rPr>
              <w:t xml:space="preserve"> -60dB, </w:t>
            </w:r>
            <w:r w:rsidRPr="00656225">
              <w:rPr>
                <w:rFonts w:ascii="Arial" w:hAnsi="Arial" w:cs="Arial"/>
                <w:sz w:val="18"/>
                <w:lang w:eastAsia="zh-CN"/>
              </w:rPr>
              <w:noBreakHyphen/>
              <w:t>25dBm)</w:t>
            </w:r>
            <w:r w:rsidRPr="00656225">
              <w:rPr>
                <w:rFonts w:ascii="Arial" w:hAnsi="Arial" w:cs="Arial"/>
                <w:sz w:val="18"/>
                <w:lang w:eastAsia="en-GB"/>
              </w:rPr>
              <w:t>/1</w:t>
            </w:r>
            <w:r w:rsidRPr="00656225">
              <w:rPr>
                <w:rFonts w:ascii="Arial" w:hAnsi="Arial" w:cs="Arial"/>
                <w:sz w:val="18"/>
                <w:lang w:eastAsia="zh-CN"/>
              </w:rPr>
              <w:t>00k</w:t>
            </w:r>
            <w:r w:rsidRPr="00656225">
              <w:rPr>
                <w:rFonts w:ascii="Arial" w:hAnsi="Arial" w:cs="Arial"/>
                <w:sz w:val="18"/>
                <w:lang w:eastAsia="en-GB"/>
              </w:rPr>
              <w:t>Hz.</w:t>
            </w:r>
          </w:p>
          <w:p w14:paraId="0C420812" w14:textId="77777777" w:rsidR="00862CD3" w:rsidRPr="00656225" w:rsidRDefault="00862CD3" w:rsidP="00CB291D">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w:t>
            </w:r>
            <w:proofErr w:type="spellStart"/>
            <w:r w:rsidRPr="00656225">
              <w:rPr>
                <w:rFonts w:ascii="Arial" w:hAnsi="Arial"/>
                <w:sz w:val="18"/>
                <w:lang w:eastAsia="en-GB"/>
              </w:rPr>
              <w:t>Δf</w:t>
            </w:r>
            <w:r w:rsidRPr="00656225">
              <w:rPr>
                <w:rFonts w:ascii="Arial" w:hAnsi="Arial"/>
                <w:sz w:val="18"/>
                <w:vertAlign w:val="subscript"/>
                <w:lang w:eastAsia="en-GB"/>
              </w:rPr>
              <w:t>OBUE</w:t>
            </w:r>
            <w:proofErr w:type="spellEnd"/>
            <w:r w:rsidRPr="00656225">
              <w:rPr>
                <w:rFonts w:ascii="Arial" w:hAnsi="Arial" w:cs="Arial"/>
                <w:sz w:val="18"/>
                <w:lang w:eastAsia="en-GB"/>
              </w:rPr>
              <w:t xml:space="preserve"> the emission limits within the </w:t>
            </w:r>
            <w:r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on each side of the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w:t>
            </w:r>
          </w:p>
          <w:p w14:paraId="5C3C6517" w14:textId="77777777" w:rsidR="00862CD3" w:rsidRPr="00656225" w:rsidRDefault="00862CD3" w:rsidP="00CB291D">
            <w:pPr>
              <w:keepNext/>
              <w:keepLines/>
              <w:spacing w:after="0"/>
              <w:ind w:left="851" w:hanging="851"/>
              <w:rPr>
                <w:rFonts w:ascii="Arial" w:hAnsi="Arial" w:cs="Arial"/>
                <w:sz w:val="18"/>
                <w:lang w:eastAsia="en-GB"/>
              </w:rPr>
            </w:pPr>
            <w:r w:rsidRPr="00656225">
              <w:rPr>
                <w:rFonts w:ascii="Arial" w:hAnsi="Arial"/>
                <w:sz w:val="18"/>
                <w:lang w:eastAsia="en-GB"/>
              </w:rPr>
              <w:t>NOTE 3</w:t>
            </w:r>
            <w:r w:rsidRPr="00656225">
              <w:rPr>
                <w:rFonts w:ascii="Arial" w:hAnsi="Arial"/>
                <w:sz w:val="18"/>
                <w:lang w:eastAsia="zh-CN"/>
              </w:rPr>
              <w:t>:</w:t>
            </w:r>
            <w:r w:rsidRPr="00656225">
              <w:rPr>
                <w:rFonts w:ascii="Arial" w:hAnsi="Arial"/>
                <w:sz w:val="18"/>
                <w:lang w:eastAsia="zh-CN"/>
              </w:rPr>
              <w:tab/>
            </w:r>
            <w:r w:rsidRPr="00656225">
              <w:rPr>
                <w:rFonts w:ascii="Arial" w:hAnsi="Arial"/>
                <w:sz w:val="18"/>
                <w:lang w:eastAsia="en-GB"/>
              </w:rPr>
              <w:t xml:space="preserve">The requirement is not applicable when </w:t>
            </w:r>
            <w:r w:rsidRPr="00656225">
              <w:rPr>
                <w:rFonts w:ascii="Arial" w:hAnsi="Arial"/>
                <w:sz w:val="18"/>
                <w:lang w:eastAsia="en-GB"/>
              </w:rPr>
              <w:sym w:font="Symbol" w:char="F044"/>
            </w:r>
            <w:r w:rsidRPr="00656225">
              <w:rPr>
                <w:rFonts w:ascii="Arial" w:hAnsi="Arial"/>
                <w:sz w:val="18"/>
                <w:lang w:eastAsia="en-GB"/>
              </w:rPr>
              <w:t>f</w:t>
            </w:r>
            <w:r w:rsidRPr="00656225">
              <w:rPr>
                <w:rFonts w:ascii="Arial" w:hAnsi="Arial"/>
                <w:sz w:val="18"/>
                <w:vertAlign w:val="subscript"/>
                <w:lang w:eastAsia="en-GB"/>
              </w:rPr>
              <w:t>max</w:t>
            </w:r>
            <w:r w:rsidRPr="00656225">
              <w:rPr>
                <w:rFonts w:ascii="Arial" w:hAnsi="Arial"/>
                <w:sz w:val="18"/>
                <w:lang w:eastAsia="en-GB"/>
              </w:rPr>
              <w:t xml:space="preserve"> &lt; 10 MHz.</w:t>
            </w:r>
          </w:p>
        </w:tc>
      </w:tr>
    </w:tbl>
    <w:p w14:paraId="3C7A2857" w14:textId="77777777" w:rsidR="00862CD3" w:rsidRPr="0045464A" w:rsidRDefault="00862CD3" w:rsidP="00862CD3">
      <w:pPr>
        <w:rPr>
          <w:lang w:eastAsia="zh-CN"/>
        </w:rPr>
      </w:pPr>
    </w:p>
    <w:p w14:paraId="356A6022" w14:textId="77777777" w:rsidR="00862CD3" w:rsidRPr="0045464A" w:rsidRDefault="00862CD3" w:rsidP="00862CD3">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SimSun" w:hAnsi="Arial"/>
          <w:b/>
          <w:lang w:eastAsia="zh-CN"/>
        </w:rPr>
        <w:t>2</w:t>
      </w:r>
      <w:r w:rsidRPr="0045464A">
        <w:rPr>
          <w:rFonts w:ascii="Arial" w:hAnsi="Arial"/>
          <w:b/>
          <w:lang w:eastAsia="en-GB"/>
        </w:rPr>
        <w:t xml:space="preserve">: Medium Range </w:t>
      </w:r>
      <w:r w:rsidRPr="0026478B">
        <w:rPr>
          <w:rFonts w:ascii="Arial" w:hAnsi="Arial"/>
          <w:b/>
          <w:i/>
          <w:iCs/>
          <w:lang w:eastAsia="en-GB"/>
        </w:rPr>
        <w:t>repeater type 1-C</w:t>
      </w:r>
      <w:r w:rsidRPr="0045464A">
        <w:rPr>
          <w:rFonts w:ascii="Arial" w:hAnsi="Arial"/>
          <w:b/>
          <w:lang w:eastAsia="en-GB"/>
        </w:rPr>
        <w:t xml:space="preserve"> operating band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proofErr w:type="spellStart"/>
      <w:r w:rsidRPr="0045464A">
        <w:rPr>
          <w:rFonts w:ascii="Arial" w:hAnsi="Arial" w:cs="v5.0.0"/>
          <w:b/>
          <w:bCs/>
          <w:lang w:eastAsia="en-GB"/>
        </w:rPr>
        <w:t>P</w:t>
      </w:r>
      <w:r w:rsidRPr="0045464A">
        <w:rPr>
          <w:rFonts w:ascii="Arial" w:hAnsi="Arial" w:cs="v5.0.0"/>
          <w:b/>
          <w:bCs/>
          <w:vertAlign w:val="subscript"/>
          <w:lang w:eastAsia="en-GB"/>
        </w:rPr>
        <w:t>rated,x</w:t>
      </w:r>
      <w:proofErr w:type="spellEnd"/>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w:t>
      </w:r>
      <w:r w:rsidRPr="0045464A">
        <w:rPr>
          <w:rFonts w:ascii="Arial" w:hAnsi="Arial" w:cs="v5.0.0"/>
          <w:b/>
          <w:lang w:eastAsia="zh-CN"/>
        </w:rPr>
        <w:t>31</w:t>
      </w:r>
      <w:r w:rsidRPr="0045464A">
        <w:rPr>
          <w:rFonts w:ascii="Arial" w:hAnsi="Arial" w:cs="v5.0.0"/>
          <w:b/>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62CD3" w:rsidRPr="00F57FA0" w14:paraId="3CF3AEAC" w14:textId="77777777" w:rsidTr="00CB291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CF6B99D" w14:textId="77777777" w:rsidR="00862CD3" w:rsidRPr="00F57FA0" w:rsidRDefault="00862CD3" w:rsidP="00CB291D">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03B9DE5" w14:textId="77777777" w:rsidR="00862CD3" w:rsidRPr="00F57FA0" w:rsidRDefault="00862CD3" w:rsidP="00CB291D">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centre frequency, </w:t>
            </w:r>
            <w:proofErr w:type="spellStart"/>
            <w:r w:rsidRPr="00F57FA0">
              <w:rPr>
                <w:rFonts w:ascii="Arial" w:hAnsi="Arial" w:cs="Arial"/>
                <w:b/>
                <w:sz w:val="18"/>
                <w:szCs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A251635" w14:textId="77777777" w:rsidR="00862CD3" w:rsidRPr="00F57FA0" w:rsidRDefault="00862CD3" w:rsidP="00CB291D">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7BD1DC0C" w14:textId="77777777" w:rsidR="00862CD3" w:rsidRPr="00F57FA0" w:rsidRDefault="00862CD3" w:rsidP="00CB291D">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862CD3" w:rsidRPr="00F57FA0" w14:paraId="56DABDD1" w14:textId="77777777" w:rsidTr="00CB291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B80CF21"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7970C3D"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8BD65B1"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noProof/>
                <w:position w:val="-28"/>
                <w:sz w:val="18"/>
                <w:szCs w:val="18"/>
                <w:lang w:val="en-US" w:eastAsia="zh-CN"/>
              </w:rPr>
              <w:drawing>
                <wp:inline distT="0" distB="0" distL="0" distR="0" wp14:anchorId="787518F3" wp14:editId="3F4B2BD9">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4F2EF7F"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862CD3" w:rsidRPr="00F57FA0" w14:paraId="3DCBEF69" w14:textId="77777777" w:rsidTr="00CB291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0B0DD3C" w14:textId="77777777" w:rsidR="00862CD3" w:rsidRPr="00F57FA0" w:rsidRDefault="00862CD3" w:rsidP="00CB291D">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min(10 MHz, </w:t>
            </w:r>
            <w:r w:rsidRPr="00F57FA0">
              <w:rPr>
                <w:rFonts w:ascii="Arial" w:hAnsi="Arial" w:cs="Arial"/>
                <w:sz w:val="18"/>
                <w:szCs w:val="18"/>
                <w:lang w:eastAsia="en-GB"/>
              </w:rPr>
              <w:t>Δ</w:t>
            </w:r>
            <w:proofErr w:type="spellStart"/>
            <w:r w:rsidRPr="00F57FA0">
              <w:rPr>
                <w:rFonts w:ascii="Arial" w:hAnsi="Arial" w:cs="Arial"/>
                <w:sz w:val="18"/>
                <w:szCs w:val="18"/>
                <w:lang w:val="sv-SE" w:eastAsia="en-GB"/>
              </w:rPr>
              <w:t>f</w:t>
            </w:r>
            <w:r w:rsidRPr="00F57FA0">
              <w:rPr>
                <w:rFonts w:ascii="Arial" w:hAnsi="Arial" w:cs="Arial"/>
                <w:sz w:val="18"/>
                <w:szCs w:val="18"/>
                <w:vertAlign w:val="subscript"/>
                <w:lang w:val="sv-SE" w:eastAsia="zh-CN"/>
              </w:rPr>
              <w:t>max</w:t>
            </w:r>
            <w:proofErr w:type="spellEnd"/>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C240643" w14:textId="77777777" w:rsidR="00862CD3" w:rsidRPr="00F57FA0" w:rsidRDefault="00862CD3" w:rsidP="00CB291D">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proofErr w:type="spellStart"/>
            <w:r w:rsidRPr="00F57FA0">
              <w:rPr>
                <w:rFonts w:ascii="Arial" w:hAnsi="Arial" w:cs="Arial"/>
                <w:sz w:val="18"/>
                <w:szCs w:val="18"/>
                <w:lang w:val="sv-SE" w:eastAsia="en-GB"/>
              </w:rPr>
              <w:t>f_offset</w:t>
            </w:r>
            <w:proofErr w:type="spellEnd"/>
            <w:r w:rsidRPr="00F57FA0">
              <w:rPr>
                <w:rFonts w:ascii="Arial" w:hAnsi="Arial" w:cs="Arial"/>
                <w:sz w:val="18"/>
                <w:szCs w:val="18"/>
                <w:lang w:val="sv-SE" w:eastAsia="en-GB"/>
              </w:rPr>
              <w:t xml:space="preserve"> &lt; min(10.05 MHz, </w:t>
            </w:r>
            <w:proofErr w:type="spellStart"/>
            <w:r w:rsidRPr="00F57FA0">
              <w:rPr>
                <w:rFonts w:ascii="Arial" w:hAnsi="Arial" w:cs="Arial"/>
                <w:sz w:val="18"/>
                <w:szCs w:val="18"/>
                <w:lang w:val="sv-SE" w:eastAsia="en-GB"/>
              </w:rPr>
              <w:t>f_offset</w:t>
            </w:r>
            <w:r w:rsidRPr="00F57FA0">
              <w:rPr>
                <w:rFonts w:ascii="Arial" w:hAnsi="Arial" w:cs="Arial"/>
                <w:sz w:val="18"/>
                <w:szCs w:val="18"/>
                <w:vertAlign w:val="subscript"/>
                <w:lang w:val="sv-SE" w:eastAsia="zh-CN"/>
              </w:rPr>
              <w:t>max</w:t>
            </w:r>
            <w:proofErr w:type="spellEnd"/>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D110C69"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2215EA58"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862CD3" w:rsidRPr="00F57FA0" w14:paraId="523BDA1A" w14:textId="77777777" w:rsidTr="00CB291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AC66E2"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7F3E0D8"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w:t>
            </w:r>
            <w:proofErr w:type="spellStart"/>
            <w:r w:rsidRPr="00F57FA0">
              <w:rPr>
                <w:rFonts w:ascii="Arial" w:hAnsi="Arial" w:cs="Arial"/>
                <w:sz w:val="18"/>
                <w:szCs w:val="18"/>
                <w:lang w:eastAsia="en-GB"/>
              </w:rPr>
              <w:t>f_offset</w:t>
            </w:r>
            <w:r w:rsidRPr="00F57FA0">
              <w:rPr>
                <w:rFonts w:ascii="Arial" w:hAnsi="Arial" w:cs="Arial"/>
                <w:sz w:val="18"/>
                <w:szCs w:val="18"/>
                <w:vertAlign w:val="subscript"/>
                <w:lang w:eastAsia="en-GB"/>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20571CC"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zh-CN"/>
              </w:rPr>
              <w:t xml:space="preserve">-29 dBm (Note </w:t>
            </w:r>
            <w:r w:rsidRPr="00F57FA0">
              <w:rPr>
                <w:rFonts w:ascii="Arial" w:eastAsia="SimSun" w:hAnsi="Arial" w:cs="Arial"/>
                <w:sz w:val="18"/>
                <w:szCs w:val="18"/>
                <w:lang w:eastAsia="zh-CN"/>
              </w:rPr>
              <w:t>3</w:t>
            </w:r>
            <w:r w:rsidRPr="00F57FA0">
              <w:rPr>
                <w:rFonts w:ascii="Arial" w:hAnsi="Arial" w:cs="Arial"/>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EB62D9" w14:textId="77777777" w:rsidR="00862CD3" w:rsidRPr="00F57FA0" w:rsidRDefault="00862CD3" w:rsidP="00CB291D">
            <w:pPr>
              <w:keepNext/>
              <w:keepLines/>
              <w:pBdr>
                <w:top w:val="single" w:sz="12" w:space="3" w:color="auto"/>
              </w:pBdr>
              <w:spacing w:after="0"/>
              <w:jc w:val="center"/>
              <w:rPr>
                <w:rFonts w:ascii="Arial" w:hAnsi="Arial" w:cs="Arial"/>
                <w:sz w:val="18"/>
                <w:szCs w:val="18"/>
                <w:lang w:eastAsia="zh-CN"/>
              </w:rPr>
            </w:pPr>
            <w:r w:rsidRPr="00F57FA0">
              <w:rPr>
                <w:rFonts w:ascii="Arial" w:hAnsi="Arial" w:cs="Arial"/>
                <w:sz w:val="18"/>
                <w:szCs w:val="18"/>
                <w:lang w:eastAsia="en-GB"/>
              </w:rPr>
              <w:t>100 kHz</w:t>
            </w:r>
          </w:p>
        </w:tc>
      </w:tr>
      <w:tr w:rsidR="00862CD3" w:rsidRPr="00F57FA0" w14:paraId="540476D1" w14:textId="77777777" w:rsidTr="00CB291D">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D2AFBEC" w14:textId="77777777" w:rsidR="00862CD3" w:rsidRPr="00F57FA0" w:rsidRDefault="00862CD3" w:rsidP="00CB291D">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DL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zh-CN"/>
              </w:rPr>
              <w:t>29</w:t>
            </w:r>
            <w:r w:rsidRPr="00F57FA0">
              <w:rPr>
                <w:rFonts w:ascii="Arial" w:hAnsi="Arial" w:cs="Arial"/>
                <w:sz w:val="18"/>
                <w:szCs w:val="18"/>
                <w:lang w:eastAsia="en-GB"/>
              </w:rPr>
              <w:t>dBm/1</w:t>
            </w:r>
            <w:r w:rsidRPr="00F57FA0">
              <w:rPr>
                <w:rFonts w:ascii="Arial" w:hAnsi="Arial" w:cs="Arial"/>
                <w:sz w:val="18"/>
                <w:szCs w:val="18"/>
                <w:lang w:eastAsia="zh-CN"/>
              </w:rPr>
              <w:t>00k</w:t>
            </w:r>
            <w:r w:rsidRPr="00F57FA0">
              <w:rPr>
                <w:rFonts w:ascii="Arial" w:hAnsi="Arial" w:cs="Arial"/>
                <w:sz w:val="18"/>
                <w:szCs w:val="18"/>
                <w:lang w:eastAsia="en-GB"/>
              </w:rPr>
              <w:t>Hz.</w:t>
            </w:r>
          </w:p>
          <w:p w14:paraId="550F7CD3" w14:textId="77777777" w:rsidR="00862CD3" w:rsidRPr="00F57FA0" w:rsidRDefault="00862CD3" w:rsidP="00CB291D">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w:t>
            </w:r>
            <w:proofErr w:type="spellStart"/>
            <w:r w:rsidRPr="00F57FA0">
              <w:rPr>
                <w:rFonts w:ascii="Arial" w:hAnsi="Arial" w:cs="Arial"/>
                <w:sz w:val="18"/>
                <w:szCs w:val="18"/>
                <w:lang w:eastAsia="en-GB"/>
              </w:rPr>
              <w:t>Δf</w:t>
            </w:r>
            <w:r w:rsidRPr="00F57FA0">
              <w:rPr>
                <w:rFonts w:ascii="Arial" w:hAnsi="Arial" w:cs="Arial"/>
                <w:sz w:val="18"/>
                <w:szCs w:val="18"/>
                <w:vertAlign w:val="subscript"/>
                <w:lang w:eastAsia="en-GB"/>
              </w:rPr>
              <w:t>OBUE</w:t>
            </w:r>
            <w:proofErr w:type="spellEnd"/>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26478B">
              <w:rPr>
                <w:rFonts w:ascii="Arial" w:hAnsi="Arial" w:cs="Arial"/>
                <w:i/>
                <w:iCs/>
                <w:sz w:val="18"/>
                <w:szCs w:val="18"/>
                <w:lang w:eastAsia="en-GB"/>
              </w:rPr>
              <w:t>p</w:t>
            </w:r>
            <w:r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r w:rsidRPr="00F57FA0">
              <w:rPr>
                <w:rFonts w:ascii="Arial" w:hAnsi="Arial" w:cs="Arial"/>
                <w:sz w:val="18"/>
                <w:szCs w:val="18"/>
                <w:lang w:eastAsia="en-GB"/>
              </w:rPr>
              <w:t>.</w:t>
            </w:r>
          </w:p>
          <w:p w14:paraId="4E34A0AA" w14:textId="77777777" w:rsidR="00862CD3" w:rsidRPr="00F57FA0" w:rsidRDefault="00862CD3" w:rsidP="00CB291D">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4A4F20B1" w14:textId="77777777" w:rsidR="00862CD3" w:rsidRPr="0045464A" w:rsidRDefault="00862CD3" w:rsidP="00862CD3">
      <w:pPr>
        <w:rPr>
          <w:lang w:eastAsia="en-GB"/>
        </w:rPr>
      </w:pPr>
    </w:p>
    <w:p w14:paraId="58A60E4D" w14:textId="77777777" w:rsidR="00862CD3" w:rsidRPr="0045464A" w:rsidRDefault="00862CD3" w:rsidP="00862CD3">
      <w:pPr>
        <w:keepNext/>
        <w:keepLines/>
        <w:spacing w:before="120"/>
        <w:ind w:left="1701" w:hanging="1701"/>
        <w:outlineLvl w:val="4"/>
        <w:rPr>
          <w:rFonts w:ascii="Arial" w:hAnsi="Arial"/>
          <w:sz w:val="22"/>
          <w:lang w:eastAsia="en-GB"/>
        </w:rPr>
      </w:pPr>
      <w:bookmarkStart w:id="199" w:name="_Toc45893480"/>
      <w:bookmarkStart w:id="200" w:name="_Toc44712167"/>
      <w:bookmarkStart w:id="201" w:name="_Toc37267565"/>
      <w:bookmarkStart w:id="202" w:name="_Toc37260177"/>
      <w:bookmarkStart w:id="203" w:name="_Toc36817261"/>
      <w:bookmarkStart w:id="204" w:name="_Toc29811709"/>
      <w:bookmarkStart w:id="205" w:name="_Toc13080210"/>
      <w:bookmarkStart w:id="206" w:name="_Toc53185370"/>
      <w:bookmarkStart w:id="207" w:name="_Toc53185746"/>
      <w:bookmarkStart w:id="208" w:name="_Toc57820222"/>
      <w:bookmarkStart w:id="209" w:name="_Toc57821149"/>
      <w:bookmarkStart w:id="210" w:name="_Toc61183425"/>
      <w:bookmarkStart w:id="211" w:name="_Toc61183819"/>
      <w:bookmarkStart w:id="212" w:name="_Toc61184211"/>
      <w:bookmarkStart w:id="213" w:name="_Toc61184603"/>
      <w:bookmarkStart w:id="214" w:name="_Toc61184993"/>
      <w:bookmarkStart w:id="215" w:name="_Toc66386336"/>
      <w:bookmarkStart w:id="216" w:name="_Toc74583177"/>
      <w:bookmarkStart w:id="217" w:name="_Toc76541990"/>
      <w:bookmarkStart w:id="218" w:name="_Toc82449972"/>
      <w:bookmarkStart w:id="219" w:name="_Toc82450620"/>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.2.4</w:t>
      </w:r>
      <w:r w:rsidRPr="0045464A">
        <w:rPr>
          <w:rFonts w:ascii="Arial" w:hAnsi="Arial"/>
          <w:sz w:val="22"/>
          <w:lang w:eastAsia="en-GB"/>
        </w:rPr>
        <w:tab/>
      </w:r>
      <w:r>
        <w:rPr>
          <w:rFonts w:ascii="Arial" w:hAnsi="Arial"/>
          <w:sz w:val="22"/>
          <w:lang w:eastAsia="en-GB"/>
        </w:rPr>
        <w:t>M</w:t>
      </w:r>
      <w:r w:rsidRPr="005B6DF3">
        <w:rPr>
          <w:rFonts w:ascii="Arial" w:hAnsi="Arial"/>
          <w:sz w:val="22"/>
          <w:lang w:eastAsia="en-GB"/>
        </w:rPr>
        <w:t>inimum requirement</w:t>
      </w:r>
      <w:r>
        <w:rPr>
          <w:rFonts w:ascii="Arial" w:hAnsi="Arial"/>
          <w:sz w:val="22"/>
          <w:lang w:eastAsia="en-GB"/>
        </w:rPr>
        <w:t>s</w:t>
      </w:r>
      <w:r w:rsidRPr="0045464A">
        <w:rPr>
          <w:rFonts w:ascii="Arial" w:hAnsi="Arial"/>
          <w:sz w:val="22"/>
          <w:lang w:eastAsia="en-GB"/>
        </w:rPr>
        <w:t xml:space="preserve"> </w:t>
      </w:r>
      <w:r w:rsidRPr="0045464A">
        <w:rPr>
          <w:rFonts w:ascii="Arial" w:hAnsi="Arial"/>
          <w:sz w:val="22"/>
          <w:lang w:eastAsia="zh-CN"/>
        </w:rPr>
        <w:t xml:space="preserve">for Local Area </w:t>
      </w:r>
      <w:r w:rsidRPr="0026478B">
        <w:rPr>
          <w:rFonts w:ascii="Arial" w:hAnsi="Arial"/>
          <w:i/>
          <w:iCs/>
          <w:sz w:val="22"/>
          <w:lang w:eastAsia="zh-CN"/>
        </w:rPr>
        <w:t>repeater type 1-C</w:t>
      </w:r>
      <w:r w:rsidRPr="0045464A">
        <w:rPr>
          <w:rFonts w:ascii="Arial" w:hAnsi="Arial"/>
          <w:sz w:val="22"/>
          <w:lang w:eastAsia="zh-CN"/>
        </w:rPr>
        <w:t xml:space="preserve"> (Category A and B)</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57F7E4E" w14:textId="77777777" w:rsidR="00862CD3" w:rsidRPr="0045464A" w:rsidRDefault="00862CD3" w:rsidP="00862CD3">
      <w:pPr>
        <w:rPr>
          <w:lang w:eastAsia="en-GB"/>
        </w:rPr>
      </w:pPr>
      <w:r w:rsidRPr="0045464A">
        <w:rPr>
          <w:lang w:eastAsia="en-GB"/>
        </w:rPr>
        <w:t xml:space="preserve">For </w:t>
      </w:r>
      <w:r w:rsidRPr="0045464A">
        <w:rPr>
          <w:lang w:eastAsia="zh-CN"/>
        </w:rPr>
        <w:t>Local Area</w:t>
      </w:r>
      <w:r w:rsidRPr="0045464A">
        <w:rPr>
          <w:lang w:eastAsia="en-GB"/>
        </w:rPr>
        <w:t xml:space="preserve"> </w:t>
      </w:r>
      <w:r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14:paraId="371D6A7A" w14:textId="77777777" w:rsidR="00862CD3" w:rsidRPr="0045464A" w:rsidRDefault="00862CD3" w:rsidP="00862CD3">
      <w:pPr>
        <w:keepNext/>
        <w:keepLines/>
        <w:spacing w:before="60"/>
        <w:jc w:val="center"/>
        <w:rPr>
          <w:rFonts w:ascii="Arial" w:hAnsi="Arial" w:cs="v5.0.0"/>
          <w:b/>
          <w:lang w:eastAsia="en-GB"/>
        </w:rPr>
      </w:pPr>
      <w:r w:rsidRPr="0045464A">
        <w:rPr>
          <w:rFonts w:ascii="Arial" w:hAnsi="Arial"/>
          <w:b/>
          <w:lang w:eastAsia="en-GB"/>
        </w:rPr>
        <w:lastRenderedPageBreak/>
        <w:t xml:space="preserve">Table </w:t>
      </w:r>
      <w:r w:rsidRPr="0045464A">
        <w:rPr>
          <w:rFonts w:ascii="Arial" w:hAnsi="Arial" w:cs="v5.0.0"/>
          <w:b/>
          <w:lang w:eastAsia="en-GB"/>
        </w:rPr>
        <w:t>6.5.</w:t>
      </w:r>
      <w:r>
        <w:rPr>
          <w:rFonts w:ascii="Arial" w:hAnsi="Arial" w:cs="v5.0.0"/>
          <w:b/>
          <w:lang w:eastAsia="en-GB"/>
        </w:rPr>
        <w:t>3</w:t>
      </w:r>
      <w:r w:rsidRPr="0045464A">
        <w:rPr>
          <w:rFonts w:ascii="Arial" w:hAnsi="Arial" w:cs="v5.0.0"/>
          <w:b/>
          <w:lang w:eastAsia="en-GB"/>
        </w:rPr>
        <w:t>.2.4</w:t>
      </w:r>
      <w:r w:rsidRPr="0045464A">
        <w:rPr>
          <w:rFonts w:ascii="Arial" w:hAnsi="Arial" w:cs="v5.0.0"/>
          <w:b/>
          <w:lang w:eastAsia="zh-CN"/>
        </w:rPr>
        <w:t>-</w:t>
      </w:r>
      <w:r w:rsidRPr="0045464A">
        <w:rPr>
          <w:rFonts w:ascii="Arial" w:eastAsia="SimSun" w:hAnsi="Arial"/>
          <w:b/>
          <w:lang w:eastAsia="zh-CN"/>
        </w:rPr>
        <w:t>1</w:t>
      </w:r>
      <w:r w:rsidRPr="0045464A">
        <w:rPr>
          <w:rFonts w:ascii="Arial" w:hAnsi="Arial"/>
          <w:b/>
          <w:lang w:eastAsia="en-GB"/>
        </w:rPr>
        <w:t xml:space="preserve">: Local Area </w:t>
      </w:r>
      <w:r w:rsidRPr="0026478B">
        <w:rPr>
          <w:rFonts w:ascii="Arial" w:hAnsi="Arial"/>
          <w:b/>
          <w:i/>
          <w:iCs/>
          <w:lang w:eastAsia="en-GB"/>
        </w:rPr>
        <w:t>repeater type 1-C</w:t>
      </w:r>
      <w:r w:rsidRPr="0045464A">
        <w:rPr>
          <w:rFonts w:ascii="Arial" w:hAnsi="Arial"/>
          <w:b/>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62CD3" w:rsidRPr="00F57FA0" w14:paraId="03FA7959" w14:textId="77777777" w:rsidTr="00CB291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E8A92C6" w14:textId="77777777" w:rsidR="00862CD3" w:rsidRPr="00F57FA0" w:rsidRDefault="00862CD3" w:rsidP="00CB291D">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52DA892" w14:textId="77777777" w:rsidR="00862CD3" w:rsidRPr="00F57FA0" w:rsidRDefault="00862CD3" w:rsidP="00CB291D">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centre frequency, </w:t>
            </w:r>
            <w:proofErr w:type="spellStart"/>
            <w:r w:rsidRPr="00F57FA0">
              <w:rPr>
                <w:rFonts w:ascii="Arial" w:hAnsi="Arial" w:cs="Arial"/>
                <w:b/>
                <w:sz w:val="18"/>
                <w:szCs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3A8BF94" w14:textId="77777777" w:rsidR="00862CD3" w:rsidRPr="00F57FA0" w:rsidRDefault="00862CD3" w:rsidP="00CB291D">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BCA8919" w14:textId="77777777" w:rsidR="00862CD3" w:rsidRPr="00F57FA0" w:rsidRDefault="00862CD3" w:rsidP="00CB291D">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862CD3" w:rsidRPr="00F57FA0" w14:paraId="2DB9E03F" w14:textId="77777777" w:rsidTr="00CB291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0E0913"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47EEB28"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4101B6C"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noProof/>
                <w:position w:val="-28"/>
                <w:sz w:val="18"/>
                <w:szCs w:val="18"/>
                <w:lang w:val="en-US" w:eastAsia="zh-CN"/>
              </w:rPr>
              <w:drawing>
                <wp:inline distT="0" distB="0" distL="0" distR="0" wp14:anchorId="41DDEA31" wp14:editId="796E22C7">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8F8D96C"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862CD3" w:rsidRPr="00F57FA0" w14:paraId="29042BE3" w14:textId="77777777" w:rsidTr="00CB291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EDCACD3" w14:textId="77777777" w:rsidR="00862CD3" w:rsidRPr="00F57FA0" w:rsidRDefault="00862CD3" w:rsidP="00CB291D">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w:t>
            </w:r>
            <w:r w:rsidRPr="00F57FA0">
              <w:rPr>
                <w:rFonts w:ascii="Arial" w:hAnsi="Arial" w:cs="Arial"/>
                <w:sz w:val="18"/>
                <w:szCs w:val="18"/>
                <w:lang w:val="sv-SE" w:eastAsia="zh-CN"/>
              </w:rPr>
              <w:t>min(</w:t>
            </w:r>
            <w:r w:rsidRPr="00F57FA0">
              <w:rPr>
                <w:rFonts w:ascii="Arial" w:hAnsi="Arial" w:cs="Arial"/>
                <w:sz w:val="18"/>
                <w:szCs w:val="18"/>
                <w:lang w:val="sv-SE" w:eastAsia="en-GB"/>
              </w:rPr>
              <w:t>10 MHz</w:t>
            </w:r>
            <w:r w:rsidRPr="00F57FA0">
              <w:rPr>
                <w:rFonts w:ascii="Arial" w:hAnsi="Arial" w:cs="Arial"/>
                <w:sz w:val="18"/>
                <w:szCs w:val="18"/>
                <w:lang w:val="sv-SE" w:eastAsia="zh-CN"/>
              </w:rPr>
              <w:t xml:space="preserve">, </w:t>
            </w:r>
            <w:r w:rsidRPr="00F57FA0">
              <w:rPr>
                <w:rFonts w:ascii="Arial" w:hAnsi="Arial" w:cs="Arial"/>
                <w:sz w:val="18"/>
                <w:szCs w:val="18"/>
                <w:lang w:eastAsia="zh-CN"/>
              </w:rPr>
              <w:t>Δ</w:t>
            </w:r>
            <w:proofErr w:type="spellStart"/>
            <w:r w:rsidRPr="00F57FA0">
              <w:rPr>
                <w:rFonts w:ascii="Arial" w:hAnsi="Arial" w:cs="Arial"/>
                <w:sz w:val="18"/>
                <w:szCs w:val="18"/>
                <w:lang w:val="sv-SE" w:eastAsia="zh-CN"/>
              </w:rPr>
              <w:t>f</w:t>
            </w:r>
            <w:r w:rsidRPr="00F57FA0">
              <w:rPr>
                <w:rFonts w:ascii="Arial" w:hAnsi="Arial" w:cs="Arial"/>
                <w:sz w:val="18"/>
                <w:szCs w:val="18"/>
                <w:vertAlign w:val="subscript"/>
                <w:lang w:val="sv-SE" w:eastAsia="zh-CN"/>
              </w:rPr>
              <w:t>max</w:t>
            </w:r>
            <w:proofErr w:type="spellEnd"/>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2DEEFA0" w14:textId="77777777" w:rsidR="00862CD3" w:rsidRPr="00F57FA0" w:rsidRDefault="00862CD3" w:rsidP="00CB291D">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proofErr w:type="spellStart"/>
            <w:r w:rsidRPr="00F57FA0">
              <w:rPr>
                <w:rFonts w:ascii="Arial" w:hAnsi="Arial" w:cs="Arial"/>
                <w:sz w:val="18"/>
                <w:szCs w:val="18"/>
                <w:lang w:val="sv-SE" w:eastAsia="en-GB"/>
              </w:rPr>
              <w:t>f_offset</w:t>
            </w:r>
            <w:proofErr w:type="spellEnd"/>
            <w:r w:rsidRPr="00F57FA0">
              <w:rPr>
                <w:rFonts w:ascii="Arial" w:hAnsi="Arial" w:cs="Arial"/>
                <w:sz w:val="18"/>
                <w:szCs w:val="18"/>
                <w:lang w:val="sv-SE" w:eastAsia="en-GB"/>
              </w:rPr>
              <w:t xml:space="preserve"> &lt; </w:t>
            </w:r>
            <w:r w:rsidRPr="00F57FA0">
              <w:rPr>
                <w:rFonts w:ascii="Arial" w:hAnsi="Arial" w:cs="Arial"/>
                <w:sz w:val="18"/>
                <w:szCs w:val="18"/>
                <w:lang w:val="sv-SE" w:eastAsia="zh-CN"/>
              </w:rPr>
              <w:t>min(</w:t>
            </w:r>
            <w:r w:rsidRPr="00F57FA0">
              <w:rPr>
                <w:rFonts w:ascii="Arial" w:hAnsi="Arial" w:cs="Arial"/>
                <w:sz w:val="18"/>
                <w:szCs w:val="18"/>
                <w:lang w:val="sv-SE" w:eastAsia="en-GB"/>
              </w:rPr>
              <w:t>10.05 MHz</w:t>
            </w:r>
            <w:r w:rsidRPr="00F57FA0">
              <w:rPr>
                <w:rFonts w:ascii="Arial" w:hAnsi="Arial" w:cs="Arial"/>
                <w:sz w:val="18"/>
                <w:szCs w:val="18"/>
                <w:lang w:val="sv-SE" w:eastAsia="zh-CN"/>
              </w:rPr>
              <w:t xml:space="preserve">, </w:t>
            </w:r>
            <w:proofErr w:type="spellStart"/>
            <w:r w:rsidRPr="00F57FA0">
              <w:rPr>
                <w:rFonts w:ascii="Arial" w:hAnsi="Arial" w:cs="Arial"/>
                <w:sz w:val="18"/>
                <w:szCs w:val="18"/>
                <w:lang w:val="sv-SE" w:eastAsia="zh-CN"/>
              </w:rPr>
              <w:t>f_offset</w:t>
            </w:r>
            <w:r w:rsidRPr="00F57FA0">
              <w:rPr>
                <w:rFonts w:ascii="Arial" w:hAnsi="Arial" w:cs="Arial"/>
                <w:sz w:val="18"/>
                <w:szCs w:val="18"/>
                <w:vertAlign w:val="subscript"/>
                <w:lang w:val="sv-SE" w:eastAsia="zh-CN"/>
              </w:rPr>
              <w:t>max</w:t>
            </w:r>
            <w:proofErr w:type="spellEnd"/>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D9B7FDA"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w:t>
            </w:r>
            <w:r w:rsidRPr="00F57FA0">
              <w:rPr>
                <w:rFonts w:ascii="Arial" w:hAnsi="Arial" w:cs="Arial"/>
                <w:sz w:val="18"/>
                <w:szCs w:val="18"/>
                <w:lang w:eastAsia="zh-CN"/>
              </w:rPr>
              <w:t>37</w:t>
            </w:r>
            <w:r w:rsidRPr="00F57FA0">
              <w:rPr>
                <w:rFonts w:ascii="Arial"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184A6EA"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862CD3" w:rsidRPr="00F57FA0" w14:paraId="3F66BB16" w14:textId="77777777" w:rsidTr="00CB291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1464E1"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96ED52B"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w:t>
            </w:r>
            <w:proofErr w:type="spellStart"/>
            <w:r w:rsidRPr="00F57FA0">
              <w:rPr>
                <w:rFonts w:ascii="Arial" w:hAnsi="Arial" w:cs="Arial"/>
                <w:sz w:val="18"/>
                <w:szCs w:val="18"/>
                <w:lang w:eastAsia="en-GB"/>
              </w:rPr>
              <w:t>f_offset</w:t>
            </w:r>
            <w:r w:rsidRPr="00F57FA0">
              <w:rPr>
                <w:rFonts w:ascii="Arial" w:hAnsi="Arial" w:cs="Arial"/>
                <w:sz w:val="18"/>
                <w:szCs w:val="18"/>
                <w:vertAlign w:val="subscript"/>
                <w:lang w:eastAsia="en-GB"/>
              </w:rPr>
              <w:t>max</w:t>
            </w:r>
            <w:proofErr w:type="spellEnd"/>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BF4ACC3"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w:t>
            </w:r>
            <w:r w:rsidRPr="00F57FA0">
              <w:rPr>
                <w:rFonts w:ascii="Arial" w:hAnsi="Arial" w:cs="Arial"/>
                <w:sz w:val="18"/>
                <w:szCs w:val="18"/>
                <w:lang w:eastAsia="zh-CN"/>
              </w:rPr>
              <w:t>37</w:t>
            </w:r>
            <w:r w:rsidRPr="00F57FA0">
              <w:rPr>
                <w:rFonts w:ascii="Arial" w:hAnsi="Arial" w:cs="Arial"/>
                <w:sz w:val="18"/>
                <w:szCs w:val="18"/>
                <w:lang w:eastAsia="en-GB"/>
              </w:rPr>
              <w:t xml:space="preserve"> dBm </w:t>
            </w:r>
            <w:r w:rsidRPr="00F57FA0">
              <w:rPr>
                <w:rFonts w:ascii="Arial" w:hAnsi="Arial" w:cs="Arial"/>
                <w:sz w:val="18"/>
                <w:szCs w:val="18"/>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34947C06" w14:textId="77777777" w:rsidR="00862CD3" w:rsidRPr="00F57FA0" w:rsidRDefault="00862CD3" w:rsidP="00CB291D">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862CD3" w:rsidRPr="00F57FA0" w14:paraId="6078C089" w14:textId="77777777" w:rsidTr="00CB291D">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3240AB7" w14:textId="77777777" w:rsidR="00862CD3" w:rsidRPr="00F57FA0" w:rsidRDefault="00862CD3" w:rsidP="00CB291D">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-37dBm/100kHz.</w:t>
            </w:r>
          </w:p>
          <w:p w14:paraId="78BBF282" w14:textId="77777777" w:rsidR="00862CD3" w:rsidRPr="00F57FA0" w:rsidRDefault="00862CD3" w:rsidP="00CB291D">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w:t>
            </w:r>
            <w:proofErr w:type="spellStart"/>
            <w:r w:rsidRPr="00F57FA0">
              <w:rPr>
                <w:rFonts w:ascii="Arial" w:hAnsi="Arial" w:cs="Arial"/>
                <w:sz w:val="18"/>
                <w:szCs w:val="18"/>
                <w:lang w:eastAsia="en-GB"/>
              </w:rPr>
              <w:t>Δf</w:t>
            </w:r>
            <w:r w:rsidRPr="00F57FA0">
              <w:rPr>
                <w:rFonts w:ascii="Arial" w:hAnsi="Arial" w:cs="Arial"/>
                <w:sz w:val="18"/>
                <w:szCs w:val="18"/>
                <w:vertAlign w:val="subscript"/>
                <w:lang w:eastAsia="en-GB"/>
              </w:rPr>
              <w:t>OBUE</w:t>
            </w:r>
            <w:proofErr w:type="spellEnd"/>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p>
          <w:p w14:paraId="5D5351DF" w14:textId="77777777" w:rsidR="00862CD3" w:rsidRPr="00F57FA0" w:rsidRDefault="00862CD3" w:rsidP="00CB291D">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137F3086" w14:textId="303B152B" w:rsidR="00862CD3" w:rsidRDefault="00862CD3" w:rsidP="00862CD3">
      <w:pPr>
        <w:rPr>
          <w:lang w:eastAsia="en-GB"/>
        </w:rPr>
      </w:pPr>
    </w:p>
    <w:p w14:paraId="7192714D" w14:textId="1F61F8F9" w:rsidR="00231215" w:rsidRDefault="00231215" w:rsidP="00231215">
      <w:pPr>
        <w:rPr>
          <w:noProof/>
          <w:color w:val="FF0000"/>
          <w:sz w:val="28"/>
          <w:szCs w:val="28"/>
        </w:rPr>
      </w:pPr>
      <w:r w:rsidRPr="00C32216">
        <w:rPr>
          <w:noProof/>
          <w:color w:val="FF0000"/>
          <w:sz w:val="28"/>
          <w:szCs w:val="28"/>
        </w:rPr>
        <w:t>&lt;</w:t>
      </w:r>
      <w:r>
        <w:rPr>
          <w:noProof/>
          <w:color w:val="FF0000"/>
          <w:sz w:val="28"/>
          <w:szCs w:val="28"/>
        </w:rPr>
        <w:t>Next modified section</w:t>
      </w:r>
      <w:r w:rsidRPr="00C32216">
        <w:rPr>
          <w:noProof/>
          <w:color w:val="FF0000"/>
          <w:sz w:val="28"/>
          <w:szCs w:val="28"/>
        </w:rPr>
        <w:t>&gt;</w:t>
      </w:r>
    </w:p>
    <w:p w14:paraId="0C9918A4" w14:textId="77777777" w:rsidR="00231215" w:rsidRDefault="00231215" w:rsidP="00231215">
      <w:pPr>
        <w:rPr>
          <w:noProof/>
          <w:color w:val="FF0000"/>
          <w:sz w:val="28"/>
          <w:szCs w:val="28"/>
        </w:rPr>
      </w:pPr>
    </w:p>
    <w:p w14:paraId="41E76B08" w14:textId="77777777" w:rsidR="00231215" w:rsidRPr="0045464A" w:rsidRDefault="00231215" w:rsidP="00231215">
      <w:pPr>
        <w:keepNext/>
        <w:keepLines/>
        <w:spacing w:before="120"/>
        <w:ind w:left="1134" w:hanging="1134"/>
        <w:outlineLvl w:val="2"/>
        <w:rPr>
          <w:rFonts w:ascii="Arial" w:hAnsi="Arial"/>
          <w:sz w:val="28"/>
          <w:lang w:eastAsia="en-GB"/>
        </w:rPr>
      </w:pPr>
      <w:bookmarkStart w:id="220" w:name="_Toc45893488"/>
      <w:bookmarkStart w:id="221" w:name="_Toc44712175"/>
      <w:bookmarkStart w:id="222" w:name="_Toc37267573"/>
      <w:bookmarkStart w:id="223" w:name="_Toc37260185"/>
      <w:bookmarkStart w:id="224" w:name="_Toc36817268"/>
      <w:bookmarkStart w:id="225" w:name="_Toc29811716"/>
      <w:bookmarkStart w:id="226" w:name="_Toc21127507"/>
      <w:bookmarkStart w:id="227" w:name="_Toc53185374"/>
      <w:bookmarkStart w:id="228" w:name="_Toc53185750"/>
      <w:bookmarkStart w:id="229" w:name="_Toc57820226"/>
      <w:bookmarkStart w:id="230" w:name="_Toc57821153"/>
      <w:bookmarkStart w:id="231" w:name="_Toc61183429"/>
      <w:bookmarkStart w:id="232" w:name="_Toc61183823"/>
      <w:bookmarkStart w:id="233" w:name="_Toc61184215"/>
      <w:bookmarkStart w:id="234" w:name="_Toc61184607"/>
      <w:bookmarkStart w:id="235" w:name="_Toc61184997"/>
      <w:bookmarkStart w:id="236" w:name="_Toc66386340"/>
      <w:bookmarkStart w:id="237" w:name="_Toc74583181"/>
      <w:bookmarkStart w:id="238" w:name="_Toc76541994"/>
      <w:bookmarkStart w:id="239" w:name="_Toc82449976"/>
      <w:bookmarkStart w:id="240" w:name="_Toc82450624"/>
      <w:r w:rsidRPr="0045464A">
        <w:rPr>
          <w:rFonts w:ascii="Arial" w:hAnsi="Arial"/>
          <w:sz w:val="28"/>
          <w:lang w:eastAsia="en-GB"/>
        </w:rPr>
        <w:t>6.5.</w:t>
      </w:r>
      <w:r>
        <w:rPr>
          <w:rFonts w:ascii="Arial" w:hAnsi="Arial"/>
          <w:sz w:val="28"/>
          <w:lang w:eastAsia="en-GB"/>
        </w:rPr>
        <w:t>4</w:t>
      </w:r>
      <w:r w:rsidRPr="0045464A">
        <w:rPr>
          <w:rFonts w:ascii="Arial" w:hAnsi="Arial"/>
          <w:sz w:val="28"/>
          <w:lang w:eastAsia="en-GB"/>
        </w:rPr>
        <w:tab/>
        <w:t>Transmitter spurious emissions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601E84C" w14:textId="77777777" w:rsidR="00231215" w:rsidRPr="0045464A" w:rsidRDefault="00231215" w:rsidP="00231215">
      <w:pPr>
        <w:keepNext/>
        <w:keepLines/>
        <w:spacing w:before="120"/>
        <w:ind w:left="1418" w:hanging="1418"/>
        <w:outlineLvl w:val="3"/>
        <w:rPr>
          <w:rFonts w:ascii="Arial" w:hAnsi="Arial"/>
          <w:sz w:val="24"/>
          <w:lang w:eastAsia="en-GB"/>
        </w:rPr>
      </w:pPr>
      <w:bookmarkStart w:id="241" w:name="_Toc45893489"/>
      <w:bookmarkStart w:id="242" w:name="_Toc44712176"/>
      <w:bookmarkStart w:id="243" w:name="_Toc37267574"/>
      <w:bookmarkStart w:id="244" w:name="_Toc37260186"/>
      <w:bookmarkStart w:id="245" w:name="_Toc36817269"/>
      <w:bookmarkStart w:id="246" w:name="_Toc29811717"/>
      <w:bookmarkStart w:id="247" w:name="_Toc21127508"/>
      <w:bookmarkStart w:id="248" w:name="_Toc53185375"/>
      <w:bookmarkStart w:id="249" w:name="_Toc53185751"/>
      <w:bookmarkStart w:id="250" w:name="_Toc57820227"/>
      <w:bookmarkStart w:id="251" w:name="_Toc57821154"/>
      <w:bookmarkStart w:id="252" w:name="_Toc61183430"/>
      <w:bookmarkStart w:id="253" w:name="_Toc61183824"/>
      <w:bookmarkStart w:id="254" w:name="_Toc61184216"/>
      <w:bookmarkStart w:id="255" w:name="_Toc61184608"/>
      <w:bookmarkStart w:id="256" w:name="_Toc61184998"/>
      <w:bookmarkStart w:id="257" w:name="_Toc66386341"/>
      <w:bookmarkStart w:id="258" w:name="_Toc74583182"/>
      <w:bookmarkStart w:id="259" w:name="_Toc76541995"/>
      <w:bookmarkStart w:id="260" w:name="_Toc82449977"/>
      <w:bookmarkStart w:id="261" w:name="_Toc82450625"/>
      <w:r w:rsidRPr="0045464A">
        <w:rPr>
          <w:rFonts w:ascii="Arial" w:hAnsi="Arial"/>
          <w:sz w:val="24"/>
          <w:lang w:eastAsia="en-GB"/>
        </w:rPr>
        <w:t>6.5.</w:t>
      </w:r>
      <w:r>
        <w:rPr>
          <w:rFonts w:ascii="Arial" w:hAnsi="Arial"/>
          <w:sz w:val="24"/>
          <w:lang w:eastAsia="en-GB"/>
        </w:rPr>
        <w:t>4</w:t>
      </w:r>
      <w:r w:rsidRPr="0045464A">
        <w:rPr>
          <w:rFonts w:ascii="Arial" w:hAnsi="Arial"/>
          <w:sz w:val="24"/>
          <w:lang w:eastAsia="en-GB"/>
        </w:rPr>
        <w:t>.1</w:t>
      </w:r>
      <w:r w:rsidRPr="0045464A">
        <w:rPr>
          <w:rFonts w:ascii="Arial" w:hAnsi="Arial"/>
          <w:sz w:val="24"/>
          <w:lang w:eastAsia="en-GB"/>
        </w:rP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2399601" w14:textId="77777777" w:rsidR="00231215" w:rsidRPr="0045464A" w:rsidRDefault="00231215" w:rsidP="00231215">
      <w:pPr>
        <w:rPr>
          <w:lang w:eastAsia="en-GB"/>
        </w:rPr>
      </w:pPr>
      <w:r w:rsidRPr="0045464A">
        <w:rPr>
          <w:lang w:eastAsia="en-GB"/>
        </w:rPr>
        <w:t xml:space="preserve">For </w:t>
      </w:r>
      <w:r w:rsidRPr="0026478B">
        <w:rPr>
          <w:i/>
          <w:iCs/>
          <w:lang w:eastAsia="en-GB"/>
        </w:rPr>
        <w:t>repeater type 1-C</w:t>
      </w:r>
      <w:r w:rsidRPr="0045464A">
        <w:rPr>
          <w:lang w:eastAsia="en-GB"/>
        </w:rPr>
        <w:t xml:space="preserve">, the transmitter spurious emission limits shall apply from 9 kHz to 12.75 GHz, excluding the frequency range from </w:t>
      </w:r>
      <w:proofErr w:type="spellStart"/>
      <w:r w:rsidRPr="0045464A">
        <w:rPr>
          <w:rFonts w:cs="v5.0.0"/>
          <w:lang w:eastAsia="en-GB"/>
        </w:rPr>
        <w:t>Δf</w:t>
      </w:r>
      <w:r w:rsidRPr="0045464A">
        <w:rPr>
          <w:rFonts w:cs="v5.0.0"/>
          <w:vertAlign w:val="subscript"/>
          <w:lang w:eastAsia="en-GB"/>
        </w:rPr>
        <w:t>OBUE</w:t>
      </w:r>
      <w:proofErr w:type="spellEnd"/>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 </w:t>
      </w:r>
      <w:proofErr w:type="spellStart"/>
      <w:r w:rsidRPr="0045464A">
        <w:rPr>
          <w:rFonts w:cs="v5.0.0"/>
          <w:lang w:eastAsia="en-GB"/>
        </w:rPr>
        <w:t>Δf</w:t>
      </w:r>
      <w:r w:rsidRPr="0045464A">
        <w:rPr>
          <w:rFonts w:cs="v5.0.0"/>
          <w:vertAlign w:val="subscript"/>
          <w:lang w:eastAsia="en-GB"/>
        </w:rPr>
        <w:t>OBUE</w:t>
      </w:r>
      <w:proofErr w:type="spellEnd"/>
      <w:r w:rsidRPr="0045464A">
        <w:rPr>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 xml:space="preserve">, where the </w:t>
      </w:r>
      <w:proofErr w:type="spellStart"/>
      <w:r w:rsidRPr="0045464A">
        <w:rPr>
          <w:rFonts w:cs="v5.0.0"/>
          <w:lang w:eastAsia="en-GB"/>
        </w:rPr>
        <w:t>Δf</w:t>
      </w:r>
      <w:r w:rsidRPr="0045464A">
        <w:rPr>
          <w:rFonts w:cs="v5.0.0"/>
          <w:vertAlign w:val="subscript"/>
          <w:lang w:eastAsia="en-GB"/>
        </w:rPr>
        <w:t>OBUE</w:t>
      </w:r>
      <w:proofErr w:type="spellEnd"/>
      <w:r w:rsidRPr="0045464A">
        <w:rPr>
          <w:rFonts w:cs="v5.0.0"/>
          <w:lang w:eastAsia="en-GB"/>
        </w:rPr>
        <w:t xml:space="preserve"> is defined in table 6.5.1-1</w:t>
      </w:r>
      <w:r w:rsidRPr="0045464A">
        <w:rPr>
          <w:lang w:eastAsia="en-GB"/>
        </w:rPr>
        <w:t xml:space="preserve">. For some </w:t>
      </w:r>
      <w:r w:rsidRPr="0045464A">
        <w:rPr>
          <w:i/>
          <w:lang w:eastAsia="en-GB"/>
        </w:rPr>
        <w:t>operating bands</w:t>
      </w:r>
      <w:r w:rsidRPr="0045464A">
        <w:rPr>
          <w:lang w:eastAsia="en-GB"/>
        </w:rPr>
        <w:t>, the upper limit is higher than 12.75 GHz in order to comply with the 5</w:t>
      </w:r>
      <w:r w:rsidRPr="0045464A">
        <w:rPr>
          <w:vertAlign w:val="superscript"/>
          <w:lang w:eastAsia="en-GB"/>
        </w:rPr>
        <w:t>th</w:t>
      </w:r>
      <w:r w:rsidRPr="0045464A">
        <w:rPr>
          <w:lang w:eastAsia="en-GB"/>
        </w:rPr>
        <w:t xml:space="preserve"> harmonic limit of the downlink </w:t>
      </w:r>
      <w:r w:rsidRPr="0045464A">
        <w:rPr>
          <w:i/>
          <w:lang w:eastAsia="en-GB"/>
        </w:rPr>
        <w:t>operating band</w:t>
      </w:r>
      <w:r w:rsidRPr="0045464A">
        <w:rPr>
          <w:lang w:eastAsia="en-GB"/>
        </w:rPr>
        <w:t>, as specified in</w:t>
      </w:r>
      <w:r>
        <w:rPr>
          <w:lang w:eastAsia="en-GB"/>
        </w:rPr>
        <w:t xml:space="preserve"> ITU-R recommendation SM.329 [</w:t>
      </w:r>
      <w:r>
        <w:rPr>
          <w:rFonts w:hint="eastAsia"/>
          <w:lang w:eastAsia="zh-CN"/>
        </w:rPr>
        <w:t>5</w:t>
      </w:r>
      <w:r w:rsidRPr="0045464A">
        <w:rPr>
          <w:lang w:eastAsia="en-GB"/>
        </w:rPr>
        <w:t>].</w:t>
      </w:r>
    </w:p>
    <w:p w14:paraId="263CA1DF" w14:textId="77777777" w:rsidR="00231215" w:rsidRPr="0045464A" w:rsidRDefault="00231215" w:rsidP="00231215">
      <w:pPr>
        <w:rPr>
          <w:lang w:eastAsia="en-GB"/>
        </w:rPr>
      </w:pPr>
      <w:r w:rsidRPr="0045464A">
        <w:rPr>
          <w:lang w:eastAsia="en-GB"/>
        </w:rPr>
        <w:t xml:space="preserve">For a </w:t>
      </w:r>
      <w:r w:rsidRPr="0045464A">
        <w:rPr>
          <w:i/>
          <w:lang w:eastAsia="en-GB"/>
        </w:rPr>
        <w:t>multi-band connector</w:t>
      </w:r>
      <w:r w:rsidRPr="0045464A">
        <w:rPr>
          <w:lang w:eastAsia="en-GB"/>
        </w:rPr>
        <w:t xml:space="preserve">, for each supported </w:t>
      </w:r>
      <w:r w:rsidRPr="0045464A">
        <w:rPr>
          <w:i/>
          <w:lang w:eastAsia="en-GB"/>
        </w:rPr>
        <w:t xml:space="preserve">operating band </w:t>
      </w:r>
      <w:r w:rsidRPr="0045464A">
        <w:rPr>
          <w:lang w:eastAsia="en-GB"/>
        </w:rPr>
        <w:t xml:space="preserve">together with </w:t>
      </w:r>
      <w:proofErr w:type="spellStart"/>
      <w:r w:rsidRPr="0045464A">
        <w:rPr>
          <w:rFonts w:cs="v5.0.0"/>
          <w:lang w:eastAsia="en-GB"/>
        </w:rPr>
        <w:t>Δf</w:t>
      </w:r>
      <w:r w:rsidRPr="0045464A">
        <w:rPr>
          <w:rFonts w:cs="v5.0.0"/>
          <w:vertAlign w:val="subscript"/>
          <w:lang w:eastAsia="en-GB"/>
        </w:rPr>
        <w:t>OBUE</w:t>
      </w:r>
      <w:proofErr w:type="spellEnd"/>
      <w:r w:rsidRPr="0045464A">
        <w:rPr>
          <w:rFonts w:cs="v5.0.0"/>
          <w:lang w:eastAsia="en-GB"/>
        </w:rPr>
        <w:t xml:space="preserve"> around the band is excluded from the transmitter spurious emissions requirement</w:t>
      </w:r>
      <w:r w:rsidRPr="0045464A">
        <w:rPr>
          <w:lang w:eastAsia="en-GB"/>
        </w:rPr>
        <w:t>.</w:t>
      </w:r>
    </w:p>
    <w:p w14:paraId="7F1AA513" w14:textId="77777777" w:rsidR="00231215" w:rsidRPr="0045464A" w:rsidRDefault="00231215" w:rsidP="00231215">
      <w:pPr>
        <w:rPr>
          <w:rFonts w:cs="v4.2.0"/>
          <w:lang w:eastAsia="en-GB"/>
        </w:rPr>
      </w:pPr>
      <w:r w:rsidRPr="0045464A">
        <w:rPr>
          <w:rFonts w:cs="v4.2.0"/>
          <w:lang w:eastAsia="en-GB"/>
        </w:rPr>
        <w:t>The requirements shall apply whatever the type of transmitter considered (single carrier or multi-carrier). It applies for all transmission modes foreseen by the manufacturer</w:t>
      </w:r>
      <w:r w:rsidRPr="0045464A">
        <w:rPr>
          <w:lang w:eastAsia="en-GB"/>
        </w:rPr>
        <w:t>'</w:t>
      </w:r>
      <w:r w:rsidRPr="0045464A">
        <w:rPr>
          <w:rFonts w:cs="v4.2.0"/>
          <w:lang w:eastAsia="en-GB"/>
        </w:rPr>
        <w:t xml:space="preserve">s specification. </w:t>
      </w:r>
    </w:p>
    <w:p w14:paraId="3C3BCB87" w14:textId="77777777" w:rsidR="00231215" w:rsidRDefault="00231215" w:rsidP="00231215">
      <w:pPr>
        <w:rPr>
          <w:rFonts w:cs="v5.0.0"/>
          <w:lang w:eastAsia="en-GB"/>
        </w:rPr>
      </w:pPr>
      <w:r w:rsidRPr="0045464A">
        <w:rPr>
          <w:rFonts w:cs="v5.0.0"/>
          <w:lang w:eastAsia="en-GB"/>
        </w:rPr>
        <w:t>Unless otherwise stated, all requirements are measured as mean power (RMS).</w:t>
      </w:r>
    </w:p>
    <w:p w14:paraId="5CFBDD2C" w14:textId="38DDC828" w:rsidR="00231215" w:rsidRPr="0045464A" w:rsidRDefault="00231215" w:rsidP="00231215">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Pr="00D80EA8">
        <w:rPr>
          <w:i/>
        </w:rPr>
        <w:t>antenna connector</w:t>
      </w:r>
      <w:r w:rsidRPr="0045464A">
        <w:rPr>
          <w:i/>
        </w:rPr>
        <w:t xml:space="preserve">s </w:t>
      </w:r>
      <w:r w:rsidRPr="0045464A">
        <w:t xml:space="preserve">for </w:t>
      </w:r>
      <w:ins w:id="262" w:author="Nokia" w:date="2022-04-12T12:37:00Z">
        <w:r>
          <w:rPr>
            <w:i/>
          </w:rPr>
          <w:t>r</w:t>
        </w:r>
      </w:ins>
      <w:del w:id="263" w:author="Nokia" w:date="2022-04-12T12:37:00Z">
        <w:r w:rsidRPr="0045464A" w:rsidDel="00231215">
          <w:rPr>
            <w:i/>
          </w:rPr>
          <w:delText>R</w:delText>
        </w:r>
      </w:del>
      <w:r w:rsidRPr="0045464A">
        <w:rPr>
          <w:i/>
        </w:rPr>
        <w:t>epeater type 1-C</w:t>
      </w:r>
      <w:r w:rsidRPr="0045464A">
        <w:t xml:space="preserve"> shall not exceed the </w:t>
      </w:r>
      <w:r>
        <w:rPr>
          <w:i/>
          <w:iCs/>
          <w:lang w:eastAsia="zh-CN"/>
        </w:rPr>
        <w:t>minimum requirements</w:t>
      </w:r>
      <w:r w:rsidRPr="0045464A">
        <w:t xml:space="preserve"> defined in clause 6.5.5.2.</w:t>
      </w:r>
    </w:p>
    <w:p w14:paraId="65A7CDE3" w14:textId="77777777" w:rsidR="00231215" w:rsidRPr="0045464A" w:rsidRDefault="00231215" w:rsidP="00862CD3">
      <w:pPr>
        <w:rPr>
          <w:lang w:eastAsia="en-GB"/>
        </w:rPr>
      </w:pPr>
    </w:p>
    <w:p w14:paraId="72B5E539" w14:textId="77777777" w:rsidR="00522C6F" w:rsidRPr="00C32216" w:rsidRDefault="00522C6F" w:rsidP="00C32216">
      <w:pPr>
        <w:rPr>
          <w:noProof/>
          <w:color w:val="FF0000"/>
          <w:sz w:val="28"/>
          <w:szCs w:val="28"/>
        </w:rPr>
      </w:pPr>
    </w:p>
    <w:p w14:paraId="2854D4C7" w14:textId="75809AE8" w:rsidR="00C32216" w:rsidRDefault="00C32216" w:rsidP="00C32216">
      <w:pPr>
        <w:rPr>
          <w:noProof/>
          <w:color w:val="FF0000"/>
          <w:sz w:val="28"/>
          <w:szCs w:val="28"/>
        </w:rPr>
      </w:pPr>
      <w:r w:rsidRPr="00C32216">
        <w:rPr>
          <w:noProof/>
          <w:color w:val="FF0000"/>
          <w:sz w:val="28"/>
          <w:szCs w:val="28"/>
        </w:rPr>
        <w:t>&lt;</w:t>
      </w:r>
      <w:r>
        <w:rPr>
          <w:noProof/>
          <w:color w:val="FF0000"/>
          <w:sz w:val="28"/>
          <w:szCs w:val="28"/>
        </w:rPr>
        <w:t>Next modified section</w:t>
      </w:r>
      <w:r w:rsidRPr="00C32216">
        <w:rPr>
          <w:noProof/>
          <w:color w:val="FF0000"/>
          <w:sz w:val="28"/>
          <w:szCs w:val="28"/>
        </w:rPr>
        <w:t>&gt;</w:t>
      </w:r>
    </w:p>
    <w:p w14:paraId="7E7A722F" w14:textId="77777777" w:rsidR="00522C6F" w:rsidRPr="0045464A" w:rsidRDefault="00522C6F" w:rsidP="00522C6F">
      <w:pPr>
        <w:keepNext/>
        <w:keepLines/>
        <w:spacing w:before="120"/>
        <w:ind w:left="1701" w:hanging="1701"/>
        <w:outlineLvl w:val="4"/>
        <w:rPr>
          <w:rFonts w:ascii="Arial" w:hAnsi="Arial"/>
          <w:sz w:val="22"/>
          <w:lang w:eastAsia="en-GB"/>
        </w:rPr>
      </w:pPr>
      <w:bookmarkStart w:id="264" w:name="_Toc45893493"/>
      <w:bookmarkStart w:id="265" w:name="_Toc44712180"/>
      <w:bookmarkStart w:id="266" w:name="_Toc37267578"/>
      <w:bookmarkStart w:id="267" w:name="_Toc37260190"/>
      <w:bookmarkStart w:id="268" w:name="_Toc36817273"/>
      <w:bookmarkStart w:id="269" w:name="_Toc29811721"/>
      <w:bookmarkStart w:id="270" w:name="_Toc21127512"/>
      <w:bookmarkStart w:id="271" w:name="_Toc53185378"/>
      <w:bookmarkStart w:id="272" w:name="_Toc53185754"/>
      <w:bookmarkStart w:id="273" w:name="_Toc57820230"/>
      <w:bookmarkStart w:id="274" w:name="_Toc57821157"/>
      <w:bookmarkStart w:id="275" w:name="_Toc61183433"/>
      <w:bookmarkStart w:id="276" w:name="_Toc61183827"/>
      <w:bookmarkStart w:id="277" w:name="_Toc61184219"/>
      <w:bookmarkStart w:id="278" w:name="_Toc61184611"/>
      <w:bookmarkStart w:id="279" w:name="_Toc61185001"/>
      <w:bookmarkStart w:id="280" w:name="_Toc66386344"/>
      <w:bookmarkStart w:id="281" w:name="_Toc74583185"/>
      <w:bookmarkStart w:id="282" w:name="_Toc76541998"/>
      <w:bookmarkStart w:id="283" w:name="_Toc82449980"/>
      <w:bookmarkStart w:id="284" w:name="_Toc82450628"/>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.2.2</w:t>
      </w:r>
      <w:r w:rsidRPr="0045464A">
        <w:rPr>
          <w:rFonts w:ascii="Arial" w:hAnsi="Arial"/>
          <w:sz w:val="22"/>
          <w:lang w:eastAsia="en-GB"/>
        </w:rPr>
        <w:tab/>
        <w:t>Additional spurious emissions requirements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3A7B80E4" w14:textId="77777777" w:rsidR="00522C6F" w:rsidRPr="0045464A" w:rsidRDefault="00522C6F" w:rsidP="00522C6F">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F0C8292" w14:textId="77777777" w:rsidR="00522C6F" w:rsidRPr="0045464A" w:rsidRDefault="00522C6F" w:rsidP="00522C6F">
      <w:pPr>
        <w:rPr>
          <w:lang w:eastAsia="en-GB"/>
        </w:rPr>
      </w:pPr>
      <w:r w:rsidRPr="0045464A">
        <w:rPr>
          <w:lang w:eastAsia="en-GB"/>
        </w:rPr>
        <w:t>Some requirements may apply for the protection of specific equipment (UE, MS and/or BS) or equipment operating in specific systems (GSM, CDMA, UTRA, E-UTRA, NR, etc.) as listed below.</w:t>
      </w:r>
    </w:p>
    <w:p w14:paraId="0DF9E96B" w14:textId="77777777" w:rsidR="00522C6F" w:rsidRPr="0045464A" w:rsidRDefault="00522C6F" w:rsidP="00522C6F">
      <w:pPr>
        <w:keepNext/>
        <w:rPr>
          <w:lang w:eastAsia="en-GB"/>
        </w:rPr>
      </w:pPr>
      <w:r w:rsidRPr="0045464A">
        <w:rPr>
          <w:lang w:eastAsia="en-GB"/>
        </w:rPr>
        <w:lastRenderedPageBreak/>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14:paraId="477C6132" w14:textId="77777777" w:rsidR="00522C6F" w:rsidRPr="0045464A" w:rsidRDefault="00522C6F" w:rsidP="00522C6F">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.2.2-1: </w:t>
      </w:r>
      <w:r w:rsidRPr="0026478B">
        <w:rPr>
          <w:rFonts w:ascii="Arial" w:hAnsi="Arial"/>
          <w:b/>
          <w:i/>
          <w:iCs/>
          <w:lang w:eastAsia="en-GB"/>
        </w:rPr>
        <w:t>Repeater type 1-C</w:t>
      </w:r>
      <w:r w:rsidRPr="0045464A">
        <w:rPr>
          <w:rFonts w:ascii="Arial" w:hAnsi="Arial"/>
          <w:b/>
          <w:lang w:eastAsia="en-GB"/>
        </w:rPr>
        <w:t xml:space="preserve"> spurious emissions </w:t>
      </w:r>
      <w:r w:rsidRPr="005C470C">
        <w:rPr>
          <w:rFonts w:ascii="Arial" w:hAnsi="Arial"/>
          <w:b/>
          <w:lang w:eastAsia="en-GB"/>
        </w:rPr>
        <w:t>minimum requirements</w:t>
      </w:r>
      <w:r w:rsidRPr="0045464A">
        <w:rPr>
          <w:rFonts w:ascii="Arial" w:hAnsi="Arial"/>
          <w:b/>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522C6F" w:rsidRPr="00656225" w14:paraId="3F2459A1" w14:textId="77777777" w:rsidTr="00CB291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9A9A544" w14:textId="77777777" w:rsidR="00522C6F" w:rsidRPr="00656225" w:rsidRDefault="00522C6F" w:rsidP="00CB291D">
            <w:pPr>
              <w:keepNext/>
              <w:keepLines/>
              <w:spacing w:after="0"/>
              <w:jc w:val="center"/>
              <w:rPr>
                <w:rFonts w:ascii="Arial" w:hAnsi="Arial"/>
                <w:b/>
                <w:sz w:val="18"/>
                <w:lang w:eastAsia="en-GB"/>
              </w:rPr>
            </w:pPr>
            <w:r w:rsidRPr="00656225">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C35DCF9" w14:textId="77777777" w:rsidR="00522C6F" w:rsidRPr="00656225" w:rsidRDefault="00522C6F" w:rsidP="00CB291D">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96B09EF" w14:textId="77777777" w:rsidR="00522C6F" w:rsidRPr="00656225" w:rsidRDefault="00522C6F" w:rsidP="00CB291D">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2A68E89F" w14:textId="77777777" w:rsidR="00522C6F" w:rsidRPr="00656225" w:rsidRDefault="00522C6F" w:rsidP="00CB291D">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5B0EA97" w14:textId="77777777" w:rsidR="00522C6F" w:rsidRPr="00656225" w:rsidRDefault="00522C6F" w:rsidP="00CB291D">
            <w:pPr>
              <w:pStyle w:val="TAL"/>
              <w:rPr>
                <w:rFonts w:cs="Arial"/>
                <w:lang w:eastAsia="ko-KR"/>
              </w:rPr>
            </w:pPr>
            <w:r w:rsidRPr="00656225">
              <w:rPr>
                <w:rFonts w:cs="Arial"/>
                <w:lang w:eastAsia="ko-KR"/>
              </w:rPr>
              <w:t>Note</w:t>
            </w:r>
          </w:p>
        </w:tc>
      </w:tr>
      <w:tr w:rsidR="00522C6F" w:rsidRPr="00656225" w14:paraId="1D8ADD8C"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08F46DC" w14:textId="77777777" w:rsidR="00522C6F" w:rsidRPr="00656225" w:rsidRDefault="00522C6F" w:rsidP="00CB291D">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439E49CD"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2A821C42" w14:textId="77777777" w:rsidR="00522C6F" w:rsidRPr="00656225" w:rsidRDefault="00522C6F" w:rsidP="00CB291D">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C82E133"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4063779"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n8</w:t>
            </w:r>
          </w:p>
        </w:tc>
      </w:tr>
      <w:tr w:rsidR="00522C6F" w:rsidRPr="00656225" w14:paraId="3895EE1E"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620D5C"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3A789E5"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1D61D941" w14:textId="77777777" w:rsidR="00522C6F" w:rsidRPr="00656225" w:rsidRDefault="00522C6F" w:rsidP="00CB291D">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DD85BE5"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04A2C66" w14:textId="77777777" w:rsidR="00522C6F" w:rsidRPr="00656225" w:rsidRDefault="00522C6F" w:rsidP="00CB291D">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522C6F" w:rsidRPr="00656225" w14:paraId="36049F50"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ADCBD0E" w14:textId="77777777" w:rsidR="00522C6F" w:rsidRPr="00656225" w:rsidRDefault="00522C6F" w:rsidP="00CB291D">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314DA73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B15B16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5A432830"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D6991A0" w14:textId="77777777" w:rsidR="00522C6F" w:rsidRPr="00656225" w:rsidRDefault="00522C6F" w:rsidP="00CB291D">
            <w:pPr>
              <w:pStyle w:val="TAL"/>
              <w:rPr>
                <w:rFonts w:cs="Arial"/>
                <w:lang w:eastAsia="ko-KR"/>
              </w:rPr>
            </w:pPr>
            <w:r w:rsidRPr="00656225">
              <w:rPr>
                <w:rFonts w:cs="Arial"/>
                <w:lang w:eastAsia="ko-KR"/>
              </w:rPr>
              <w:t xml:space="preserve">This requirement does not apply to repeater operating in band n3. </w:t>
            </w:r>
          </w:p>
        </w:tc>
      </w:tr>
      <w:tr w:rsidR="00522C6F" w:rsidRPr="00656225" w14:paraId="27335D4F"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608106"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342AF87"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0549A8D"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8B9B1C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6E696C9"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522C6F" w:rsidRPr="00656225" w14:paraId="6E146F22"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8F73B1"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32563EE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1B798C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B6BFB7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89B6F95" w14:textId="77777777" w:rsidR="00522C6F" w:rsidRPr="00656225" w:rsidRDefault="00522C6F" w:rsidP="00CB291D">
            <w:pPr>
              <w:pStyle w:val="TAL"/>
              <w:rPr>
                <w:rFonts w:cs="Arial"/>
                <w:lang w:eastAsia="ko-KR"/>
              </w:rPr>
            </w:pPr>
            <w:r w:rsidRPr="00656225">
              <w:rPr>
                <w:rFonts w:cs="Arial"/>
                <w:lang w:eastAsia="ko-KR"/>
              </w:rPr>
              <w:t xml:space="preserve">This requirement does not apply to repeater operating in band n2, n25 or band n70.  </w:t>
            </w:r>
          </w:p>
        </w:tc>
      </w:tr>
      <w:tr w:rsidR="00522C6F" w:rsidRPr="00656225" w14:paraId="24B74FA3"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0F85A8C"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72B6759D" w14:textId="77777777" w:rsidR="00522C6F" w:rsidRPr="00656225" w:rsidRDefault="00522C6F" w:rsidP="00CB291D">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CCAF02F"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06D277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691069C" w14:textId="77777777" w:rsidR="00522C6F" w:rsidRPr="00656225" w:rsidRDefault="00522C6F" w:rsidP="00CB291D">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522C6F" w:rsidRPr="00656225" w14:paraId="57CC79C2"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76E633"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769FF08" w14:textId="77777777" w:rsidR="00522C6F" w:rsidRPr="00656225" w:rsidRDefault="00522C6F" w:rsidP="00CB291D">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8699AD7"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6660823"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3532557" w14:textId="77777777" w:rsidR="00522C6F" w:rsidRPr="00656225" w:rsidRDefault="00522C6F" w:rsidP="00CB291D">
            <w:pPr>
              <w:pStyle w:val="TAL"/>
              <w:rPr>
                <w:rFonts w:cs="Arial"/>
                <w:lang w:eastAsia="ko-KR"/>
              </w:rPr>
            </w:pPr>
            <w:r w:rsidRPr="00656225">
              <w:rPr>
                <w:rFonts w:cs="Arial"/>
                <w:lang w:eastAsia="ko-KR"/>
              </w:rPr>
              <w:t xml:space="preserve">This requirement does not apply to repeater operating in band n5 or n26. </w:t>
            </w:r>
          </w:p>
        </w:tc>
      </w:tr>
      <w:tr w:rsidR="00522C6F" w:rsidRPr="00656225" w14:paraId="3167B6F2"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67EAC1"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5FA5E1CD" w14:textId="77777777" w:rsidR="00522C6F" w:rsidRPr="00656225" w:rsidRDefault="00522C6F" w:rsidP="00CB291D">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9D460B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38E63B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894D978"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522C6F" w:rsidRPr="00656225" w14:paraId="71E7A0EB"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2E24065"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CD64C4"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E9F99A2"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D59B04"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A8C702"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n1 or n65</w:t>
            </w:r>
          </w:p>
        </w:tc>
      </w:tr>
      <w:tr w:rsidR="00522C6F" w:rsidRPr="00656225" w14:paraId="383EC82B"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1547B0"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 xml:space="preserve">Band I or </w:t>
            </w:r>
          </w:p>
          <w:p w14:paraId="716C0F90"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99E0557" w14:textId="77777777" w:rsidR="00522C6F" w:rsidRPr="00656225" w:rsidRDefault="00522C6F" w:rsidP="00CB291D">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E3FC887"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FFCA86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AD63F14"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522C6F" w:rsidRPr="00656225" w14:paraId="48DD2FC0"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91F4A8"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963C579" w14:textId="77777777" w:rsidR="00522C6F" w:rsidRPr="00656225" w:rsidRDefault="00522C6F" w:rsidP="00CB291D">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39B70C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423027"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F3E01F0" w14:textId="77777777" w:rsidR="00522C6F" w:rsidRPr="00656225" w:rsidRDefault="00522C6F" w:rsidP="00CB291D">
            <w:pPr>
              <w:pStyle w:val="TAL"/>
              <w:rPr>
                <w:rFonts w:cs="Arial"/>
                <w:lang w:eastAsia="ko-KR"/>
              </w:rPr>
            </w:pPr>
            <w:r w:rsidRPr="00656225">
              <w:rPr>
                <w:rFonts w:cs="Arial"/>
                <w:lang w:eastAsia="ko-KR"/>
              </w:rPr>
              <w:t xml:space="preserve">This requirement does not apply to repeater operating in band n2 or n70.  </w:t>
            </w:r>
          </w:p>
        </w:tc>
      </w:tr>
      <w:tr w:rsidR="00522C6F" w:rsidRPr="00656225" w14:paraId="7631A635"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7DB13D"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 xml:space="preserve">Band II or </w:t>
            </w:r>
          </w:p>
          <w:p w14:paraId="39055EDB"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1E14CE67" w14:textId="77777777" w:rsidR="00522C6F" w:rsidRPr="00656225" w:rsidRDefault="00522C6F" w:rsidP="00CB291D">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F3F0CE7"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0DEB85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B527A7C"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522C6F" w:rsidRPr="00656225" w14:paraId="21BCC62B"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C2442D"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CBE552D" w14:textId="77777777" w:rsidR="00522C6F" w:rsidRPr="00656225" w:rsidRDefault="00522C6F" w:rsidP="00CB291D">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CD68F98"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4F717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BFD0DE"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n3.</w:t>
            </w:r>
          </w:p>
        </w:tc>
      </w:tr>
      <w:tr w:rsidR="00522C6F" w:rsidRPr="00656225" w14:paraId="431C845C"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0B1A37"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Band III or</w:t>
            </w:r>
          </w:p>
          <w:p w14:paraId="5EF98B77"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26684C1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A3CE65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D5DE12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93D342" w14:textId="77777777" w:rsidR="00522C6F" w:rsidRPr="00656225" w:rsidRDefault="00522C6F" w:rsidP="00CB291D">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522C6F" w:rsidRPr="00656225" w14:paraId="70A85253"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0EA127"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14:paraId="244925F1"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2541610C"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834E2AC"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FE8CE1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37B1AF"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n66</w:t>
            </w:r>
          </w:p>
        </w:tc>
      </w:tr>
      <w:tr w:rsidR="00522C6F" w:rsidRPr="00656225" w14:paraId="33B1244C"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6B2C7F" w14:textId="77777777" w:rsidR="00522C6F" w:rsidRPr="00F2081F" w:rsidRDefault="00522C6F" w:rsidP="00CB291D">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E96BECF"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822C74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4455A7"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968D22"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522C6F" w:rsidRPr="00656225" w14:paraId="29F11C64"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CA545F"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UTRA FDD Band V or</w:t>
            </w:r>
          </w:p>
          <w:p w14:paraId="46139568"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85788E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12BE2C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A6E20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3AE1B0" w14:textId="77777777" w:rsidR="00522C6F" w:rsidRPr="00656225" w:rsidRDefault="00522C6F" w:rsidP="00CB291D">
            <w:pPr>
              <w:pStyle w:val="TAL"/>
              <w:rPr>
                <w:rFonts w:cs="Arial"/>
                <w:lang w:eastAsia="ko-KR"/>
              </w:rPr>
            </w:pPr>
            <w:r w:rsidRPr="00656225">
              <w:rPr>
                <w:rFonts w:cs="Arial"/>
                <w:lang w:eastAsia="ko-KR"/>
              </w:rPr>
              <w:t xml:space="preserve">This requirement does not apply to repeater operating in band n5 or n26. </w:t>
            </w:r>
          </w:p>
        </w:tc>
      </w:tr>
      <w:tr w:rsidR="00522C6F" w:rsidRPr="00656225" w14:paraId="7956E21F"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DB011F"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9C6BF1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89E352C"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6A7B9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1499A3"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522C6F" w:rsidRPr="00656225" w14:paraId="0B918980"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2DAC49"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4372B1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237CB82C"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B226E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8B7198"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522C6F" w:rsidRPr="00656225" w14:paraId="43449DED" w14:textId="77777777" w:rsidTr="00CB291D">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9549D39"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E208B5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718DA62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2BE63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2C4AF6"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522C6F" w:rsidRPr="00656225" w14:paraId="18A5583B"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6B6FC7"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46AC0799"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0AC5E69"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FAEB636"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912E2D" w14:textId="77777777" w:rsidR="00522C6F" w:rsidRPr="00656225" w:rsidRDefault="00522C6F" w:rsidP="00CB291D">
            <w:pPr>
              <w:pStyle w:val="TAL"/>
              <w:rPr>
                <w:rFonts w:cs="Arial"/>
                <w:lang w:eastAsia="ko-KR"/>
              </w:rPr>
            </w:pPr>
          </w:p>
        </w:tc>
      </w:tr>
      <w:tr w:rsidR="00522C6F" w:rsidRPr="00656225" w14:paraId="6FE9AB31"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3687DB"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lastRenderedPageBreak/>
              <w:t>UTRA FDD Band VII or</w:t>
            </w:r>
          </w:p>
          <w:p w14:paraId="3906ADC8"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5045A79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B3B7F8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98744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B18289"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n7.</w:t>
            </w:r>
          </w:p>
        </w:tc>
      </w:tr>
      <w:tr w:rsidR="00522C6F" w:rsidRPr="00656225" w14:paraId="634D8515"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596684"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ABECF8F"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52D99A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16CB3C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39826E"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522C6F" w:rsidRPr="00656225" w14:paraId="3C6BA438"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F76FA4"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UTRA FDD Band VIII or</w:t>
            </w:r>
          </w:p>
          <w:p w14:paraId="4282A777"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95F659C"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BC9E24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FB422C"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264D2E"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n8.</w:t>
            </w:r>
          </w:p>
        </w:tc>
      </w:tr>
      <w:tr w:rsidR="00522C6F" w:rsidRPr="00656225" w14:paraId="44D1DD2A"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87CF44"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D270BC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DFC250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D25D69D"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A700AD"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522C6F" w:rsidRPr="00656225" w14:paraId="70BA3161"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1E78E3"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14:paraId="26107422"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04403C2" w14:textId="77777777" w:rsidR="00522C6F" w:rsidRPr="00656225" w:rsidRDefault="00522C6F" w:rsidP="00CB291D">
            <w:pPr>
              <w:keepNext/>
              <w:keepLines/>
              <w:spacing w:after="0"/>
              <w:jc w:val="center"/>
              <w:rPr>
                <w:rFonts w:ascii="Arial" w:hAnsi="Arial" w:cs="Arial"/>
                <w:sz w:val="18"/>
                <w:lang w:eastAsia="zh-CN"/>
              </w:rPr>
            </w:pPr>
            <w:r w:rsidRPr="00656225">
              <w:rPr>
                <w:rFonts w:ascii="Arial" w:hAnsi="Arial" w:cs="Arial"/>
                <w:sz w:val="18"/>
                <w:lang w:eastAsia="en-GB"/>
              </w:rPr>
              <w:t>1844.9 – 1879.9 MHz</w:t>
            </w:r>
          </w:p>
          <w:p w14:paraId="2C51074A" w14:textId="77777777" w:rsidR="00522C6F" w:rsidRPr="00656225" w:rsidRDefault="00522C6F" w:rsidP="00CB291D">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B91653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E5E0AD"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E92EEE"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n3.</w:t>
            </w:r>
          </w:p>
        </w:tc>
      </w:tr>
      <w:tr w:rsidR="00522C6F" w:rsidRPr="00656225" w14:paraId="735DCEC0"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055D09" w14:textId="77777777" w:rsidR="00522C6F" w:rsidRPr="00F2081F" w:rsidRDefault="00522C6F" w:rsidP="00CB291D">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CEF36C"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85D1ED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7752F8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ADB0A1"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522C6F" w:rsidRPr="00656225" w14:paraId="1AD91BC7"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D199C7"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14:paraId="34055537"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BA2E470"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3228523"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5A7180"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C0F08D"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n66</w:t>
            </w:r>
          </w:p>
        </w:tc>
      </w:tr>
      <w:tr w:rsidR="00522C6F" w:rsidRPr="00656225" w14:paraId="48CC1D4C"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0B70DF" w14:textId="77777777" w:rsidR="00522C6F" w:rsidRPr="00F2081F" w:rsidRDefault="00522C6F" w:rsidP="00CB291D">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F5CAB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36FA98D"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DC8477D"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6B41E7"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522C6F" w:rsidRPr="00656225" w14:paraId="2D10C08E"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8CD967"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UTRA FDD Band XI or XXI or</w:t>
            </w:r>
          </w:p>
          <w:p w14:paraId="0B7D3ABC"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E42EA8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82B372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CEF6FF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A640CC"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n50, n74, n75, n92 or n94.</w:t>
            </w:r>
          </w:p>
        </w:tc>
      </w:tr>
      <w:tr w:rsidR="00522C6F" w:rsidRPr="00656225" w14:paraId="4EB2AD87" w14:textId="77777777" w:rsidTr="00CB291D">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76B7D762"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5CEB59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619971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C6CF8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15783E"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n50, n51, n74, n75, n76, n91, n92, n93 or n94.</w:t>
            </w:r>
          </w:p>
        </w:tc>
      </w:tr>
      <w:tr w:rsidR="00522C6F" w:rsidRPr="00656225" w14:paraId="5A975EBE"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B7E710"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28348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274894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BC2EE9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46E3A1"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n50, n74, n75, n92 or n94.</w:t>
            </w:r>
          </w:p>
        </w:tc>
      </w:tr>
      <w:tr w:rsidR="00522C6F" w:rsidRPr="00656225" w14:paraId="71C6B7BC"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1A9542"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14:paraId="22DCF6F2"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1FA6008"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4D42DCA3"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91728D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878359"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n12 or n85.</w:t>
            </w:r>
          </w:p>
        </w:tc>
      </w:tr>
      <w:tr w:rsidR="00522C6F" w:rsidRPr="00656225" w14:paraId="25459D02"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838F4B" w14:textId="77777777" w:rsidR="00522C6F" w:rsidRPr="00F2081F" w:rsidRDefault="00522C6F" w:rsidP="00CB291D">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1D34F2"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84F5C3"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3D52F7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8B3C0D"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4C8BABAB" w14:textId="77777777" w:rsidR="00522C6F" w:rsidRPr="00656225" w:rsidRDefault="00522C6F" w:rsidP="00CB291D">
            <w:pPr>
              <w:keepNext/>
              <w:keepLines/>
              <w:spacing w:after="0"/>
              <w:rPr>
                <w:rFonts w:ascii="Arial" w:hAnsi="Arial" w:cs="Arial"/>
                <w:sz w:val="18"/>
                <w:lang w:eastAsia="ko-KR"/>
              </w:rPr>
            </w:pPr>
            <w:r w:rsidRPr="00656225">
              <w:rPr>
                <w:rFonts w:ascii="Arial" w:hAnsi="Arial" w:cs="Arial"/>
                <w:sz w:val="18"/>
                <w:lang w:eastAsia="ko-KR"/>
              </w:rPr>
              <w:t xml:space="preserve">For </w:t>
            </w:r>
            <w:del w:id="285" w:author="Nokia" w:date="2022-04-12T11:39:00Z">
              <w:r w:rsidRPr="00656225" w:rsidDel="00522C6F">
                <w:rPr>
                  <w:rFonts w:ascii="Arial" w:hAnsi="Arial" w:cs="Arial"/>
                  <w:sz w:val="18"/>
                  <w:lang w:eastAsia="ko-KR"/>
                </w:rPr>
                <w:delText xml:space="preserve">NR </w:delText>
              </w:r>
            </w:del>
            <w:r w:rsidRPr="00656225">
              <w:rPr>
                <w:rFonts w:ascii="Arial" w:hAnsi="Arial" w:cs="Arial"/>
                <w:sz w:val="18"/>
                <w:lang w:eastAsia="ko-KR"/>
              </w:rPr>
              <w:t>repeater operating in n29, it applies 1 MHz below the Band n29 downlink operating band (Note 5).</w:t>
            </w:r>
          </w:p>
        </w:tc>
      </w:tr>
      <w:tr w:rsidR="00522C6F" w:rsidRPr="00656225" w14:paraId="1FC8F4CE"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A5200D"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14:paraId="2BCB9A1F"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3CE4536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E61775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C2BBF9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61B0D0"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n13.</w:t>
            </w:r>
          </w:p>
        </w:tc>
      </w:tr>
      <w:tr w:rsidR="00522C6F" w:rsidRPr="00656225" w14:paraId="4AFFFE45"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64431F" w14:textId="77777777" w:rsidR="00522C6F" w:rsidRPr="00F2081F" w:rsidRDefault="00522C6F" w:rsidP="00CB291D">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06FF69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254FD10"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17D3DB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B51BFF"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522C6F" w:rsidRPr="00656225" w14:paraId="3638481E"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CA87FD"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14:paraId="49CFD677"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563801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5363C5D"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B68A3C"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E20074"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n14.</w:t>
            </w:r>
          </w:p>
        </w:tc>
      </w:tr>
      <w:tr w:rsidR="00522C6F" w:rsidRPr="00656225" w14:paraId="38956CC8"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3388E8" w14:textId="77777777" w:rsidR="00522C6F" w:rsidRPr="00F2081F" w:rsidRDefault="00522C6F" w:rsidP="00CB291D">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C17F63C"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E4E405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B078D6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C82738"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522C6F" w:rsidRPr="00656225" w14:paraId="452F8540"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7AFB8A"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410B088"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F510B4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2978C8"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0B6506" w14:textId="77777777" w:rsidR="00522C6F" w:rsidRPr="00656225" w:rsidRDefault="00522C6F" w:rsidP="00CB291D">
            <w:pPr>
              <w:pStyle w:val="TAL"/>
              <w:rPr>
                <w:rFonts w:cs="Arial"/>
                <w:lang w:eastAsia="ko-KR"/>
              </w:rPr>
            </w:pPr>
          </w:p>
        </w:tc>
      </w:tr>
      <w:tr w:rsidR="00522C6F" w:rsidRPr="00656225" w14:paraId="452B0E58"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17BBA5"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86892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C485957"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E980C9C"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28AABE" w14:textId="77777777" w:rsidR="00522C6F" w:rsidRPr="00656225" w:rsidRDefault="00522C6F" w:rsidP="00CB291D">
            <w:pPr>
              <w:pStyle w:val="TAL"/>
              <w:rPr>
                <w:rFonts w:cs="Arial"/>
                <w:lang w:eastAsia="ko-KR"/>
              </w:rPr>
            </w:pPr>
            <w:r w:rsidRPr="00656225">
              <w:rPr>
                <w:rFonts w:cs="Arial"/>
                <w:lang w:eastAsia="ko-KR"/>
              </w:rPr>
              <w:t xml:space="preserve">For </w:t>
            </w:r>
            <w:del w:id="286" w:author="Nokia" w:date="2022-04-12T11:39:00Z">
              <w:r w:rsidRPr="00656225" w:rsidDel="00522C6F">
                <w:rPr>
                  <w:rFonts w:cs="Arial"/>
                  <w:lang w:eastAsia="ko-KR"/>
                </w:rPr>
                <w:delText xml:space="preserve">NR </w:delText>
              </w:r>
            </w:del>
            <w:r w:rsidRPr="00656225">
              <w:rPr>
                <w:rFonts w:cs="Arial"/>
                <w:lang w:eastAsia="ko-KR"/>
              </w:rPr>
              <w:t>repeater operating in n29, it applies 1 MHz below the Band n29 downlink operating band (Note 5).</w:t>
            </w:r>
          </w:p>
        </w:tc>
      </w:tr>
      <w:tr w:rsidR="00522C6F" w:rsidRPr="00656225" w14:paraId="0CBF5478"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D21F36"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B041AE8"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7890A47"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F5C110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05D4BE"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n20 or n28.</w:t>
            </w:r>
          </w:p>
        </w:tc>
      </w:tr>
      <w:tr w:rsidR="00522C6F" w:rsidRPr="00656225" w14:paraId="3B4F0EE3"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183219"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46ACE4"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C638F6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282385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B74E99"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522C6F" w:rsidRPr="00656225" w14:paraId="51D709D4"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FAE2FE"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DE323E2"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1DE46760"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E5E9248"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1ECE23"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n48, n77 or n78.</w:t>
            </w:r>
          </w:p>
        </w:tc>
      </w:tr>
      <w:tr w:rsidR="00522C6F" w:rsidRPr="00656225" w14:paraId="2D512F3E"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A0E042"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C82070"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3F914812"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386BD2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130FC8"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n77 or n78.</w:t>
            </w:r>
          </w:p>
        </w:tc>
      </w:tr>
      <w:tr w:rsidR="00522C6F" w:rsidRPr="00656225" w14:paraId="252213DA"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8E3139"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50030710"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F32C2DC"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96A47C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50F05D"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n24.</w:t>
            </w:r>
          </w:p>
        </w:tc>
      </w:tr>
      <w:tr w:rsidR="00522C6F" w:rsidRPr="00656225" w14:paraId="25DB61D7"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60539C"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74511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A582C9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3B33DAD"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51DEC0"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522C6F" w:rsidRPr="00656225" w14:paraId="313DD28B"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4532C5"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14:paraId="35B99C37"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2CAAAC2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A9AC9D4"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3DA14F"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621EA1"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 n25 or n70.</w:t>
            </w:r>
          </w:p>
        </w:tc>
      </w:tr>
      <w:tr w:rsidR="00522C6F" w:rsidRPr="00656225" w14:paraId="45DC1407"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C2DFFC" w14:textId="77777777" w:rsidR="00522C6F" w:rsidRPr="00F2081F" w:rsidRDefault="00522C6F" w:rsidP="00CB291D">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E1796F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A0697EF"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FF7362"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FA3BFD"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522C6F" w:rsidRPr="00656225" w14:paraId="718EA4AE"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F93673"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14:paraId="41AA8E74"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727C637"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5BEC102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34C91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143DAC" w14:textId="77777777" w:rsidR="00522C6F" w:rsidRPr="00656225" w:rsidRDefault="00522C6F" w:rsidP="00CB291D">
            <w:pPr>
              <w:pStyle w:val="TAL"/>
              <w:rPr>
                <w:rFonts w:cs="Arial"/>
                <w:lang w:eastAsia="ko-KR"/>
              </w:rPr>
            </w:pPr>
            <w:r w:rsidRPr="00656225">
              <w:rPr>
                <w:rFonts w:cs="Arial"/>
                <w:lang w:eastAsia="ko-KR"/>
              </w:rPr>
              <w:t xml:space="preserve">This requirement does not apply to repeater operating in band n5 or n26. </w:t>
            </w:r>
          </w:p>
        </w:tc>
      </w:tr>
      <w:tr w:rsidR="00522C6F" w:rsidRPr="00656225" w14:paraId="6E74ED30"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50A611" w14:textId="77777777" w:rsidR="00522C6F" w:rsidRPr="00F2081F" w:rsidRDefault="00522C6F" w:rsidP="00CB291D">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FFA19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1E6AEF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D216E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C5CDCB"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522C6F" w:rsidRPr="00656225" w14:paraId="37737F3E"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BC41CD"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F35169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2B04C6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7042C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BE453F"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w:t>
            </w:r>
          </w:p>
        </w:tc>
      </w:tr>
      <w:tr w:rsidR="00522C6F" w:rsidRPr="00656225" w14:paraId="6A96691E"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E54E8E"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C03800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D53F36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8AD5BE2"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AAC00D" w14:textId="77777777" w:rsidR="00522C6F" w:rsidRPr="00656225" w:rsidRDefault="00522C6F" w:rsidP="00CB291D">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522C6F" w:rsidRPr="00656225" w14:paraId="4434B940"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4B9F28"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B2593A8"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B9E4A82"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9D12B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E43791"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n20, n67 or n28.</w:t>
            </w:r>
          </w:p>
        </w:tc>
      </w:tr>
      <w:tr w:rsidR="00522C6F" w:rsidRPr="00656225" w14:paraId="61A7CD45"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B3A497"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BE149D"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229AA1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3702DF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A15519"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154A623F" w14:textId="77777777" w:rsidR="00522C6F" w:rsidRPr="00656225" w:rsidRDefault="00522C6F" w:rsidP="00CB291D">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Pr>
                <w:rFonts w:ascii="Arial" w:hAnsi="Arial" w:cs="Arial"/>
                <w:sz w:val="18"/>
                <w:lang w:eastAsia="ko-KR"/>
              </w:rPr>
              <w:t>.</w:t>
            </w:r>
          </w:p>
        </w:tc>
      </w:tr>
      <w:tr w:rsidR="00522C6F" w:rsidRPr="00656225" w14:paraId="1D98F7F5" w14:textId="77777777" w:rsidTr="00CB291D">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D7ACDB8" w14:textId="77777777" w:rsidR="00522C6F" w:rsidRPr="00656225" w:rsidRDefault="00522C6F" w:rsidP="00CB291D">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B32FD22"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E25F3C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058E2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2A5F5B"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n29 or n85</w:t>
            </w:r>
          </w:p>
        </w:tc>
      </w:tr>
      <w:tr w:rsidR="00522C6F" w:rsidRPr="00656225" w14:paraId="23955556"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6D39F0" w14:textId="77777777" w:rsidR="00522C6F" w:rsidRPr="00656225" w:rsidRDefault="00522C6F" w:rsidP="00CB291D">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9546E0D"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70EB59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59965C"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EA10D9"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n30</w:t>
            </w:r>
          </w:p>
        </w:tc>
      </w:tr>
      <w:tr w:rsidR="00522C6F" w:rsidRPr="00656225" w14:paraId="08E5E9A7"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F78B80"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DAF7D5F"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3069977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DE507B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662D55"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522C6F" w:rsidRPr="00656225" w14:paraId="161424B5"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4161FD"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22591B33"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4F7549C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9BE707"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FAD6ED" w14:textId="77777777" w:rsidR="00522C6F" w:rsidRPr="00656225" w:rsidRDefault="00522C6F" w:rsidP="00CB291D">
            <w:pPr>
              <w:pStyle w:val="TAL"/>
              <w:rPr>
                <w:rFonts w:cs="Arial"/>
                <w:lang w:eastAsia="ko-KR"/>
              </w:rPr>
            </w:pPr>
          </w:p>
        </w:tc>
      </w:tr>
      <w:tr w:rsidR="00522C6F" w:rsidRPr="00656225" w14:paraId="1CEEFEA6"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D0E8BB"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7D1184"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4315EF03"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B7F1BE2"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5D861F" w14:textId="77777777" w:rsidR="00522C6F" w:rsidRPr="00656225" w:rsidRDefault="00522C6F" w:rsidP="00CB291D">
            <w:pPr>
              <w:pStyle w:val="TAL"/>
              <w:rPr>
                <w:rFonts w:cs="Arial"/>
                <w:lang w:eastAsia="ko-KR"/>
              </w:rPr>
            </w:pPr>
          </w:p>
        </w:tc>
      </w:tr>
      <w:tr w:rsidR="00522C6F" w:rsidRPr="00656225" w14:paraId="64143005" w14:textId="77777777" w:rsidTr="00CB291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7ABE04D"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7C8B414"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9B12F6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73FE27"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E9C415"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n50, n74, n75, n92 or n94.</w:t>
            </w:r>
          </w:p>
        </w:tc>
      </w:tr>
      <w:tr w:rsidR="00522C6F" w:rsidRPr="00656225" w14:paraId="1E875810"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5831A36"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lastRenderedPageBreak/>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4191871F" w14:textId="77777777" w:rsidR="00522C6F" w:rsidRPr="00656225" w:rsidRDefault="00522C6F" w:rsidP="00CB291D">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06F993B2"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A3C89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521F4B" w14:textId="77777777" w:rsidR="00522C6F" w:rsidRPr="00656225" w:rsidRDefault="00522C6F" w:rsidP="00CB291D">
            <w:pPr>
              <w:pStyle w:val="TAL"/>
              <w:rPr>
                <w:rFonts w:cs="Arial"/>
                <w:lang w:eastAsia="ko-KR"/>
              </w:rPr>
            </w:pPr>
          </w:p>
        </w:tc>
      </w:tr>
      <w:tr w:rsidR="00522C6F" w:rsidRPr="00656225" w14:paraId="7A7A7038"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94A3328"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3E995B1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C48B88F"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DCFDB3"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FD74E6"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n34.</w:t>
            </w:r>
          </w:p>
        </w:tc>
      </w:tr>
      <w:tr w:rsidR="00522C6F" w:rsidRPr="00656225" w14:paraId="74ACA748"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6301E49"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3F06BFCB" w14:textId="77777777" w:rsidR="00522C6F" w:rsidRPr="00656225" w:rsidRDefault="00522C6F" w:rsidP="00CB291D">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0F8B07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96269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53172C" w14:textId="77777777" w:rsidR="00522C6F" w:rsidRPr="00656225" w:rsidRDefault="00522C6F" w:rsidP="00CB291D">
            <w:pPr>
              <w:pStyle w:val="TAL"/>
              <w:rPr>
                <w:rFonts w:cs="Arial"/>
                <w:lang w:eastAsia="ko-KR"/>
              </w:rPr>
            </w:pPr>
          </w:p>
        </w:tc>
      </w:tr>
      <w:tr w:rsidR="00522C6F" w:rsidRPr="00656225" w14:paraId="2BC242D7"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9A6D1E"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558EA6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F24FE0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3159FC"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55E86B"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 or n25.</w:t>
            </w:r>
          </w:p>
        </w:tc>
      </w:tr>
      <w:tr w:rsidR="00522C6F" w:rsidRPr="00656225" w14:paraId="3D24C5C1"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68AF025"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2B2BA49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4552272"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1174C1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CF4F5F" w14:textId="77777777" w:rsidR="00522C6F" w:rsidRPr="00656225" w:rsidRDefault="00522C6F" w:rsidP="00CB291D">
            <w:pPr>
              <w:pStyle w:val="TAL"/>
              <w:rPr>
                <w:rFonts w:cs="Arial"/>
                <w:lang w:eastAsia="ko-KR"/>
              </w:rPr>
            </w:pPr>
          </w:p>
        </w:tc>
      </w:tr>
      <w:tr w:rsidR="00522C6F" w:rsidRPr="00656225" w14:paraId="47E1CA9F"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6C35993"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F503BC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41270A0"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77857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47E9D1" w14:textId="77777777" w:rsidR="00522C6F" w:rsidRPr="00656225" w:rsidRDefault="00522C6F" w:rsidP="00CB291D">
            <w:pPr>
              <w:pStyle w:val="TAL"/>
              <w:rPr>
                <w:rFonts w:cs="Arial"/>
                <w:lang w:eastAsia="ko-KR"/>
              </w:rPr>
            </w:pPr>
            <w:r w:rsidRPr="00656225">
              <w:rPr>
                <w:rFonts w:cs="Arial"/>
                <w:lang w:eastAsia="ko-KR"/>
              </w:rPr>
              <w:t xml:space="preserve">This requirement does not apply to repeater operating in Band n38. </w:t>
            </w:r>
          </w:p>
        </w:tc>
      </w:tr>
      <w:tr w:rsidR="00522C6F" w:rsidRPr="00656225" w14:paraId="63AE1EB8"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270B7B"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0F03FB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BC9BECD"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A99E74"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30BC21"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n39.</w:t>
            </w:r>
          </w:p>
        </w:tc>
      </w:tr>
      <w:tr w:rsidR="00522C6F" w:rsidRPr="00656225" w14:paraId="67C8AA28"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9DD65CB" w14:textId="77777777" w:rsidR="00522C6F" w:rsidRPr="00656225" w:rsidRDefault="00522C6F" w:rsidP="00CB291D">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2D96D44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E5A256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5974B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DFBFAB"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n30 or n40.</w:t>
            </w:r>
          </w:p>
        </w:tc>
      </w:tr>
      <w:tr w:rsidR="00522C6F" w:rsidRPr="00656225" w14:paraId="5CD1938C"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834B2BA"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8B93627"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45F52E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FD495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AF3FA2E" w14:textId="77777777" w:rsidR="00522C6F" w:rsidRPr="00656225" w:rsidRDefault="00522C6F" w:rsidP="00CB291D">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522C6F" w:rsidRPr="00656225" w14:paraId="35880C66"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F163DB8"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434AB03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356BE8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D8937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9D31AF" w14:textId="77777777" w:rsidR="00522C6F" w:rsidRPr="00656225" w:rsidRDefault="00522C6F" w:rsidP="00CB291D">
            <w:pPr>
              <w:pStyle w:val="TAL"/>
              <w:rPr>
                <w:rFonts w:cs="Arial"/>
                <w:lang w:eastAsia="ko-KR"/>
              </w:rPr>
            </w:pPr>
            <w:r w:rsidRPr="00656225">
              <w:rPr>
                <w:rFonts w:cs="Arial"/>
                <w:lang w:eastAsia="ko-KR"/>
              </w:rPr>
              <w:t>This is not applicable to repeater operating in Band n48, n77 or n78.</w:t>
            </w:r>
          </w:p>
        </w:tc>
      </w:tr>
      <w:tr w:rsidR="00522C6F" w:rsidRPr="00656225" w14:paraId="24E13327"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F50686A"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0AC28FA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50E287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33A13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BDA7F5" w14:textId="77777777" w:rsidR="00522C6F" w:rsidRPr="00656225" w:rsidRDefault="00522C6F" w:rsidP="00CB291D">
            <w:pPr>
              <w:pStyle w:val="TAL"/>
              <w:rPr>
                <w:rFonts w:cs="Arial"/>
                <w:lang w:eastAsia="ko-KR"/>
              </w:rPr>
            </w:pPr>
            <w:r w:rsidRPr="00656225">
              <w:rPr>
                <w:rFonts w:cs="Arial"/>
                <w:lang w:eastAsia="ko-KR"/>
              </w:rPr>
              <w:t>This is not applicable to repeater operating in Band n48, n77 or n78.</w:t>
            </w:r>
          </w:p>
        </w:tc>
      </w:tr>
      <w:tr w:rsidR="00522C6F" w:rsidRPr="00656225" w14:paraId="29D7E864"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742E24"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7A1B062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9C7CF5F"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6B5B30"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E95F4AA" w14:textId="77777777" w:rsidR="00522C6F" w:rsidRPr="00656225" w:rsidRDefault="00522C6F" w:rsidP="00CB291D">
            <w:pPr>
              <w:pStyle w:val="TAL"/>
              <w:rPr>
                <w:rFonts w:cs="Arial"/>
                <w:lang w:eastAsia="ko-KR"/>
              </w:rPr>
            </w:pPr>
            <w:r w:rsidRPr="00656225">
              <w:rPr>
                <w:rFonts w:cs="Arial"/>
                <w:lang w:eastAsia="ko-KR"/>
              </w:rPr>
              <w:t>This is not applicable to repeater operating in Band n28.</w:t>
            </w:r>
          </w:p>
        </w:tc>
      </w:tr>
      <w:tr w:rsidR="00522C6F" w:rsidRPr="00656225" w14:paraId="57CA1CDE"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FB0002"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A3C2D58"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1A47E9C"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99E0E4"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5569D7" w14:textId="77777777" w:rsidR="00522C6F" w:rsidRPr="00656225" w:rsidRDefault="00522C6F" w:rsidP="00CB291D">
            <w:pPr>
              <w:pStyle w:val="TAL"/>
              <w:rPr>
                <w:rFonts w:cs="Arial"/>
                <w:lang w:eastAsia="ko-KR"/>
              </w:rPr>
            </w:pPr>
          </w:p>
        </w:tc>
      </w:tr>
      <w:tr w:rsidR="00522C6F" w:rsidRPr="00656225" w14:paraId="22082055"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C26096"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5F0068E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zh-CN"/>
              </w:rPr>
              <w:t>5150</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DC657D7"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D24A3B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AA017E" w14:textId="77777777" w:rsidR="00522C6F" w:rsidRPr="00656225" w:rsidRDefault="00522C6F" w:rsidP="00CB291D">
            <w:pPr>
              <w:pStyle w:val="TAL"/>
              <w:rPr>
                <w:rFonts w:cs="Arial"/>
                <w:lang w:eastAsia="ko-KR"/>
              </w:rPr>
            </w:pPr>
            <w:r w:rsidRPr="00656225">
              <w:rPr>
                <w:rFonts w:cs="Arial"/>
                <w:lang w:eastAsia="ko-KR"/>
              </w:rPr>
              <w:t>This is not applicable to repeater operating in Band n46 or n96.</w:t>
            </w:r>
          </w:p>
        </w:tc>
      </w:tr>
      <w:tr w:rsidR="00522C6F" w:rsidRPr="00656225" w14:paraId="0E53D561"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CCD238A"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4D9239F"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938775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646D948"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0AA475" w14:textId="77777777" w:rsidR="00522C6F" w:rsidRPr="00656225" w:rsidRDefault="00522C6F" w:rsidP="00CB291D">
            <w:pPr>
              <w:pStyle w:val="TAL"/>
              <w:rPr>
                <w:rFonts w:cs="Arial"/>
                <w:lang w:eastAsia="ko-KR"/>
              </w:rPr>
            </w:pPr>
          </w:p>
        </w:tc>
      </w:tr>
      <w:tr w:rsidR="00522C6F" w:rsidRPr="00656225" w14:paraId="5A3B5307"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12D988B"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0D41F014"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5A3F21A"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D8BAA2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20CA5A4" w14:textId="77777777" w:rsidR="00522C6F" w:rsidRPr="00656225" w:rsidRDefault="00522C6F" w:rsidP="00CB291D">
            <w:pPr>
              <w:pStyle w:val="TAL"/>
              <w:rPr>
                <w:rFonts w:cs="Arial"/>
                <w:lang w:eastAsia="ko-KR"/>
              </w:rPr>
            </w:pPr>
            <w:r w:rsidRPr="00656225">
              <w:rPr>
                <w:rFonts w:cs="Arial"/>
                <w:lang w:eastAsia="ko-KR"/>
              </w:rPr>
              <w:t>This is not applicable to repeater operating in Band n48, n77 or n78.</w:t>
            </w:r>
          </w:p>
        </w:tc>
      </w:tr>
      <w:tr w:rsidR="00522C6F" w:rsidRPr="00656225" w14:paraId="759B1937"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ED1434"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122CCE82"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BFB0CDE"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2990F7"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AB3848"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n50, n51, n74, n75, n76, n91, n92, n93 or n94.</w:t>
            </w:r>
          </w:p>
        </w:tc>
      </w:tr>
      <w:tr w:rsidR="00522C6F" w:rsidRPr="00656225" w14:paraId="35CC9063"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2344DF"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615FC73"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4828EA8"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FA7BCC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027197"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n50, n51, n75, n76, n91, n92, n93 or n94.</w:t>
            </w:r>
          </w:p>
        </w:tc>
      </w:tr>
      <w:tr w:rsidR="00522C6F" w:rsidRPr="00656225" w14:paraId="37EDFA8C" w14:textId="77777777" w:rsidTr="00CB291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3CBFA57"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34F7CF3"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B794999"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7094BD2"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AAE9DF2"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n41, n53 or n90.</w:t>
            </w:r>
          </w:p>
        </w:tc>
      </w:tr>
      <w:tr w:rsidR="00522C6F" w:rsidRPr="00656225" w14:paraId="6603C5F6"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B19816"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ja-JP"/>
              </w:rPr>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B246BEC"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5F4CEDBC"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493D8F"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CB5EE2" w14:textId="77777777" w:rsidR="00522C6F" w:rsidRPr="00656225" w:rsidRDefault="00522C6F" w:rsidP="00CB291D">
            <w:pPr>
              <w:pStyle w:val="TAL"/>
              <w:rPr>
                <w:rFonts w:cs="Arial"/>
                <w:lang w:eastAsia="ko-KR"/>
              </w:rPr>
            </w:pPr>
            <w:r w:rsidRPr="00656225">
              <w:rPr>
                <w:rFonts w:cs="Arial"/>
                <w:lang w:eastAsia="ko-KR"/>
              </w:rPr>
              <w:t xml:space="preserve">This requirement does not apply to repeater operating in band n1 or n65. </w:t>
            </w:r>
          </w:p>
        </w:tc>
      </w:tr>
      <w:tr w:rsidR="00522C6F" w:rsidRPr="00656225" w14:paraId="15EFE38C"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CE619C"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D835F16"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3E3986B"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D5B415F"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E7C722" w14:textId="77777777" w:rsidR="00522C6F" w:rsidRPr="00656225" w:rsidRDefault="00522C6F" w:rsidP="00CB291D">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46CF334D" w14:textId="77777777" w:rsidR="00522C6F" w:rsidRPr="00656225" w:rsidRDefault="00522C6F" w:rsidP="00CB291D">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522C6F" w:rsidRPr="00656225" w14:paraId="5A3D2793"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EF92BC8"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lastRenderedPageBreak/>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8115ACB"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3CD4EDFF"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BB17B8"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89BDA4"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n66.</w:t>
            </w:r>
          </w:p>
        </w:tc>
      </w:tr>
      <w:tr w:rsidR="00522C6F" w:rsidRPr="00656225" w14:paraId="27C0AC79"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241AED"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29DED9"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4570246"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8FF104B"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20F76B"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522C6F" w:rsidRPr="00656225" w14:paraId="3C4C2D73" w14:textId="77777777" w:rsidTr="00CB291D">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5A56750"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55793B3B"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26E2381A"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8F05FA"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E51B11"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n28 or n67.</w:t>
            </w:r>
          </w:p>
        </w:tc>
      </w:tr>
      <w:tr w:rsidR="00522C6F" w:rsidRPr="00656225" w14:paraId="263BA60A"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785930"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11025A10"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2245C033"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EB3AB1"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379429"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n28.</w:t>
            </w:r>
          </w:p>
        </w:tc>
      </w:tr>
      <w:tr w:rsidR="00522C6F" w:rsidRPr="00656225" w14:paraId="3BC8BB57"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5D8980"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470D25B"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2742EB9D"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D55B7EE"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7E13C1" w14:textId="77777777" w:rsidR="00522C6F" w:rsidRPr="00656225" w:rsidRDefault="00522C6F" w:rsidP="00CB291D">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522C6F" w:rsidRPr="00656225" w14:paraId="5FF2F686" w14:textId="77777777" w:rsidTr="00CB291D">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EC7C58F"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70F2C754"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CD5CD30"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2D8507"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55282B"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n38.</w:t>
            </w:r>
          </w:p>
        </w:tc>
      </w:tr>
      <w:tr w:rsidR="00522C6F" w:rsidRPr="00656225" w14:paraId="3C96D70E"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E86B05"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1D5E475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4E42BCD"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7124BA"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9AB177"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 n25 or n70</w:t>
            </w:r>
          </w:p>
        </w:tc>
      </w:tr>
      <w:tr w:rsidR="00522C6F" w:rsidRPr="00656225" w14:paraId="2C3C37FF"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C51B9A"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C0A722"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56D88211"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B02B849"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64B338"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522C6F" w:rsidRPr="00656225" w14:paraId="3D12DEA7"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3D0483"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48E2C50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EAD29D5"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2AA221"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9A85FC"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n71</w:t>
            </w:r>
          </w:p>
        </w:tc>
      </w:tr>
      <w:tr w:rsidR="00522C6F" w:rsidRPr="00656225" w14:paraId="4AC61F7A"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F478CC"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CAF29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CC870F4"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0A21708"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5A784F"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n71, since it is already covered by the requirement in clause 6.6.5.2.2.</w:t>
            </w:r>
          </w:p>
        </w:tc>
      </w:tr>
      <w:tr w:rsidR="00522C6F" w:rsidRPr="00656225" w14:paraId="4366E914"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B26EAD" w14:textId="77777777" w:rsidR="00522C6F" w:rsidRPr="00656225" w:rsidRDefault="00522C6F" w:rsidP="00CB291D">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314CB725"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71AC72D"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580728"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173C09" w14:textId="77777777" w:rsidR="00522C6F" w:rsidRPr="00656225" w:rsidRDefault="00522C6F" w:rsidP="00CB291D">
            <w:pPr>
              <w:pStyle w:val="TAL"/>
              <w:rPr>
                <w:rFonts w:cs="Arial"/>
                <w:lang w:eastAsia="ko-KR"/>
              </w:rPr>
            </w:pPr>
          </w:p>
        </w:tc>
      </w:tr>
      <w:tr w:rsidR="00522C6F" w:rsidRPr="00656225" w14:paraId="6FE00491"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088CDD"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910EA02"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8EDFB88"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D78213"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A5DB6F" w14:textId="77777777" w:rsidR="00522C6F" w:rsidRPr="00656225" w:rsidRDefault="00522C6F" w:rsidP="00CB291D">
            <w:pPr>
              <w:pStyle w:val="TAL"/>
              <w:rPr>
                <w:rFonts w:cs="Arial"/>
                <w:lang w:eastAsia="ko-KR"/>
              </w:rPr>
            </w:pPr>
          </w:p>
        </w:tc>
      </w:tr>
      <w:tr w:rsidR="00522C6F" w:rsidRPr="00656225" w14:paraId="59874B80"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1C2751"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31CEC9F"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7AE7153"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A3E2BAF"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5E1EAAB2"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n50, n74, n75, n92 or n94.</w:t>
            </w:r>
          </w:p>
        </w:tc>
      </w:tr>
      <w:tr w:rsidR="00522C6F" w:rsidRPr="00656225" w14:paraId="0734F306"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68495D"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D342C9"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18B5F63C"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7B40DC7"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718144AF"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n50, n51, n74, n75, n76, n91, n92, n93 or n94.</w:t>
            </w:r>
          </w:p>
        </w:tc>
      </w:tr>
      <w:tr w:rsidR="00522C6F" w:rsidRPr="00656225" w14:paraId="6DAB7E23" w14:textId="77777777" w:rsidTr="00CB291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55BF3FD"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3ABFD57"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822B091"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DCB331"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D35D34"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n50, n51, n74, n75, n76, n91, n92, n93 or n94.</w:t>
            </w:r>
          </w:p>
        </w:tc>
      </w:tr>
      <w:tr w:rsidR="00522C6F" w:rsidRPr="00656225" w14:paraId="0243C894"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12F448"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D3259D4"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FACF487"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2DC911"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876BEA"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n50, n51, n75, n76, n91, n92, n93 or n94.</w:t>
            </w:r>
          </w:p>
        </w:tc>
      </w:tr>
      <w:tr w:rsidR="00522C6F" w:rsidRPr="00656225" w14:paraId="0D9ECA44"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727DB3"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2C4D351E"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28FB7879"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4972C0"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C423D0"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n48, n77 or n78</w:t>
            </w:r>
          </w:p>
        </w:tc>
      </w:tr>
      <w:tr w:rsidR="00522C6F" w:rsidRPr="00656225" w14:paraId="4F2F64C5"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FC2552B"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7D4A0A84"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1C825720"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553320"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2973DED"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n48, n77 or n78</w:t>
            </w:r>
          </w:p>
        </w:tc>
      </w:tr>
      <w:tr w:rsidR="00522C6F" w:rsidRPr="00656225" w14:paraId="22D3EF67"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39B1D4"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868112C"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1B6781D4"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EC685F"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6CF3DB"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n79</w:t>
            </w:r>
          </w:p>
        </w:tc>
      </w:tr>
      <w:tr w:rsidR="00522C6F" w:rsidRPr="00656225" w14:paraId="43388E07"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79409E7"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54CA155"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7D61F7C"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829736"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EFD12E"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522C6F" w:rsidRPr="00656225" w14:paraId="47A25641"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BAD84D9"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7ACE5EA8"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A124D8A"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B358060"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8AA32A"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522C6F" w:rsidRPr="00656225" w14:paraId="5A2CCAA3"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D3C6D8"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0C800E09"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7A72046"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18DEF53"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233172"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522C6F" w:rsidRPr="00656225" w14:paraId="62FB1ECA" w14:textId="77777777" w:rsidTr="00CB291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66C275"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83EC3EB"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AEED7CD"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7D9AD9C"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E62737"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3C7B5866" w14:textId="77777777" w:rsidR="00522C6F" w:rsidRPr="00656225" w:rsidRDefault="00522C6F" w:rsidP="00CB291D">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522C6F" w:rsidRPr="00656225" w14:paraId="5162C0A4" w14:textId="77777777" w:rsidTr="00CB291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6D90E23"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60003DFD"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456F49F"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6F325D8"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FF9E26"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522C6F" w:rsidRPr="00656225" w14:paraId="0D14273C"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852D31"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142393EF"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33EEF737"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18EC614"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51E9F3"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n12 or n85.</w:t>
            </w:r>
          </w:p>
          <w:p w14:paraId="1A88CC59" w14:textId="77777777" w:rsidR="00522C6F" w:rsidRPr="00656225" w:rsidRDefault="00522C6F" w:rsidP="00CB291D">
            <w:pPr>
              <w:keepNext/>
              <w:keepLines/>
              <w:spacing w:after="0"/>
              <w:rPr>
                <w:rFonts w:ascii="Arial" w:hAnsi="Arial" w:cs="Arial"/>
                <w:sz w:val="18"/>
                <w:lang w:eastAsia="ko-KR"/>
              </w:rPr>
            </w:pPr>
            <w:r w:rsidRPr="00656225">
              <w:rPr>
                <w:rFonts w:ascii="Arial" w:hAnsi="Arial" w:cs="Arial"/>
                <w:sz w:val="18"/>
                <w:lang w:eastAsia="ko-KR"/>
              </w:rPr>
              <w:t xml:space="preserve">For </w:t>
            </w:r>
            <w:del w:id="287" w:author="Nokia" w:date="2022-04-12T11:39:00Z">
              <w:r w:rsidRPr="00656225" w:rsidDel="00522C6F">
                <w:rPr>
                  <w:rFonts w:ascii="Arial" w:hAnsi="Arial" w:cs="Arial"/>
                  <w:sz w:val="18"/>
                  <w:lang w:eastAsia="ko-KR"/>
                </w:rPr>
                <w:delText xml:space="preserve">NR </w:delText>
              </w:r>
            </w:del>
            <w:r w:rsidRPr="00656225">
              <w:rPr>
                <w:rFonts w:ascii="Arial" w:hAnsi="Arial" w:cs="Arial"/>
                <w:sz w:val="18"/>
                <w:lang w:eastAsia="ko-KR"/>
              </w:rPr>
              <w:t>repeater operating in n29, it applies 1 MHz below the Band n29 downlink operating band (Note 5).</w:t>
            </w:r>
          </w:p>
        </w:tc>
      </w:tr>
      <w:tr w:rsidR="00522C6F" w:rsidRPr="00656225" w14:paraId="0C9DEC37"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31E56A" w14:textId="77777777" w:rsidR="00522C6F" w:rsidRPr="00656225" w:rsidRDefault="00522C6F" w:rsidP="00CB291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A3AEB52"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7162A47E"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04D71B4"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0FF103"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522C6F" w:rsidRPr="00656225" w14:paraId="58BBD62D" w14:textId="77777777" w:rsidTr="00CB291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17BB194"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1584C11"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36ADEB9"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EF420A"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C54384"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522C6F" w:rsidRPr="00656225" w14:paraId="76577CB5" w14:textId="77777777" w:rsidTr="00CB291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914512B"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5B7AA9C6" w14:textId="77777777" w:rsidR="00522C6F" w:rsidRPr="00656225" w:rsidRDefault="00522C6F" w:rsidP="00CB291D">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BCFF1E4"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37F6CF4"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839E2B"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522C6F" w:rsidRPr="00656225" w14:paraId="259F528D"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582896" w14:textId="77777777" w:rsidR="00522C6F" w:rsidRPr="00656225" w:rsidRDefault="00522C6F" w:rsidP="00CB291D">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7219CDA4"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2F313E6"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4F3A32"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784942"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n50, n51, n75 or n76.</w:t>
            </w:r>
          </w:p>
        </w:tc>
      </w:tr>
      <w:tr w:rsidR="00522C6F" w:rsidRPr="00656225" w14:paraId="7B914F4B"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2EC270" w14:textId="77777777" w:rsidR="00522C6F" w:rsidRPr="00656225" w:rsidRDefault="00522C6F" w:rsidP="00CB291D">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8E62D02"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1599C57"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5CF7DB0"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1598BC"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522C6F" w:rsidRPr="00656225" w14:paraId="0BDE4468"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9BD8C6" w14:textId="77777777" w:rsidR="00522C6F" w:rsidRPr="00656225" w:rsidRDefault="00522C6F" w:rsidP="00CB291D">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5D7E664"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6AE6897"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EF2FA9"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04592F"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n50, n51, n74, n75 or n76.</w:t>
            </w:r>
          </w:p>
        </w:tc>
      </w:tr>
      <w:tr w:rsidR="00522C6F" w:rsidRPr="00656225" w14:paraId="417FE5DF"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F30592" w14:textId="77777777" w:rsidR="00522C6F" w:rsidRPr="00656225" w:rsidRDefault="00522C6F" w:rsidP="00CB291D">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E29B04B"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05D098F"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C448465"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980189"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522C6F" w:rsidRPr="00656225" w14:paraId="6A16F952"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A274A6" w14:textId="77777777" w:rsidR="00522C6F" w:rsidRPr="00656225" w:rsidRDefault="00522C6F" w:rsidP="00CB291D">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0D61FFF1"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3A468CB"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54D59D"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93C5C6"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n50, n51, n75 or n76.</w:t>
            </w:r>
          </w:p>
        </w:tc>
      </w:tr>
      <w:tr w:rsidR="00522C6F" w:rsidRPr="00656225" w14:paraId="281254C9"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67A811" w14:textId="77777777" w:rsidR="00522C6F" w:rsidRPr="00656225" w:rsidRDefault="00522C6F" w:rsidP="00CB291D">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9A74F85"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2A275C2"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D8C8885"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35DFF27"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522C6F" w:rsidRPr="00656225" w14:paraId="4D33F13D" w14:textId="77777777" w:rsidTr="00CB291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4B5FC9" w14:textId="77777777" w:rsidR="00522C6F" w:rsidRPr="00656225" w:rsidRDefault="00522C6F" w:rsidP="00CB291D">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0A687C7"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FB38409"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DCFD39"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EB62A3"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n50, n51, n74, n75 or n76.</w:t>
            </w:r>
          </w:p>
        </w:tc>
      </w:tr>
      <w:tr w:rsidR="00522C6F" w:rsidRPr="00656225" w14:paraId="4A8783FA" w14:textId="77777777" w:rsidTr="00CB291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BA8BD2" w14:textId="77777777" w:rsidR="00522C6F" w:rsidRPr="00656225" w:rsidRDefault="00522C6F" w:rsidP="00CB291D">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B92EF3F"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EF13CAC"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7B164D5"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760AC3"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522C6F" w:rsidRPr="00656225" w14:paraId="399728D7" w14:textId="77777777" w:rsidTr="00CB291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BDEDCF2"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3FCF028F"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3A20F34"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B2DFCE7"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4C20E8" w14:textId="77777777" w:rsidR="00522C6F" w:rsidRPr="00656225" w:rsidRDefault="00522C6F" w:rsidP="00CB291D">
            <w:pPr>
              <w:pStyle w:val="TAL"/>
              <w:rPr>
                <w:rFonts w:cs="Arial"/>
                <w:lang w:eastAsia="ko-KR"/>
              </w:rPr>
            </w:pPr>
          </w:p>
        </w:tc>
      </w:tr>
      <w:tr w:rsidR="00522C6F" w:rsidRPr="00656225" w14:paraId="20736D9D" w14:textId="77777777" w:rsidTr="00CB291D">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706A1A9"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5474BD44"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1D8DB0B3"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FC07215"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E56C2A"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n46 or n96.</w:t>
            </w:r>
          </w:p>
        </w:tc>
      </w:tr>
      <w:tr w:rsidR="00522C6F" w:rsidRPr="00656225" w14:paraId="4F4EB35E" w14:textId="77777777" w:rsidTr="00CB291D">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0740D84F"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5DB711FC"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5339CEBB"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BBCC222"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708943" w14:textId="77777777" w:rsidR="00522C6F" w:rsidRPr="00656225" w:rsidRDefault="00522C6F" w:rsidP="00CB291D">
            <w:pPr>
              <w:pStyle w:val="TAL"/>
              <w:rPr>
                <w:rFonts w:cs="Arial"/>
                <w:lang w:eastAsia="ko-KR"/>
              </w:rPr>
            </w:pPr>
          </w:p>
        </w:tc>
      </w:tr>
      <w:tr w:rsidR="00522C6F" w:rsidRPr="00656225" w14:paraId="43E302BE" w14:textId="77777777" w:rsidTr="00CB291D">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4409CC"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6238991F"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30571513"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7D05970"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03E7DE" w14:textId="77777777" w:rsidR="00522C6F" w:rsidRPr="00656225" w:rsidRDefault="00522C6F" w:rsidP="00CB291D">
            <w:pPr>
              <w:pStyle w:val="TAL"/>
              <w:rPr>
                <w:rFonts w:cs="Arial"/>
                <w:lang w:eastAsia="ko-KR"/>
              </w:rPr>
            </w:pPr>
          </w:p>
        </w:tc>
      </w:tr>
      <w:tr w:rsidR="00522C6F" w:rsidRPr="00656225" w14:paraId="0E5F83F2" w14:textId="77777777" w:rsidTr="00CB291D">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6ED1DB8" w14:textId="77777777" w:rsidR="00522C6F" w:rsidRPr="00656225" w:rsidRDefault="00522C6F" w:rsidP="00CB291D">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019A0EDD"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0E38E0DF"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37178169" w14:textId="77777777" w:rsidR="00522C6F" w:rsidRPr="00656225" w:rsidRDefault="00522C6F" w:rsidP="00CB291D">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CC798B" w14:textId="77777777" w:rsidR="00522C6F" w:rsidRPr="00656225" w:rsidRDefault="00522C6F" w:rsidP="00CB291D">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bl>
    <w:p w14:paraId="0155821B" w14:textId="77777777" w:rsidR="00522C6F" w:rsidRPr="0045464A" w:rsidRDefault="00522C6F" w:rsidP="00522C6F">
      <w:pPr>
        <w:rPr>
          <w:lang w:eastAsia="en-GB"/>
        </w:rPr>
      </w:pPr>
    </w:p>
    <w:p w14:paraId="486CF936" w14:textId="253441E7" w:rsidR="00522C6F" w:rsidRPr="0045464A" w:rsidRDefault="00522C6F" w:rsidP="00522C6F">
      <w:pPr>
        <w:keepLines/>
        <w:ind w:left="1135" w:hanging="851"/>
      </w:pPr>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w:t>
      </w:r>
      <w:ins w:id="288" w:author="Nokia" w:date="2022-04-25T13:52:00Z">
        <w:r w:rsidR="00817E17">
          <w:t>2</w:t>
        </w:r>
      </w:ins>
      <w:del w:id="289" w:author="Nokia" w:date="2022-04-25T13:52:00Z">
        <w:r w:rsidRPr="0045464A" w:rsidDel="00817E17">
          <w:delText>3</w:delText>
        </w:r>
      </w:del>
      <w:r w:rsidRPr="0045464A" w:rsidDel="003F0872">
        <w:t xml:space="preserve"> </w:t>
      </w:r>
      <w:r w:rsidRPr="0045464A">
        <w:t xml:space="preserve">-1 do not apply for the </w:t>
      </w:r>
      <w:proofErr w:type="spellStart"/>
      <w:r w:rsidRPr="0045464A">
        <w:t>Δf</w:t>
      </w:r>
      <w:r w:rsidRPr="0045464A">
        <w:rPr>
          <w:vertAlign w:val="subscript"/>
        </w:rPr>
        <w:t>OBUE</w:t>
      </w:r>
      <w:proofErr w:type="spellEnd"/>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17A15753" w14:textId="0FA0C1B7" w:rsidR="00522C6F" w:rsidRPr="0045464A" w:rsidRDefault="00522C6F" w:rsidP="00522C6F">
      <w:pPr>
        <w:keepLines/>
        <w:ind w:left="1135" w:hanging="851"/>
      </w:pPr>
      <w:r w:rsidRPr="0045464A">
        <w:t>NOTE 2:</w:t>
      </w:r>
      <w:r w:rsidRPr="0045464A">
        <w:tab/>
        <w:t>Table 6.5.5.2.</w:t>
      </w:r>
      <w:ins w:id="290" w:author="Nokia" w:date="2022-04-25T13:52:00Z">
        <w:r w:rsidR="00817E17">
          <w:t>2</w:t>
        </w:r>
      </w:ins>
      <w:del w:id="291" w:author="Nokia" w:date="2022-04-25T13:52:00Z">
        <w:r w:rsidRPr="0045464A" w:rsidDel="00817E17">
          <w:delText>3</w:delText>
        </w:r>
      </w:del>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39FCDC4" w14:textId="77777777" w:rsidR="00522C6F" w:rsidRPr="0045464A" w:rsidRDefault="00522C6F" w:rsidP="00522C6F">
      <w:pPr>
        <w:keepLines/>
        <w:ind w:left="1135" w:hanging="851"/>
      </w:pPr>
      <w:r w:rsidRPr="0045464A">
        <w:t>NOTE 3:</w:t>
      </w:r>
      <w:r w:rsidRPr="0045464A">
        <w:tab/>
        <w:t>For unsynchronized operation, special co-existence requirements may apply that are not covered by the 3GPP specifications.</w:t>
      </w:r>
    </w:p>
    <w:p w14:paraId="44A59E09" w14:textId="77777777" w:rsidR="00522C6F" w:rsidRPr="0045464A" w:rsidRDefault="00522C6F" w:rsidP="00522C6F">
      <w:pPr>
        <w:keepLines/>
        <w:ind w:left="1135" w:hanging="851"/>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20ACA433" w14:textId="77777777" w:rsidR="00522C6F" w:rsidRPr="0045464A" w:rsidRDefault="00522C6F" w:rsidP="00522C6F">
      <w:pPr>
        <w:keepLines/>
        <w:ind w:left="1135" w:hanging="851"/>
      </w:pPr>
      <w:r w:rsidRPr="0045464A">
        <w:t>NOTE 5:</w:t>
      </w:r>
      <w:r w:rsidRPr="0045464A">
        <w:tab/>
        <w:t xml:space="preserve">For NR Band n29 repeater, specific solutions may be required to fulfil the spurious emissions limits for </w:t>
      </w:r>
      <w:del w:id="292" w:author="Nokia" w:date="2022-04-12T11:39:00Z">
        <w:r w:rsidRPr="0045464A" w:rsidDel="00522C6F">
          <w:delText xml:space="preserve">NR </w:delText>
        </w:r>
      </w:del>
      <w:r w:rsidRPr="0045464A">
        <w:t>repeater for co-existence with UTRA Band XII, E-UTRA Band 12 or NR Band n12 UL operating band, E-UTRA Band 17 UL operating band</w:t>
      </w:r>
      <w:bookmarkStart w:id="293" w:name="_Hlk506220100"/>
      <w:r w:rsidRPr="0045464A">
        <w:t xml:space="preserve"> or E-UTRA Band 85 UL or NR Band n85 UL operating band</w:t>
      </w:r>
      <w:bookmarkEnd w:id="293"/>
      <w:r w:rsidRPr="0045464A">
        <w:t>.</w:t>
      </w:r>
    </w:p>
    <w:p w14:paraId="1A2405B5" w14:textId="77777777" w:rsidR="00522C6F" w:rsidRPr="0045464A" w:rsidRDefault="00522C6F" w:rsidP="00522C6F">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proofErr w:type="spellStart"/>
      <w:r w:rsidRPr="0045464A">
        <w:t>Δf</w:t>
      </w:r>
      <w:r w:rsidRPr="0045464A">
        <w:rPr>
          <w:rFonts w:cs="v5.0.0"/>
          <w:vertAlign w:val="subscript"/>
        </w:rPr>
        <w:t>OBUE</w:t>
      </w:r>
      <w:proofErr w:type="spellEnd"/>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w:t>
      </w:r>
      <w:proofErr w:type="spellStart"/>
      <w:r w:rsidRPr="0045464A">
        <w:t>Δf</w:t>
      </w:r>
      <w:r w:rsidRPr="0045464A">
        <w:rPr>
          <w:rFonts w:cs="v5.0.0"/>
          <w:vertAlign w:val="subscript"/>
        </w:rPr>
        <w:t>OBUE</w:t>
      </w:r>
      <w:proofErr w:type="spellEnd"/>
      <w:r w:rsidRPr="0045464A">
        <w:t xml:space="preserve"> above the highest repeater transmitter frequency of the downlink </w:t>
      </w:r>
      <w:r w:rsidRPr="0045464A">
        <w:rPr>
          <w:i/>
        </w:rPr>
        <w:t>operating band</w:t>
      </w:r>
      <w:r w:rsidRPr="0045464A">
        <w:t xml:space="preserve">. </w:t>
      </w:r>
      <w:proofErr w:type="spellStart"/>
      <w:r w:rsidRPr="0045464A">
        <w:t>Δf</w:t>
      </w:r>
      <w:r w:rsidRPr="0045464A">
        <w:rPr>
          <w:vertAlign w:val="subscript"/>
        </w:rPr>
        <w:t>OBUE</w:t>
      </w:r>
      <w:proofErr w:type="spellEnd"/>
      <w:r w:rsidRPr="0045464A">
        <w:rPr>
          <w:rFonts w:cs="v5.0.0"/>
        </w:rPr>
        <w:t xml:space="preserve"> </w:t>
      </w:r>
      <w:r w:rsidRPr="0045464A">
        <w:rPr>
          <w:rFonts w:cs="v5.0.0"/>
          <w:lang w:eastAsia="zh-CN"/>
        </w:rPr>
        <w:t xml:space="preserve">is </w:t>
      </w:r>
      <w:r w:rsidRPr="0045464A">
        <w:rPr>
          <w:rFonts w:cs="v5.0.0"/>
        </w:rPr>
        <w:t xml:space="preserve">defined in clause 6.5.1. </w:t>
      </w:r>
    </w:p>
    <w:p w14:paraId="72FBA7AC" w14:textId="77777777" w:rsidR="00522C6F" w:rsidRPr="0045464A" w:rsidRDefault="00522C6F" w:rsidP="00522C6F">
      <w:r w:rsidRPr="0045464A">
        <w:lastRenderedPageBreak/>
        <w:t xml:space="preserve">The spurious emission </w:t>
      </w:r>
      <w:r>
        <w:rPr>
          <w:rFonts w:cs="v5.0.0"/>
          <w:i/>
          <w:lang w:eastAsia="en-GB"/>
        </w:rPr>
        <w:t>minimum requirements</w:t>
      </w:r>
      <w:r w:rsidRPr="0045464A">
        <w:t xml:space="preserve"> for this requirement </w:t>
      </w:r>
      <w:r>
        <w:t>are</w:t>
      </w:r>
      <w:r w:rsidRPr="0045464A">
        <w:t>:</w:t>
      </w:r>
    </w:p>
    <w:p w14:paraId="3B5C7728" w14:textId="60D10C23" w:rsidR="00522C6F" w:rsidRPr="0045464A" w:rsidRDefault="00522C6F" w:rsidP="00522C6F">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.2.</w:t>
      </w:r>
      <w:ins w:id="294" w:author="Nokia" w:date="2022-04-25T13:53:00Z">
        <w:r w:rsidR="00817E17">
          <w:rPr>
            <w:rFonts w:ascii="Arial" w:hAnsi="Arial"/>
            <w:b/>
          </w:rPr>
          <w:t>2</w:t>
        </w:r>
      </w:ins>
      <w:del w:id="295" w:author="Nokia" w:date="2022-04-25T13:53:00Z">
        <w:r w:rsidRPr="0045464A" w:rsidDel="00817E17">
          <w:rPr>
            <w:rFonts w:ascii="Arial" w:hAnsi="Arial"/>
            <w:b/>
          </w:rPr>
          <w:delText>3</w:delText>
        </w:r>
      </w:del>
      <w:r w:rsidRPr="0045464A">
        <w:rPr>
          <w:rFonts w:ascii="Arial" w:hAnsi="Arial"/>
          <w:b/>
        </w:rPr>
        <w:t xml:space="preserve">-2: Repeater spurious emissions </w:t>
      </w:r>
      <w:r w:rsidRPr="005C470C">
        <w:rPr>
          <w:rFonts w:ascii="Arial" w:hAnsi="Arial"/>
          <w:b/>
        </w:rPr>
        <w:t>minimum requirements</w:t>
      </w:r>
      <w:r w:rsidRPr="0045464A">
        <w:rPr>
          <w:rFonts w:ascii="Arial" w:hAnsi="Arial"/>
          <w: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22C6F" w:rsidRPr="00656225" w14:paraId="5037891D" w14:textId="77777777" w:rsidTr="00CB291D">
        <w:trPr>
          <w:cantSplit/>
          <w:jc w:val="center"/>
        </w:trPr>
        <w:tc>
          <w:tcPr>
            <w:tcW w:w="2538" w:type="dxa"/>
          </w:tcPr>
          <w:p w14:paraId="6554152B" w14:textId="77777777" w:rsidR="00522C6F" w:rsidRPr="00656225" w:rsidRDefault="00522C6F" w:rsidP="00CB291D">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65BCF214" w14:textId="77777777" w:rsidR="00522C6F" w:rsidRPr="00656225" w:rsidRDefault="00522C6F" w:rsidP="00CB291D">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1C9FD2D8" w14:textId="77777777" w:rsidR="00522C6F" w:rsidRPr="00656225" w:rsidRDefault="00522C6F" w:rsidP="00CB291D">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3A685953" w14:textId="77777777" w:rsidR="00522C6F" w:rsidRPr="00656225" w:rsidRDefault="00522C6F" w:rsidP="00CB291D">
            <w:pPr>
              <w:keepNext/>
              <w:keepLines/>
              <w:spacing w:after="0"/>
              <w:jc w:val="center"/>
              <w:rPr>
                <w:rFonts w:ascii="Arial" w:hAnsi="Arial" w:cs="Arial"/>
                <w:b/>
                <w:sz w:val="18"/>
              </w:rPr>
            </w:pPr>
            <w:r w:rsidRPr="00656225">
              <w:rPr>
                <w:rFonts w:ascii="Arial" w:hAnsi="Arial" w:cs="Arial"/>
                <w:b/>
                <w:sz w:val="18"/>
              </w:rPr>
              <w:t>Note</w:t>
            </w:r>
          </w:p>
        </w:tc>
      </w:tr>
      <w:tr w:rsidR="00522C6F" w:rsidRPr="00656225" w14:paraId="61E2C75C" w14:textId="77777777" w:rsidTr="00CB291D">
        <w:trPr>
          <w:cantSplit/>
          <w:jc w:val="center"/>
        </w:trPr>
        <w:tc>
          <w:tcPr>
            <w:tcW w:w="2538" w:type="dxa"/>
            <w:tcBorders>
              <w:top w:val="single" w:sz="4" w:space="0" w:color="auto"/>
            </w:tcBorders>
          </w:tcPr>
          <w:p w14:paraId="7D93EDB4" w14:textId="77777777" w:rsidR="00522C6F" w:rsidRPr="00656225" w:rsidRDefault="00522C6F" w:rsidP="00CB291D">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2F13203B" w14:textId="77777777" w:rsidR="00522C6F" w:rsidRPr="00656225" w:rsidRDefault="00522C6F" w:rsidP="00CB291D">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0BC84B6F" w14:textId="77777777" w:rsidR="00522C6F" w:rsidRPr="00656225" w:rsidRDefault="00522C6F" w:rsidP="00CB291D">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1E028631" w14:textId="77777777" w:rsidR="00522C6F" w:rsidRPr="00656225" w:rsidRDefault="00522C6F" w:rsidP="00CB291D">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54071227" w14:textId="77777777" w:rsidR="00522C6F" w:rsidRPr="0045464A" w:rsidRDefault="00522C6F" w:rsidP="00522C6F"/>
    <w:p w14:paraId="2E503411" w14:textId="4ECB9705" w:rsidR="00522C6F" w:rsidRPr="0045464A" w:rsidRDefault="00522C6F" w:rsidP="00522C6F">
      <w:pPr>
        <w:rPr>
          <w:lang w:val="en-US"/>
        </w:rPr>
      </w:pPr>
      <w:r w:rsidRPr="0045464A">
        <w:rPr>
          <w:lang w:val="en-US"/>
        </w:rPr>
        <w:t xml:space="preserve">In certain regions, the following requirement may apply to </w:t>
      </w:r>
      <w:del w:id="296" w:author="Nokia" w:date="2022-04-12T11:39:00Z">
        <w:r w:rsidRPr="0045464A" w:rsidDel="00522C6F">
          <w:rPr>
            <w:lang w:val="en-US"/>
          </w:rPr>
          <w:delText xml:space="preserve">NR </w:delText>
        </w:r>
      </w:del>
      <w:r w:rsidRPr="0045464A">
        <w:rPr>
          <w:lang w:val="en-US"/>
        </w:rPr>
        <w:t xml:space="preserve">repeater operating in Band n50 and n75 within the 1432 – 1452 MHz, and in Band n51 and Band n76. The </w:t>
      </w:r>
      <w:r>
        <w:rPr>
          <w:rFonts w:cs="v5.0.0"/>
          <w:i/>
          <w:lang w:eastAsia="en-GB"/>
        </w:rPr>
        <w:t>minimum requirements</w:t>
      </w:r>
      <w:r w:rsidRPr="0045464A">
        <w:rPr>
          <w:i/>
          <w:lang w:val="en-US"/>
        </w:rPr>
        <w:t xml:space="preserve"> </w:t>
      </w:r>
      <w:r>
        <w:rPr>
          <w:i/>
          <w:lang w:val="en-US"/>
        </w:rPr>
        <w:t>are</w:t>
      </w:r>
      <w:r w:rsidRPr="0045464A">
        <w:rPr>
          <w:lang w:val="en-US"/>
        </w:rPr>
        <w:t xml:space="preserve"> specified in Table 6.5.</w:t>
      </w:r>
      <w:r>
        <w:rPr>
          <w:lang w:val="en-US"/>
        </w:rPr>
        <w:t>4</w:t>
      </w:r>
      <w:r w:rsidRPr="0045464A">
        <w:rPr>
          <w:lang w:val="en-US"/>
        </w:rPr>
        <w:t>.2.</w:t>
      </w:r>
      <w:ins w:id="297" w:author="Nokia" w:date="2022-04-25T13:53:00Z">
        <w:r w:rsidR="00817E17">
          <w:rPr>
            <w:lang w:val="en-US"/>
          </w:rPr>
          <w:t>2</w:t>
        </w:r>
      </w:ins>
      <w:del w:id="298" w:author="Nokia" w:date="2022-04-25T13:53:00Z">
        <w:r w:rsidRPr="0045464A" w:rsidDel="00817E17">
          <w:rPr>
            <w:lang w:val="en-US"/>
          </w:rPr>
          <w:delText>3</w:delText>
        </w:r>
      </w:del>
      <w:r w:rsidRPr="0045464A">
        <w:rPr>
          <w:lang w:val="en-US"/>
        </w:rPr>
        <w:t>-4.</w:t>
      </w:r>
      <w:r w:rsidRPr="0045464A">
        <w:rPr>
          <w:rFonts w:cs="v3.8.0"/>
        </w:rPr>
        <w:t xml:space="preserve"> This requirement is also applicable at</w:t>
      </w:r>
      <w:r w:rsidRPr="0045464A">
        <w:t xml:space="preserve"> </w:t>
      </w:r>
      <w:r w:rsidRPr="0045464A">
        <w:rPr>
          <w:rFonts w:cs="v3.8.0"/>
        </w:rPr>
        <w:t xml:space="preserve">the frequency range from </w:t>
      </w:r>
      <w:proofErr w:type="spellStart"/>
      <w:r w:rsidRPr="0045464A">
        <w:t>Δf</w:t>
      </w:r>
      <w:r w:rsidRPr="0045464A">
        <w:rPr>
          <w:vertAlign w:val="subscript"/>
        </w:rPr>
        <w:t>OBUE</w:t>
      </w:r>
      <w:proofErr w:type="spellEnd"/>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proofErr w:type="spellStart"/>
      <w:r w:rsidRPr="0045464A">
        <w:t>Δf</w:t>
      </w:r>
      <w:r w:rsidRPr="0045464A">
        <w:rPr>
          <w:vertAlign w:val="subscript"/>
        </w:rPr>
        <w:t>OBUE</w:t>
      </w:r>
      <w:proofErr w:type="spellEnd"/>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55EA381B" w14:textId="736D81C4" w:rsidR="00522C6F" w:rsidRPr="0045464A" w:rsidRDefault="00522C6F" w:rsidP="00522C6F">
      <w:pPr>
        <w:keepNext/>
        <w:keepLines/>
        <w:spacing w:before="60"/>
        <w:jc w:val="center"/>
        <w:rPr>
          <w:rFonts w:ascii="Arial" w:hAnsi="Arial"/>
          <w:b/>
          <w:lang w:val="en-US" w:eastAsia="zh-CN"/>
        </w:rPr>
      </w:pPr>
      <w:r w:rsidRPr="0045464A">
        <w:rPr>
          <w:rFonts w:ascii="Arial" w:hAnsi="Arial"/>
          <w:b/>
        </w:rPr>
        <w:t xml:space="preserve">Table </w:t>
      </w:r>
      <w:r w:rsidRPr="0045464A">
        <w:rPr>
          <w:rFonts w:ascii="Arial" w:hAnsi="Arial"/>
          <w:b/>
          <w:lang w:val="en-US"/>
        </w:rPr>
        <w:t>6.5.</w:t>
      </w:r>
      <w:r>
        <w:rPr>
          <w:rFonts w:ascii="Arial" w:hAnsi="Arial"/>
          <w:b/>
          <w:lang w:val="en-US"/>
        </w:rPr>
        <w:t>4</w:t>
      </w:r>
      <w:r w:rsidRPr="0045464A">
        <w:rPr>
          <w:rFonts w:ascii="Arial" w:hAnsi="Arial"/>
          <w:b/>
          <w:lang w:val="en-US"/>
        </w:rPr>
        <w:t>.2.</w:t>
      </w:r>
      <w:ins w:id="299" w:author="Nokia" w:date="2022-04-25T13:53:00Z">
        <w:r w:rsidR="00817E17">
          <w:rPr>
            <w:rFonts w:ascii="Arial" w:hAnsi="Arial"/>
            <w:b/>
            <w:lang w:val="en-US"/>
          </w:rPr>
          <w:t>2</w:t>
        </w:r>
      </w:ins>
      <w:del w:id="300" w:author="Nokia" w:date="2022-04-25T13:53:00Z">
        <w:r w:rsidRPr="0045464A" w:rsidDel="00817E17">
          <w:rPr>
            <w:rFonts w:ascii="Arial" w:hAnsi="Arial"/>
            <w:b/>
            <w:lang w:val="en-US"/>
          </w:rPr>
          <w:delText>3</w:delText>
        </w:r>
      </w:del>
      <w:r w:rsidRPr="0045464A">
        <w:rPr>
          <w:rFonts w:ascii="Arial" w:hAnsi="Arial"/>
          <w:b/>
          <w:lang w:val="en-US"/>
        </w:rPr>
        <w:t>-4</w:t>
      </w:r>
      <w:r w:rsidRPr="0045464A">
        <w:rPr>
          <w:rFonts w:ascii="Arial" w:hAnsi="Arial"/>
          <w:b/>
        </w:rPr>
        <w:t xml:space="preserve">: Additional operating band unwanted emission </w:t>
      </w:r>
      <w:r w:rsidRPr="005C470C">
        <w:rPr>
          <w:rFonts w:ascii="Arial" w:hAnsi="Arial"/>
          <w:b/>
        </w:rPr>
        <w:t>minimum requirement</w:t>
      </w:r>
      <w:r w:rsidRPr="0045464A">
        <w:rPr>
          <w:rFonts w:ascii="Arial" w:hAnsi="Arial"/>
          <w:b/>
        </w:rPr>
        <w:t xml:space="preserve"> for</w:t>
      </w:r>
      <w:del w:id="301" w:author="Nokia" w:date="2022-04-12T11:40:00Z">
        <w:r w:rsidRPr="0045464A" w:rsidDel="00522C6F">
          <w:rPr>
            <w:rFonts w:ascii="Arial" w:hAnsi="Arial"/>
            <w:b/>
          </w:rPr>
          <w:delText xml:space="preserve"> NR</w:delText>
        </w:r>
      </w:del>
      <w:r w:rsidRPr="0045464A">
        <w:rPr>
          <w:rFonts w:ascii="Arial" w:hAnsi="Arial"/>
          <w:b/>
        </w:rPr>
        <w:t xml:space="preserve"> repeater operating in </w:t>
      </w:r>
      <w:r w:rsidRPr="0045464A">
        <w:rPr>
          <w:rFonts w:ascii="Arial" w:hAnsi="Arial"/>
          <w:b/>
          <w:lang w:val="en-US" w:eastAsia="zh-CN"/>
        </w:rPr>
        <w:t>Band n50 and n75 within 1432 – 1452 MHz</w:t>
      </w:r>
      <w:r w:rsidRPr="0045464A">
        <w:rPr>
          <w:rFonts w:ascii="Arial" w:hAnsi="Arial"/>
          <w:b/>
        </w:rPr>
        <w:t>,</w:t>
      </w:r>
      <w:r w:rsidRPr="0045464A">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22C6F" w:rsidRPr="00656225" w14:paraId="7AB946C5" w14:textId="77777777" w:rsidTr="00CB291D">
        <w:trPr>
          <w:cantSplit/>
          <w:jc w:val="center"/>
        </w:trPr>
        <w:tc>
          <w:tcPr>
            <w:tcW w:w="3041" w:type="dxa"/>
            <w:tcBorders>
              <w:top w:val="single" w:sz="4" w:space="0" w:color="auto"/>
              <w:left w:val="single" w:sz="4" w:space="0" w:color="auto"/>
              <w:bottom w:val="single" w:sz="4" w:space="0" w:color="auto"/>
              <w:right w:val="single" w:sz="4" w:space="0" w:color="auto"/>
            </w:tcBorders>
          </w:tcPr>
          <w:p w14:paraId="15774C09" w14:textId="77777777" w:rsidR="00522C6F" w:rsidRPr="00656225" w:rsidRDefault="00522C6F" w:rsidP="00CB291D">
            <w:pPr>
              <w:keepNext/>
              <w:keepLines/>
              <w:spacing w:after="0"/>
              <w:jc w:val="center"/>
              <w:rPr>
                <w:rFonts w:ascii="Arial" w:hAnsi="Arial"/>
                <w:b/>
                <w:sz w:val="18"/>
              </w:rPr>
            </w:pPr>
            <w:r w:rsidRPr="00656225">
              <w:rPr>
                <w:rFonts w:ascii="Arial" w:hAnsi="Arial"/>
                <w:b/>
                <w:sz w:val="18"/>
              </w:rPr>
              <w:t xml:space="preserve">Filter centre frequency, </w:t>
            </w:r>
            <w:proofErr w:type="spellStart"/>
            <w:r w:rsidRPr="00656225">
              <w:rPr>
                <w:rFonts w:ascii="Arial" w:hAnsi="Arial"/>
                <w:b/>
                <w:sz w:val="18"/>
              </w:rPr>
              <w:t>F</w:t>
            </w:r>
            <w:r w:rsidRPr="00656225">
              <w:rPr>
                <w:rFonts w:ascii="Arial" w:hAnsi="Arial"/>
                <w:b/>
                <w:sz w:val="18"/>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1CACC226" w14:textId="77777777" w:rsidR="00522C6F" w:rsidRPr="00656225" w:rsidRDefault="00522C6F" w:rsidP="00CB291D">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2AA0ED38" w14:textId="77777777" w:rsidR="00522C6F" w:rsidRPr="00656225" w:rsidRDefault="00522C6F" w:rsidP="00CB291D">
            <w:pPr>
              <w:keepNext/>
              <w:keepLines/>
              <w:spacing w:after="0"/>
              <w:jc w:val="center"/>
              <w:rPr>
                <w:rFonts w:ascii="Arial" w:hAnsi="Arial"/>
                <w:b/>
                <w:sz w:val="18"/>
              </w:rPr>
            </w:pPr>
            <w:r w:rsidRPr="00656225">
              <w:rPr>
                <w:rFonts w:ascii="Arial" w:hAnsi="Arial"/>
                <w:b/>
                <w:i/>
                <w:sz w:val="18"/>
              </w:rPr>
              <w:t>Measurement Bandwidth</w:t>
            </w:r>
          </w:p>
        </w:tc>
      </w:tr>
      <w:tr w:rsidR="00522C6F" w:rsidRPr="00656225" w14:paraId="0BC69127" w14:textId="77777777" w:rsidTr="00CB291D">
        <w:trPr>
          <w:cantSplit/>
          <w:jc w:val="center"/>
        </w:trPr>
        <w:tc>
          <w:tcPr>
            <w:tcW w:w="3041" w:type="dxa"/>
            <w:tcBorders>
              <w:top w:val="single" w:sz="4" w:space="0" w:color="auto"/>
              <w:left w:val="single" w:sz="4" w:space="0" w:color="auto"/>
              <w:bottom w:val="single" w:sz="4" w:space="0" w:color="auto"/>
              <w:right w:val="single" w:sz="4" w:space="0" w:color="auto"/>
            </w:tcBorders>
          </w:tcPr>
          <w:p w14:paraId="30DCF412" w14:textId="77777777" w:rsidR="00522C6F" w:rsidRPr="00656225" w:rsidRDefault="00522C6F" w:rsidP="00CB291D">
            <w:pPr>
              <w:keepNext/>
              <w:keepLines/>
              <w:spacing w:after="0"/>
              <w:jc w:val="center"/>
              <w:rPr>
                <w:rFonts w:ascii="Arial" w:hAnsi="Arial"/>
                <w:sz w:val="18"/>
              </w:rPr>
            </w:pPr>
            <w:proofErr w:type="spellStart"/>
            <w:r w:rsidRPr="00656225">
              <w:rPr>
                <w:rFonts w:ascii="Arial" w:hAnsi="Arial"/>
                <w:sz w:val="18"/>
              </w:rPr>
              <w:t>F</w:t>
            </w:r>
            <w:r w:rsidRPr="00656225">
              <w:rPr>
                <w:rFonts w:ascii="Arial" w:hAnsi="Arial"/>
                <w:sz w:val="18"/>
                <w:vertAlign w:val="subscript"/>
              </w:rPr>
              <w:t>filter</w:t>
            </w:r>
            <w:proofErr w:type="spellEnd"/>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78C1DCC" w14:textId="77777777" w:rsidR="00522C6F" w:rsidRPr="00656225" w:rsidRDefault="00522C6F" w:rsidP="00CB291D">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455FEAFC" w14:textId="77777777" w:rsidR="00522C6F" w:rsidRPr="00656225" w:rsidRDefault="00522C6F" w:rsidP="00CB291D">
            <w:pPr>
              <w:keepNext/>
              <w:keepLines/>
              <w:spacing w:after="0"/>
              <w:jc w:val="center"/>
              <w:rPr>
                <w:rFonts w:ascii="Arial" w:hAnsi="Arial"/>
                <w:sz w:val="18"/>
              </w:rPr>
            </w:pPr>
            <w:r w:rsidRPr="00656225">
              <w:rPr>
                <w:rFonts w:ascii="Arial" w:hAnsi="Arial"/>
                <w:sz w:val="18"/>
              </w:rPr>
              <w:t>27 MHz</w:t>
            </w:r>
          </w:p>
        </w:tc>
      </w:tr>
    </w:tbl>
    <w:p w14:paraId="5BBB4335" w14:textId="77777777" w:rsidR="00522C6F" w:rsidRPr="0045464A" w:rsidRDefault="00522C6F" w:rsidP="00522C6F"/>
    <w:p w14:paraId="3A0E3161" w14:textId="4B182C12" w:rsidR="00522C6F" w:rsidRPr="0045464A" w:rsidRDefault="00522C6F" w:rsidP="00522C6F">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 xml:space="preserve">level of emissions, measured on centre frequencies </w:t>
      </w:r>
      <w:proofErr w:type="spellStart"/>
      <w:r w:rsidRPr="0045464A">
        <w:t>F</w:t>
      </w:r>
      <w:r w:rsidRPr="0045464A">
        <w:rPr>
          <w:vertAlign w:val="subscript"/>
        </w:rPr>
        <w:t>filter</w:t>
      </w:r>
      <w:proofErr w:type="spellEnd"/>
      <w:r w:rsidRPr="0045464A">
        <w:t xml:space="preserve"> with filter bandwidth according to Table </w:t>
      </w:r>
      <w:r w:rsidRPr="0045464A">
        <w:rPr>
          <w:lang w:val="en-US"/>
        </w:rPr>
        <w:t>6.5.</w:t>
      </w:r>
      <w:r>
        <w:rPr>
          <w:lang w:val="en-US"/>
        </w:rPr>
        <w:t>4</w:t>
      </w:r>
      <w:r w:rsidRPr="0045464A">
        <w:rPr>
          <w:lang w:val="en-US"/>
        </w:rPr>
        <w:t>.2.</w:t>
      </w:r>
      <w:ins w:id="302" w:author="Nokia" w:date="2022-04-25T13:53:00Z">
        <w:r w:rsidR="00817E17">
          <w:rPr>
            <w:lang w:val="en-US"/>
          </w:rPr>
          <w:t>2</w:t>
        </w:r>
      </w:ins>
      <w:del w:id="303" w:author="Nokia" w:date="2022-04-25T13:53:00Z">
        <w:r w:rsidRPr="0045464A" w:rsidDel="00817E17">
          <w:rPr>
            <w:lang w:val="en-US"/>
          </w:rPr>
          <w:delText>3</w:delText>
        </w:r>
      </w:del>
      <w:r w:rsidRPr="0045464A">
        <w:rPr>
          <w:lang w:val="en-US"/>
        </w:rPr>
        <w:t>-5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4D892A02" w14:textId="795F8FB8" w:rsidR="00522C6F" w:rsidRPr="0045464A" w:rsidRDefault="00522C6F" w:rsidP="00522C6F">
      <w:pPr>
        <w:keepNext/>
        <w:keepLines/>
        <w:spacing w:before="60"/>
        <w:jc w:val="center"/>
        <w:rPr>
          <w:rFonts w:ascii="Arial" w:hAnsi="Arial"/>
          <w:b/>
        </w:rPr>
      </w:pPr>
      <w:r w:rsidRPr="0045464A">
        <w:rPr>
          <w:rFonts w:ascii="Arial" w:hAnsi="Arial"/>
          <w:b/>
        </w:rPr>
        <w:t xml:space="preserve">Table </w:t>
      </w:r>
      <w:r w:rsidRPr="0045464A">
        <w:rPr>
          <w:rFonts w:ascii="Arial" w:hAnsi="Arial"/>
          <w:b/>
          <w:lang w:val="en-US"/>
        </w:rPr>
        <w:t>6.5.</w:t>
      </w:r>
      <w:r>
        <w:rPr>
          <w:rFonts w:ascii="Arial" w:hAnsi="Arial"/>
          <w:b/>
          <w:lang w:val="en-US"/>
        </w:rPr>
        <w:t>4</w:t>
      </w:r>
      <w:r w:rsidRPr="0045464A">
        <w:rPr>
          <w:rFonts w:ascii="Arial" w:hAnsi="Arial"/>
          <w:b/>
          <w:lang w:val="en-US"/>
        </w:rPr>
        <w:t>.2.</w:t>
      </w:r>
      <w:ins w:id="304" w:author="Nokia" w:date="2022-04-25T13:53:00Z">
        <w:r w:rsidR="00817E17">
          <w:rPr>
            <w:rFonts w:ascii="Arial" w:hAnsi="Arial"/>
            <w:b/>
            <w:lang w:val="en-US"/>
          </w:rPr>
          <w:t>2</w:t>
        </w:r>
      </w:ins>
      <w:del w:id="305" w:author="Nokia" w:date="2022-04-25T13:53:00Z">
        <w:r w:rsidRPr="0045464A" w:rsidDel="00817E17">
          <w:rPr>
            <w:rFonts w:ascii="Arial" w:hAnsi="Arial"/>
            <w:b/>
            <w:lang w:val="en-US"/>
          </w:rPr>
          <w:delText>3</w:delText>
        </w:r>
      </w:del>
      <w:r w:rsidRPr="0045464A">
        <w:rPr>
          <w:rFonts w:ascii="Arial" w:hAnsi="Arial"/>
          <w:b/>
          <w:lang w:val="en-US"/>
        </w:rPr>
        <w:t>-</w:t>
      </w:r>
      <w:r w:rsidRPr="0045464A">
        <w:rPr>
          <w:rFonts w:ascii="Arial" w:hAnsi="Arial"/>
          <w:b/>
        </w:rPr>
        <w:t xml:space="preserve">5: </w:t>
      </w:r>
      <w:r w:rsidRPr="0045464A">
        <w:rPr>
          <w:rFonts w:ascii="Arial" w:hAnsi="Arial"/>
          <w:b/>
          <w:i/>
        </w:rPr>
        <w:t>Operating band</w:t>
      </w:r>
      <w:r w:rsidRPr="0045464A">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522C6F" w:rsidRPr="00BB0F5B" w14:paraId="73487622" w14:textId="77777777" w:rsidTr="00CB291D">
        <w:trPr>
          <w:cantSplit/>
          <w:jc w:val="center"/>
        </w:trPr>
        <w:tc>
          <w:tcPr>
            <w:tcW w:w="3023" w:type="dxa"/>
          </w:tcPr>
          <w:p w14:paraId="221D6B6A" w14:textId="77777777" w:rsidR="00522C6F" w:rsidRPr="00BB0F5B" w:rsidRDefault="00522C6F" w:rsidP="00CB291D">
            <w:pPr>
              <w:keepNext/>
              <w:keepLines/>
              <w:spacing w:after="0"/>
              <w:jc w:val="center"/>
              <w:rPr>
                <w:rFonts w:ascii="Arial" w:hAnsi="Arial" w:cs="Arial"/>
                <w:b/>
                <w:sz w:val="18"/>
              </w:rPr>
            </w:pPr>
            <w:r w:rsidRPr="00BB0F5B">
              <w:rPr>
                <w:rFonts w:ascii="Arial" w:hAnsi="Arial" w:cs="Arial"/>
                <w:b/>
                <w:sz w:val="18"/>
              </w:rPr>
              <w:t xml:space="preserve">Filter centre frequency, </w:t>
            </w:r>
            <w:proofErr w:type="spellStart"/>
            <w:r w:rsidRPr="00BB0F5B">
              <w:rPr>
                <w:rFonts w:ascii="Arial" w:hAnsi="Arial" w:cs="Arial"/>
                <w:b/>
                <w:sz w:val="18"/>
              </w:rPr>
              <w:t>F</w:t>
            </w:r>
            <w:r w:rsidRPr="00BB0F5B">
              <w:rPr>
                <w:rFonts w:ascii="Arial" w:hAnsi="Arial" w:cs="Arial"/>
                <w:b/>
                <w:sz w:val="18"/>
                <w:vertAlign w:val="subscript"/>
              </w:rPr>
              <w:t>filter</w:t>
            </w:r>
            <w:proofErr w:type="spellEnd"/>
          </w:p>
        </w:tc>
        <w:tc>
          <w:tcPr>
            <w:tcW w:w="1939" w:type="dxa"/>
          </w:tcPr>
          <w:p w14:paraId="5DAE8F6F" w14:textId="77777777" w:rsidR="00522C6F" w:rsidRPr="00BB0F5B" w:rsidRDefault="00522C6F" w:rsidP="00CB291D">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0CC16B92" w14:textId="77777777" w:rsidR="00522C6F" w:rsidRPr="00BB0F5B" w:rsidRDefault="00522C6F" w:rsidP="00CB291D">
            <w:pPr>
              <w:keepNext/>
              <w:keepLines/>
              <w:spacing w:after="0"/>
              <w:jc w:val="center"/>
              <w:rPr>
                <w:rFonts w:ascii="Arial" w:hAnsi="Arial" w:cs="Arial"/>
                <w:b/>
                <w:sz w:val="18"/>
              </w:rPr>
            </w:pPr>
            <w:r w:rsidRPr="00BB0F5B">
              <w:rPr>
                <w:rFonts w:ascii="Arial" w:hAnsi="Arial" w:cs="Arial"/>
                <w:b/>
                <w:i/>
                <w:sz w:val="18"/>
              </w:rPr>
              <w:t>Measurement bandwidth</w:t>
            </w:r>
          </w:p>
        </w:tc>
      </w:tr>
      <w:tr w:rsidR="00522C6F" w:rsidRPr="00BB0F5B" w14:paraId="4DB89545" w14:textId="77777777" w:rsidTr="00CB291D">
        <w:trPr>
          <w:cantSplit/>
          <w:jc w:val="center"/>
        </w:trPr>
        <w:tc>
          <w:tcPr>
            <w:tcW w:w="3023" w:type="dxa"/>
          </w:tcPr>
          <w:p w14:paraId="3DE8FC19" w14:textId="77777777" w:rsidR="00522C6F" w:rsidRPr="00BB0F5B" w:rsidRDefault="00522C6F" w:rsidP="00CB291D">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Pr>
                <w:rFonts w:ascii="Arial" w:hAnsi="Arial" w:cs="Arial" w:hint="eastAsia"/>
                <w:sz w:val="18"/>
                <w:szCs w:val="18"/>
                <w:lang w:eastAsia="en-GB"/>
              </w:rPr>
              <w:t>≤</w:t>
            </w:r>
            <w:r w:rsidRPr="00BB0F5B">
              <w:rPr>
                <w:rFonts w:ascii="Arial" w:hAnsi="Arial" w:cs="Arial"/>
                <w:sz w:val="18"/>
                <w:szCs w:val="18"/>
                <w:lang w:eastAsia="en-GB"/>
              </w:rPr>
              <w:t xml:space="preserve"> </w:t>
            </w:r>
            <w:proofErr w:type="spellStart"/>
            <w:r w:rsidRPr="00BB0F5B">
              <w:rPr>
                <w:rFonts w:ascii="Arial" w:hAnsi="Arial" w:cs="Arial"/>
                <w:sz w:val="18"/>
                <w:szCs w:val="18"/>
                <w:lang w:eastAsia="en-GB"/>
              </w:rPr>
              <w:t>F</w:t>
            </w:r>
            <w:r w:rsidRPr="00BB0F5B">
              <w:rPr>
                <w:rFonts w:ascii="Arial" w:hAnsi="Arial" w:cs="Arial"/>
                <w:sz w:val="18"/>
                <w:szCs w:val="18"/>
                <w:vertAlign w:val="subscript"/>
                <w:lang w:eastAsia="en-GB"/>
              </w:rPr>
              <w:t>filter</w:t>
            </w:r>
            <w:proofErr w:type="spellEnd"/>
            <w:r w:rsidRPr="00BB0F5B">
              <w:rPr>
                <w:rFonts w:ascii="Arial" w:hAnsi="Arial" w:cs="Arial"/>
                <w:sz w:val="18"/>
                <w:szCs w:val="18"/>
                <w:lang w:eastAsia="en-GB"/>
              </w:rPr>
              <w:t xml:space="preserve"> </w:t>
            </w:r>
            <w:r>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2E1C2DC4" w14:textId="77777777" w:rsidR="00522C6F" w:rsidRPr="00BB0F5B" w:rsidRDefault="00522C6F" w:rsidP="00CB291D">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0A147426" w14:textId="77777777" w:rsidR="00522C6F" w:rsidRPr="00BB0F5B" w:rsidRDefault="00522C6F" w:rsidP="00CB291D">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522C6F" w:rsidRPr="00BB0F5B" w14:paraId="04BEF586" w14:textId="77777777" w:rsidTr="00CB291D">
        <w:trPr>
          <w:cantSplit/>
          <w:jc w:val="center"/>
        </w:trPr>
        <w:tc>
          <w:tcPr>
            <w:tcW w:w="3023" w:type="dxa"/>
          </w:tcPr>
          <w:p w14:paraId="3D434C23" w14:textId="77777777" w:rsidR="00522C6F" w:rsidRPr="00BB0F5B" w:rsidRDefault="00522C6F" w:rsidP="00CB291D">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Pr>
                <w:rFonts w:ascii="Arial" w:hAnsi="Arial" w:cs="Arial" w:hint="eastAsia"/>
                <w:sz w:val="18"/>
                <w:szCs w:val="18"/>
                <w:lang w:eastAsia="en-GB"/>
              </w:rPr>
              <w:t>≤</w:t>
            </w:r>
            <w:r w:rsidRPr="00BB0F5B">
              <w:rPr>
                <w:rFonts w:ascii="Arial" w:hAnsi="Arial" w:cs="Arial"/>
                <w:sz w:val="18"/>
                <w:szCs w:val="18"/>
                <w:lang w:eastAsia="en-GB"/>
              </w:rPr>
              <w:t xml:space="preserve"> </w:t>
            </w:r>
            <w:proofErr w:type="spellStart"/>
            <w:r w:rsidRPr="00BB0F5B">
              <w:rPr>
                <w:rFonts w:ascii="Arial" w:hAnsi="Arial" w:cs="Arial"/>
                <w:sz w:val="18"/>
                <w:szCs w:val="18"/>
                <w:lang w:eastAsia="en-GB"/>
              </w:rPr>
              <w:t>F</w:t>
            </w:r>
            <w:r w:rsidRPr="00BB0F5B">
              <w:rPr>
                <w:rFonts w:ascii="Arial" w:hAnsi="Arial" w:cs="Arial"/>
                <w:sz w:val="18"/>
                <w:szCs w:val="18"/>
                <w:vertAlign w:val="subscript"/>
                <w:lang w:eastAsia="en-GB"/>
              </w:rPr>
              <w:t>filter</w:t>
            </w:r>
            <w:proofErr w:type="spellEnd"/>
            <w:r w:rsidRPr="00BB0F5B">
              <w:rPr>
                <w:rFonts w:ascii="Arial" w:hAnsi="Arial" w:cs="Arial"/>
                <w:sz w:val="18"/>
                <w:szCs w:val="18"/>
                <w:lang w:eastAsia="en-GB"/>
              </w:rPr>
              <w:t xml:space="preserve"> </w:t>
            </w:r>
            <w:r>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59CCACE9" w14:textId="77777777" w:rsidR="00522C6F" w:rsidRPr="00BB0F5B" w:rsidRDefault="00522C6F" w:rsidP="00CB291D">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1C124A74" w14:textId="77777777" w:rsidR="00522C6F" w:rsidRPr="00BB0F5B" w:rsidRDefault="00522C6F" w:rsidP="00CB291D">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2CDDBDB1" w14:textId="77777777" w:rsidR="00522C6F" w:rsidRPr="0045464A" w:rsidRDefault="00522C6F" w:rsidP="00522C6F"/>
    <w:p w14:paraId="51C308FD" w14:textId="77777777" w:rsidR="00522C6F" w:rsidRPr="0045464A" w:rsidRDefault="00522C6F" w:rsidP="00522C6F">
      <w:pPr>
        <w:rPr>
          <w:rFonts w:cs="v5.0.0"/>
        </w:rPr>
      </w:pPr>
      <w:bookmarkStart w:id="306"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423CBC02" w14:textId="77777777" w:rsidR="00522C6F" w:rsidRPr="0045464A" w:rsidRDefault="00522C6F" w:rsidP="00522C6F">
      <w:pPr>
        <w:rPr>
          <w:rFonts w:cs="v5.0.0"/>
        </w:rPr>
      </w:pPr>
      <w:r w:rsidRPr="0045464A">
        <w:rPr>
          <w:rFonts w:cs="v5.0.0"/>
        </w:rPr>
        <w:t>The power of any spurious emission shall not exceed:</w:t>
      </w:r>
    </w:p>
    <w:p w14:paraId="2F057A5C" w14:textId="6219763C" w:rsidR="00522C6F" w:rsidRPr="0045464A" w:rsidRDefault="00522C6F" w:rsidP="00522C6F">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.2.</w:t>
      </w:r>
      <w:ins w:id="307" w:author="Nokia" w:date="2022-04-25T13:53:00Z">
        <w:r w:rsidR="00817E17">
          <w:rPr>
            <w:rFonts w:ascii="Arial" w:hAnsi="Arial" w:cs="v5.0.0"/>
            <w:b/>
          </w:rPr>
          <w:t>2</w:t>
        </w:r>
      </w:ins>
      <w:del w:id="308" w:author="Nokia" w:date="2022-04-25T13:53:00Z">
        <w:r w:rsidRPr="0045464A" w:rsidDel="00817E17">
          <w:rPr>
            <w:rFonts w:ascii="Arial" w:hAnsi="Arial" w:cs="v5.0.0"/>
            <w:b/>
          </w:rPr>
          <w:delText>3</w:delText>
        </w:r>
      </w:del>
      <w:r w:rsidRPr="0045464A">
        <w:rPr>
          <w:rFonts w:ascii="Arial" w:hAnsi="Arial" w:cs="v5.0.0"/>
          <w:b/>
        </w:rPr>
        <w:t xml:space="preserve">-6: </w:t>
      </w:r>
      <w:r w:rsidRPr="0045464A">
        <w:rPr>
          <w:rFonts w:ascii="Arial" w:hAnsi="Arial"/>
          <w:b/>
        </w:rPr>
        <w:t xml:space="preserve">Repeater spurious emissions limits for protection of 700 MHz </w:t>
      </w:r>
      <w:r w:rsidRPr="0045464A">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22C6F" w:rsidRPr="00656225" w14:paraId="00CA96B0" w14:textId="77777777" w:rsidTr="00CB291D">
        <w:trPr>
          <w:cantSplit/>
          <w:jc w:val="center"/>
        </w:trPr>
        <w:tc>
          <w:tcPr>
            <w:tcW w:w="2376" w:type="dxa"/>
          </w:tcPr>
          <w:p w14:paraId="0033E8E7" w14:textId="77777777" w:rsidR="00522C6F" w:rsidRPr="00656225" w:rsidRDefault="00522C6F" w:rsidP="00CB291D">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627A9259" w14:textId="77777777" w:rsidR="00522C6F" w:rsidRPr="00656225" w:rsidRDefault="00522C6F" w:rsidP="00CB291D">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134D5586" w14:textId="77777777" w:rsidR="00522C6F" w:rsidRPr="00656225" w:rsidRDefault="00522C6F" w:rsidP="00CB291D">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18D6BAD7" w14:textId="77777777" w:rsidR="00522C6F" w:rsidRPr="00656225" w:rsidRDefault="00522C6F" w:rsidP="00CB291D">
            <w:pPr>
              <w:keepNext/>
              <w:keepLines/>
              <w:spacing w:after="0"/>
              <w:jc w:val="center"/>
              <w:rPr>
                <w:rFonts w:ascii="Arial" w:hAnsi="Arial" w:cs="v5.0.0"/>
                <w:b/>
                <w:sz w:val="18"/>
              </w:rPr>
            </w:pPr>
            <w:r w:rsidRPr="00656225">
              <w:rPr>
                <w:rFonts w:ascii="Arial" w:hAnsi="Arial" w:cs="v5.0.0"/>
                <w:b/>
                <w:i/>
                <w:sz w:val="18"/>
              </w:rPr>
              <w:t>Measurement Bandwidth</w:t>
            </w:r>
          </w:p>
        </w:tc>
      </w:tr>
      <w:tr w:rsidR="00522C6F" w:rsidRPr="00656225" w14:paraId="117EE4C5" w14:textId="77777777" w:rsidTr="00CB291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7038379"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5CD7B93C"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5AEA16FA"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180490A" w14:textId="77777777" w:rsidR="00522C6F" w:rsidRPr="00656225" w:rsidRDefault="00522C6F" w:rsidP="00CB291D">
            <w:pPr>
              <w:keepNext/>
              <w:keepLines/>
              <w:spacing w:after="0"/>
              <w:jc w:val="center"/>
              <w:rPr>
                <w:rFonts w:ascii="Arial" w:hAnsi="Arial" w:cs="v5.0.0"/>
                <w:i/>
                <w:sz w:val="18"/>
              </w:rPr>
            </w:pPr>
            <w:r w:rsidRPr="00656225">
              <w:rPr>
                <w:rFonts w:ascii="Arial" w:hAnsi="Arial" w:cs="v5.0.0"/>
                <w:sz w:val="18"/>
              </w:rPr>
              <w:t>6.25 kHz</w:t>
            </w:r>
          </w:p>
        </w:tc>
      </w:tr>
      <w:tr w:rsidR="00522C6F" w:rsidRPr="00656225" w14:paraId="6BFCBB2A" w14:textId="77777777" w:rsidTr="00CB291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C1B0EC4"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5124DB2"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6A3B6CFE"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04D1497C" w14:textId="77777777" w:rsidR="00522C6F" w:rsidRPr="00656225" w:rsidRDefault="00522C6F" w:rsidP="00CB291D">
            <w:pPr>
              <w:keepNext/>
              <w:keepLines/>
              <w:spacing w:after="0"/>
              <w:jc w:val="center"/>
              <w:rPr>
                <w:rFonts w:ascii="Arial" w:hAnsi="Arial" w:cs="v5.0.0"/>
                <w:i/>
                <w:sz w:val="18"/>
              </w:rPr>
            </w:pPr>
            <w:r w:rsidRPr="00656225">
              <w:rPr>
                <w:rFonts w:ascii="Arial" w:hAnsi="Arial" w:cs="v5.0.0"/>
                <w:sz w:val="18"/>
              </w:rPr>
              <w:t>6.25 kHz</w:t>
            </w:r>
          </w:p>
        </w:tc>
      </w:tr>
      <w:tr w:rsidR="00522C6F" w:rsidRPr="00656225" w14:paraId="6DD6EA42" w14:textId="77777777" w:rsidTr="00CB291D">
        <w:trPr>
          <w:cantSplit/>
          <w:jc w:val="center"/>
        </w:trPr>
        <w:tc>
          <w:tcPr>
            <w:tcW w:w="2376" w:type="dxa"/>
          </w:tcPr>
          <w:p w14:paraId="59A51F09"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n14</w:t>
            </w:r>
          </w:p>
        </w:tc>
        <w:tc>
          <w:tcPr>
            <w:tcW w:w="2376" w:type="dxa"/>
          </w:tcPr>
          <w:p w14:paraId="2EA481F3"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781A0D68"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-46 dBm</w:t>
            </w:r>
          </w:p>
        </w:tc>
        <w:tc>
          <w:tcPr>
            <w:tcW w:w="1418" w:type="dxa"/>
          </w:tcPr>
          <w:p w14:paraId="1A814F96"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6.25 kHz</w:t>
            </w:r>
          </w:p>
        </w:tc>
      </w:tr>
      <w:tr w:rsidR="00522C6F" w:rsidRPr="00656225" w14:paraId="53316367" w14:textId="77777777" w:rsidTr="00CB291D">
        <w:trPr>
          <w:cantSplit/>
          <w:jc w:val="center"/>
        </w:trPr>
        <w:tc>
          <w:tcPr>
            <w:tcW w:w="2376" w:type="dxa"/>
          </w:tcPr>
          <w:p w14:paraId="68E5CBBA"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n14</w:t>
            </w:r>
          </w:p>
        </w:tc>
        <w:tc>
          <w:tcPr>
            <w:tcW w:w="2376" w:type="dxa"/>
          </w:tcPr>
          <w:p w14:paraId="52C5922F"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0085F955"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-46 dBm</w:t>
            </w:r>
          </w:p>
        </w:tc>
        <w:tc>
          <w:tcPr>
            <w:tcW w:w="1418" w:type="dxa"/>
          </w:tcPr>
          <w:p w14:paraId="2EBAE6B4"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6.25 kHz</w:t>
            </w:r>
          </w:p>
        </w:tc>
      </w:tr>
      <w:bookmarkEnd w:id="306"/>
    </w:tbl>
    <w:p w14:paraId="28BF4DDC" w14:textId="77777777" w:rsidR="00522C6F" w:rsidRPr="0045464A" w:rsidRDefault="00522C6F" w:rsidP="00522C6F"/>
    <w:p w14:paraId="4E1AAE36" w14:textId="77777777" w:rsidR="00522C6F" w:rsidRPr="0045464A" w:rsidRDefault="00522C6F" w:rsidP="00522C6F">
      <w:pPr>
        <w:rPr>
          <w:rFonts w:cs="v3.8.0"/>
        </w:rPr>
      </w:pPr>
      <w:r w:rsidRPr="0045464A">
        <w:rPr>
          <w:rFonts w:cs="v3.8.0"/>
        </w:rPr>
        <w:t>In certain regions, the following requirement may apply to</w:t>
      </w:r>
      <w:r w:rsidRPr="0045464A">
        <w:t xml:space="preserve"> </w:t>
      </w:r>
      <w:del w:id="309" w:author="Nokia" w:date="2022-04-12T11:40:00Z">
        <w:r w:rsidRPr="0045464A" w:rsidDel="00522C6F">
          <w:delText>NR</w:delText>
        </w:r>
      </w:del>
      <w:r w:rsidRPr="0045464A">
        <w:t xml:space="preserve">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709A3DC8" w14:textId="77777777" w:rsidR="00522C6F" w:rsidRPr="0045464A" w:rsidRDefault="00522C6F" w:rsidP="00522C6F">
      <w:pPr>
        <w:keepNext/>
        <w:rPr>
          <w:rFonts w:cs="v3.8.0"/>
        </w:rPr>
      </w:pPr>
      <w:r w:rsidRPr="0045464A">
        <w:rPr>
          <w:rFonts w:cs="v3.8.0"/>
        </w:rPr>
        <w:lastRenderedPageBreak/>
        <w:t>The power of any spurious emission shall not exceed:</w:t>
      </w:r>
    </w:p>
    <w:p w14:paraId="68411EA2" w14:textId="05D9C753" w:rsidR="00522C6F" w:rsidRPr="0045464A" w:rsidRDefault="00522C6F" w:rsidP="00522C6F">
      <w:pPr>
        <w:keepNext/>
        <w:keepLines/>
        <w:spacing w:before="60"/>
        <w:jc w:val="center"/>
        <w:rPr>
          <w:rFonts w:ascii="Arial" w:hAnsi="Arial" w:cs="v3.8.0"/>
          <w:b/>
        </w:rPr>
      </w:pPr>
      <w:r w:rsidRPr="0045464A">
        <w:rPr>
          <w:rFonts w:ascii="Arial" w:hAnsi="Arial" w:cs="v5.0.0"/>
          <w:b/>
        </w:rPr>
        <w:t>Table 6.5.</w:t>
      </w:r>
      <w:r>
        <w:rPr>
          <w:rFonts w:ascii="Arial" w:hAnsi="Arial" w:cs="v5.0.0"/>
          <w:b/>
        </w:rPr>
        <w:t>4</w:t>
      </w:r>
      <w:r w:rsidRPr="0045464A">
        <w:rPr>
          <w:rFonts w:ascii="Arial" w:hAnsi="Arial" w:cs="v5.0.0"/>
          <w:b/>
        </w:rPr>
        <w:t>.2.</w:t>
      </w:r>
      <w:ins w:id="310" w:author="Nokia" w:date="2022-04-25T13:53:00Z">
        <w:r w:rsidR="00817E17">
          <w:rPr>
            <w:rFonts w:ascii="Arial" w:hAnsi="Arial" w:cs="v5.0.0"/>
            <w:b/>
          </w:rPr>
          <w:t>2</w:t>
        </w:r>
      </w:ins>
      <w:del w:id="311" w:author="Nokia" w:date="2022-04-25T13:53:00Z">
        <w:r w:rsidRPr="0045464A" w:rsidDel="00817E17">
          <w:rPr>
            <w:rFonts w:ascii="Arial" w:hAnsi="Arial" w:cs="v5.0.0"/>
            <w:b/>
          </w:rPr>
          <w:delText>3</w:delText>
        </w:r>
      </w:del>
      <w:r w:rsidRPr="0045464A">
        <w:rPr>
          <w:rFonts w:ascii="Arial" w:hAnsi="Arial" w:cs="v5.0.0"/>
          <w:b/>
        </w:rPr>
        <w:t xml:space="preserve">-7: Additional </w:t>
      </w:r>
      <w:del w:id="312" w:author="Nokia" w:date="2022-04-12T11:40:00Z">
        <w:r w:rsidRPr="0045464A" w:rsidDel="00522C6F">
          <w:rPr>
            <w:rFonts w:ascii="Arial" w:hAnsi="Arial" w:cs="v5.0.0"/>
            <w:b/>
          </w:rPr>
          <w:delText xml:space="preserve">NR </w:delText>
        </w:r>
      </w:del>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22C6F" w:rsidRPr="00656225" w14:paraId="6CE0A0B2" w14:textId="77777777" w:rsidTr="00CB29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412C28" w14:textId="77777777" w:rsidR="00522C6F" w:rsidRPr="00656225" w:rsidRDefault="00522C6F" w:rsidP="00CB291D">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047C54F" w14:textId="77777777" w:rsidR="00522C6F" w:rsidRPr="00656225" w:rsidRDefault="00522C6F" w:rsidP="00CB291D">
            <w:pPr>
              <w:keepNext/>
              <w:keepLines/>
              <w:spacing w:after="0"/>
              <w:jc w:val="center"/>
              <w:rPr>
                <w:rFonts w:ascii="Arial" w:hAnsi="Arial" w:cs="v5.0.0"/>
                <w:b/>
                <w:sz w:val="18"/>
              </w:rPr>
            </w:pPr>
            <w:r>
              <w:rPr>
                <w:rFonts w:ascii="Arial" w:hAnsi="Arial" w:cs="v5.0.0"/>
                <w:b/>
                <w:i/>
                <w:sz w:val="18"/>
              </w:rPr>
              <w:t>M</w:t>
            </w:r>
            <w:r w:rsidRPr="005C470C">
              <w:rPr>
                <w:rFonts w:ascii="Arial" w:hAnsi="Arial" w:cs="v5.0.0"/>
                <w:b/>
                <w:i/>
                <w:sz w:val="18"/>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694C2D" w14:textId="77777777" w:rsidR="00522C6F" w:rsidRPr="00656225" w:rsidRDefault="00522C6F" w:rsidP="00CB291D">
            <w:pPr>
              <w:keepNext/>
              <w:keepLines/>
              <w:spacing w:after="0"/>
              <w:jc w:val="center"/>
              <w:rPr>
                <w:rFonts w:ascii="Arial" w:hAnsi="Arial" w:cs="v5.0.0"/>
                <w:b/>
                <w:sz w:val="18"/>
              </w:rPr>
            </w:pPr>
            <w:r w:rsidRPr="00656225">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E9C4A71" w14:textId="77777777" w:rsidR="00522C6F" w:rsidRPr="00656225" w:rsidRDefault="00522C6F" w:rsidP="00CB291D">
            <w:pPr>
              <w:keepNext/>
              <w:keepLines/>
              <w:spacing w:after="0"/>
              <w:jc w:val="center"/>
              <w:rPr>
                <w:rFonts w:ascii="Arial" w:hAnsi="Arial" w:cs="v5.0.0"/>
                <w:b/>
                <w:sz w:val="18"/>
              </w:rPr>
            </w:pPr>
            <w:r w:rsidRPr="00656225">
              <w:rPr>
                <w:rFonts w:ascii="Arial" w:hAnsi="Arial" w:cs="v5.0.0"/>
                <w:b/>
                <w:sz w:val="18"/>
              </w:rPr>
              <w:t>Note</w:t>
            </w:r>
          </w:p>
        </w:tc>
      </w:tr>
      <w:tr w:rsidR="00522C6F" w:rsidRPr="00656225" w14:paraId="43CFEB66" w14:textId="77777777" w:rsidTr="00CB29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81D018" w14:textId="77777777" w:rsidR="00522C6F" w:rsidRPr="00656225" w:rsidRDefault="00522C6F" w:rsidP="00CB291D">
            <w:pPr>
              <w:keepNext/>
              <w:keepLines/>
              <w:spacing w:after="0"/>
              <w:jc w:val="center"/>
              <w:rPr>
                <w:rFonts w:ascii="Arial" w:hAnsi="Arial" w:cs="Arial"/>
                <w:sz w:val="18"/>
                <w:szCs w:val="21"/>
              </w:rPr>
            </w:pPr>
            <w:r w:rsidRPr="00656225">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F18CCEA" w14:textId="77777777" w:rsidR="00522C6F" w:rsidRPr="00656225" w:rsidRDefault="00522C6F" w:rsidP="00CB291D">
            <w:pPr>
              <w:keepNext/>
              <w:keepLines/>
              <w:spacing w:after="0"/>
              <w:jc w:val="center"/>
              <w:rPr>
                <w:rFonts w:ascii="Arial" w:hAnsi="Arial" w:cs="Arial"/>
                <w:sz w:val="18"/>
                <w:szCs w:val="21"/>
                <w:lang w:eastAsia="zh-CN"/>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579D638"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E1C03EF" w14:textId="77777777" w:rsidR="00522C6F" w:rsidRPr="00656225" w:rsidRDefault="00522C6F" w:rsidP="00CB291D">
            <w:pPr>
              <w:keepNext/>
              <w:keepLines/>
              <w:spacing w:after="0"/>
              <w:rPr>
                <w:rFonts w:ascii="Arial" w:hAnsi="Arial" w:cs="v5.0.0"/>
                <w:sz w:val="18"/>
              </w:rPr>
            </w:pPr>
          </w:p>
        </w:tc>
      </w:tr>
      <w:tr w:rsidR="00522C6F" w:rsidRPr="00656225" w14:paraId="08F6AA47" w14:textId="77777777" w:rsidTr="00CB29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868066" w14:textId="77777777" w:rsidR="00522C6F" w:rsidRPr="00656225" w:rsidRDefault="00522C6F" w:rsidP="00CB291D">
            <w:pPr>
              <w:keepNext/>
              <w:keepLines/>
              <w:spacing w:after="0"/>
              <w:jc w:val="center"/>
              <w:rPr>
                <w:rFonts w:ascii="Arial" w:hAnsi="Arial" w:cs="Arial"/>
                <w:sz w:val="18"/>
                <w:szCs w:val="21"/>
              </w:rPr>
            </w:pPr>
            <w:r w:rsidRPr="00656225">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34F88273" w14:textId="77777777" w:rsidR="00522C6F" w:rsidRPr="00656225" w:rsidRDefault="00522C6F" w:rsidP="00CB291D">
            <w:pPr>
              <w:keepNext/>
              <w:keepLines/>
              <w:spacing w:after="0"/>
              <w:jc w:val="center"/>
              <w:rPr>
                <w:rFonts w:ascii="Arial" w:hAnsi="Arial" w:cs="Arial"/>
                <w:sz w:val="18"/>
                <w:szCs w:val="21"/>
                <w:lang w:eastAsia="zh-CN"/>
              </w:rPr>
            </w:pPr>
            <w:r w:rsidRPr="00656225">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3CB154DD"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A116904" w14:textId="77777777" w:rsidR="00522C6F" w:rsidRPr="00656225" w:rsidRDefault="00522C6F" w:rsidP="00CB291D">
            <w:pPr>
              <w:keepNext/>
              <w:keepLines/>
              <w:spacing w:after="0"/>
              <w:jc w:val="center"/>
              <w:rPr>
                <w:rFonts w:ascii="Arial" w:hAnsi="Arial" w:cs="v5.0.0"/>
                <w:sz w:val="18"/>
              </w:rPr>
            </w:pPr>
          </w:p>
        </w:tc>
      </w:tr>
      <w:tr w:rsidR="00522C6F" w:rsidRPr="00656225" w14:paraId="12846B23" w14:textId="77777777" w:rsidTr="00CB29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EF27F4" w14:textId="77777777" w:rsidR="00522C6F" w:rsidRPr="00656225" w:rsidRDefault="00522C6F" w:rsidP="00CB291D">
            <w:pPr>
              <w:keepNext/>
              <w:keepLines/>
              <w:spacing w:after="0"/>
              <w:jc w:val="center"/>
              <w:rPr>
                <w:rFonts w:ascii="Arial" w:hAnsi="Arial" w:cs="Arial"/>
                <w:sz w:val="18"/>
                <w:szCs w:val="21"/>
              </w:rPr>
            </w:pPr>
            <w:r w:rsidRPr="00656225">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6DCA463" w14:textId="77777777" w:rsidR="00522C6F" w:rsidRPr="00656225" w:rsidRDefault="00522C6F" w:rsidP="00CB291D">
            <w:pPr>
              <w:keepNext/>
              <w:keepLines/>
              <w:spacing w:after="0"/>
              <w:jc w:val="center"/>
              <w:rPr>
                <w:rFonts w:ascii="Arial" w:hAnsi="Arial" w:cs="Arial"/>
                <w:sz w:val="18"/>
                <w:szCs w:val="21"/>
              </w:rPr>
            </w:pPr>
            <w:r w:rsidRPr="00656225">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399B67C5" w14:textId="77777777" w:rsidR="00522C6F" w:rsidRPr="00656225" w:rsidRDefault="00522C6F" w:rsidP="00CB291D">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E8C96F" w14:textId="77777777" w:rsidR="00522C6F" w:rsidRPr="00656225" w:rsidRDefault="00522C6F" w:rsidP="00CB291D">
            <w:pPr>
              <w:keepNext/>
              <w:keepLines/>
              <w:spacing w:after="0"/>
              <w:jc w:val="center"/>
              <w:rPr>
                <w:rFonts w:ascii="Arial" w:hAnsi="Arial" w:cs="v5.0.0"/>
                <w:sz w:val="18"/>
              </w:rPr>
            </w:pPr>
          </w:p>
        </w:tc>
      </w:tr>
      <w:tr w:rsidR="00522C6F" w:rsidRPr="00656225" w14:paraId="0E43F44A" w14:textId="77777777" w:rsidTr="00CB29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0EDFF3" w14:textId="77777777" w:rsidR="00522C6F" w:rsidRPr="00656225" w:rsidRDefault="00522C6F" w:rsidP="00CB291D">
            <w:pPr>
              <w:keepNext/>
              <w:keepLines/>
              <w:spacing w:after="0"/>
              <w:jc w:val="center"/>
              <w:rPr>
                <w:rFonts w:ascii="Arial" w:hAnsi="Arial" w:cs="Arial"/>
                <w:sz w:val="18"/>
                <w:szCs w:val="21"/>
              </w:rPr>
            </w:pPr>
            <w:r w:rsidRPr="00656225">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EB25CFF" w14:textId="77777777" w:rsidR="00522C6F" w:rsidRPr="00656225" w:rsidRDefault="00522C6F" w:rsidP="00CB291D">
            <w:pPr>
              <w:keepNext/>
              <w:keepLines/>
              <w:spacing w:after="0"/>
              <w:jc w:val="center"/>
              <w:rPr>
                <w:rFonts w:ascii="Arial" w:hAnsi="Arial" w:cs="Arial"/>
                <w:sz w:val="18"/>
                <w:szCs w:val="21"/>
              </w:rPr>
            </w:pPr>
            <w:r w:rsidRPr="00656225">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5BA675E1" w14:textId="77777777" w:rsidR="00522C6F" w:rsidRPr="00656225" w:rsidRDefault="00522C6F" w:rsidP="00CB291D">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C053160" w14:textId="77777777" w:rsidR="00522C6F" w:rsidRPr="00656225" w:rsidRDefault="00522C6F" w:rsidP="00CB291D">
            <w:pPr>
              <w:keepNext/>
              <w:keepLines/>
              <w:spacing w:after="0"/>
              <w:jc w:val="center"/>
              <w:rPr>
                <w:rFonts w:ascii="Arial" w:hAnsi="Arial" w:cs="v5.0.0"/>
                <w:sz w:val="18"/>
              </w:rPr>
            </w:pPr>
          </w:p>
        </w:tc>
      </w:tr>
      <w:tr w:rsidR="00522C6F" w:rsidRPr="00656225" w14:paraId="389E982E" w14:textId="77777777" w:rsidTr="00CB29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FF6823" w14:textId="77777777" w:rsidR="00522C6F" w:rsidRPr="00656225" w:rsidRDefault="00522C6F" w:rsidP="00CB291D">
            <w:pPr>
              <w:keepNext/>
              <w:keepLines/>
              <w:spacing w:after="0"/>
              <w:jc w:val="center"/>
              <w:rPr>
                <w:rFonts w:ascii="Arial" w:hAnsi="Arial" w:cs="Arial"/>
                <w:sz w:val="18"/>
                <w:szCs w:val="21"/>
              </w:rPr>
            </w:pPr>
            <w:r w:rsidRPr="00656225">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44AFBD3" w14:textId="77777777" w:rsidR="00522C6F" w:rsidRPr="00656225" w:rsidRDefault="00522C6F" w:rsidP="00CB291D">
            <w:pPr>
              <w:keepNext/>
              <w:keepLines/>
              <w:spacing w:after="0"/>
              <w:jc w:val="center"/>
              <w:rPr>
                <w:rFonts w:ascii="Arial" w:hAnsi="Arial" w:cs="Arial"/>
                <w:sz w:val="18"/>
                <w:szCs w:val="21"/>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2BABCA2F" w14:textId="77777777" w:rsidR="00522C6F" w:rsidRPr="00656225" w:rsidRDefault="00522C6F" w:rsidP="00CB291D">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8784290" w14:textId="77777777" w:rsidR="00522C6F" w:rsidRPr="00656225" w:rsidRDefault="00522C6F" w:rsidP="00CB291D">
            <w:pPr>
              <w:keepNext/>
              <w:keepLines/>
              <w:spacing w:after="0"/>
              <w:jc w:val="center"/>
              <w:rPr>
                <w:rFonts w:ascii="Arial" w:hAnsi="Arial" w:cs="v5.0.0"/>
                <w:sz w:val="18"/>
              </w:rPr>
            </w:pPr>
          </w:p>
        </w:tc>
      </w:tr>
    </w:tbl>
    <w:p w14:paraId="3740FEF1" w14:textId="77777777" w:rsidR="00522C6F" w:rsidRPr="0045464A" w:rsidRDefault="00522C6F" w:rsidP="00522C6F"/>
    <w:p w14:paraId="53814269" w14:textId="77777777" w:rsidR="00522C6F" w:rsidRPr="0045464A" w:rsidRDefault="00522C6F" w:rsidP="00522C6F">
      <w:pPr>
        <w:rPr>
          <w:rFonts w:cs="v3.8.0"/>
        </w:rPr>
      </w:pPr>
      <w:bookmarkStart w:id="313" w:name="_Hlk349072"/>
      <w:r w:rsidRPr="0045464A">
        <w:rPr>
          <w:rFonts w:cs="v3.8.0"/>
        </w:rPr>
        <w:t>The following requirement may apply to repeater operating in Band n48 in certain regions. The power of any spurious emission shall not exceed:</w:t>
      </w:r>
    </w:p>
    <w:p w14:paraId="20DD8E56" w14:textId="0EC0615E" w:rsidR="00522C6F" w:rsidRPr="0045464A" w:rsidRDefault="00522C6F" w:rsidP="00522C6F">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.2.</w:t>
      </w:r>
      <w:ins w:id="314" w:author="Nokia" w:date="2022-04-25T13:53:00Z">
        <w:r w:rsidR="00817E17">
          <w:rPr>
            <w:rFonts w:ascii="Arial" w:hAnsi="Arial" w:cs="v5.0.0"/>
            <w:b/>
          </w:rPr>
          <w:t>2</w:t>
        </w:r>
      </w:ins>
      <w:del w:id="315" w:author="Nokia" w:date="2022-04-25T13:53:00Z">
        <w:r w:rsidRPr="0045464A" w:rsidDel="00817E17">
          <w:rPr>
            <w:rFonts w:ascii="Arial" w:hAnsi="Arial" w:cs="v5.0.0"/>
            <w:b/>
          </w:rPr>
          <w:delText>3</w:delText>
        </w:r>
      </w:del>
      <w:r w:rsidRPr="0045464A">
        <w:rPr>
          <w:rFonts w:ascii="Arial" w:hAnsi="Arial" w:cs="v5.0.0"/>
          <w:b/>
        </w:rPr>
        <w:t>-8: Additional repeater</w:t>
      </w:r>
      <w:r w:rsidRPr="0045464A">
        <w:rPr>
          <w:rFonts w:ascii="Arial" w:hAnsi="Arial"/>
          <w:b/>
        </w:rPr>
        <w:t xml:space="preserve"> spurious emissions limits for Band </w:t>
      </w:r>
      <w:r w:rsidRPr="0045464A">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22C6F" w:rsidRPr="00656225" w14:paraId="0EFBFB41" w14:textId="77777777" w:rsidTr="00CB29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AA4B10" w14:textId="77777777" w:rsidR="00522C6F" w:rsidRPr="00656225" w:rsidRDefault="00522C6F" w:rsidP="00CB291D">
            <w:pPr>
              <w:keepNext/>
              <w:keepLines/>
              <w:spacing w:after="0"/>
              <w:jc w:val="center"/>
              <w:rPr>
                <w:rFonts w:ascii="Arial" w:hAnsi="Arial" w:cs="v5.0.0"/>
                <w:b/>
                <w:sz w:val="18"/>
                <w:lang w:eastAsia="ja-JP"/>
              </w:rPr>
            </w:pPr>
            <w:r w:rsidRPr="00656225">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60E8C24" w14:textId="77777777" w:rsidR="00522C6F" w:rsidRPr="00656225" w:rsidRDefault="00522C6F" w:rsidP="00CB291D">
            <w:pPr>
              <w:keepNext/>
              <w:keepLines/>
              <w:spacing w:after="0"/>
              <w:jc w:val="center"/>
              <w:rPr>
                <w:rFonts w:ascii="Arial" w:hAnsi="Arial" w:cs="v5.0.0"/>
                <w:b/>
                <w:sz w:val="18"/>
                <w:lang w:eastAsia="ja-JP"/>
              </w:rPr>
            </w:pPr>
            <w:r w:rsidRPr="00656225">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7230723" w14:textId="77777777" w:rsidR="00522C6F" w:rsidRPr="00656225" w:rsidRDefault="00522C6F" w:rsidP="00CB291D">
            <w:pPr>
              <w:keepNext/>
              <w:keepLines/>
              <w:spacing w:after="0"/>
              <w:jc w:val="center"/>
              <w:rPr>
                <w:rFonts w:ascii="Arial" w:hAnsi="Arial" w:cs="v5.0.0"/>
                <w:b/>
                <w:sz w:val="18"/>
                <w:lang w:eastAsia="ja-JP"/>
              </w:rPr>
            </w:pPr>
            <w:r w:rsidRPr="00656225">
              <w:rPr>
                <w:rFonts w:ascii="Arial" w:hAnsi="Arial" w:cs="v5.0.0"/>
                <w:b/>
                <w:i/>
                <w:sz w:val="18"/>
                <w:lang w:eastAsia="ja-JP"/>
              </w:rPr>
              <w:t>Measurement Bandwidth</w:t>
            </w:r>
            <w:r w:rsidRPr="00656225">
              <w:rPr>
                <w:rFonts w:ascii="Arial" w:hAnsi="Arial" w:cs="v5.0.0"/>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25D59D30" w14:textId="77777777" w:rsidR="00522C6F" w:rsidRPr="00656225" w:rsidRDefault="00522C6F" w:rsidP="00CB291D">
            <w:pPr>
              <w:keepNext/>
              <w:keepLines/>
              <w:spacing w:after="0"/>
              <w:jc w:val="center"/>
              <w:rPr>
                <w:rFonts w:ascii="Arial" w:hAnsi="Arial" w:cs="v5.0.0"/>
                <w:b/>
                <w:sz w:val="18"/>
                <w:lang w:eastAsia="ja-JP"/>
              </w:rPr>
            </w:pPr>
            <w:r w:rsidRPr="00656225">
              <w:rPr>
                <w:rFonts w:ascii="Arial" w:hAnsi="Arial" w:cs="v5.0.0"/>
                <w:b/>
                <w:sz w:val="18"/>
                <w:lang w:eastAsia="ja-JP"/>
              </w:rPr>
              <w:t>Note</w:t>
            </w:r>
          </w:p>
        </w:tc>
      </w:tr>
      <w:tr w:rsidR="00522C6F" w:rsidRPr="00656225" w14:paraId="23BBFDE0" w14:textId="77777777" w:rsidTr="00CB291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3E2A4A8" w14:textId="77777777" w:rsidR="00522C6F" w:rsidRPr="00656225" w:rsidRDefault="00522C6F" w:rsidP="00CB291D">
            <w:pPr>
              <w:keepNext/>
              <w:keepLines/>
              <w:spacing w:after="0"/>
              <w:jc w:val="center"/>
              <w:rPr>
                <w:rFonts w:ascii="Arial" w:hAnsi="Arial" w:cs="v5.0.0"/>
                <w:sz w:val="18"/>
                <w:lang w:eastAsia="ja-JP"/>
              </w:rPr>
            </w:pPr>
            <w:r w:rsidRPr="00656225">
              <w:rPr>
                <w:rFonts w:ascii="Arial" w:hAnsi="Arial"/>
                <w:noProof/>
                <w:sz w:val="18"/>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58D3BC23" w14:textId="77777777" w:rsidR="00522C6F" w:rsidRPr="00656225" w:rsidRDefault="00522C6F" w:rsidP="00CB291D">
            <w:pPr>
              <w:keepNext/>
              <w:keepLines/>
              <w:spacing w:after="0"/>
              <w:jc w:val="center"/>
              <w:rPr>
                <w:rFonts w:ascii="Arial" w:hAnsi="Arial" w:cs="v5.0.0"/>
                <w:sz w:val="18"/>
                <w:lang w:eastAsia="ja-JP"/>
              </w:rPr>
            </w:pPr>
            <w:r w:rsidRPr="00656225">
              <w:rPr>
                <w:rFonts w:ascii="Arial" w:hAnsi="Arial"/>
                <w:noProof/>
                <w:sz w:val="18"/>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DE57556" w14:textId="77777777" w:rsidR="00522C6F" w:rsidRPr="00656225" w:rsidRDefault="00522C6F" w:rsidP="00CB291D">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6D35049" w14:textId="77777777" w:rsidR="00522C6F" w:rsidRPr="00656225" w:rsidRDefault="00522C6F" w:rsidP="00CB291D">
            <w:pPr>
              <w:keepNext/>
              <w:keepLines/>
              <w:spacing w:after="0"/>
              <w:rPr>
                <w:rFonts w:ascii="Arial" w:hAnsi="Arial" w:cs="v5.0.0"/>
                <w:sz w:val="18"/>
                <w:lang w:eastAsia="ja-JP"/>
              </w:rPr>
            </w:pPr>
            <w:r w:rsidRPr="00656225">
              <w:rPr>
                <w:rFonts w:ascii="Arial" w:hAnsi="Arial" w:cs="v5.0.0"/>
                <w:sz w:val="18"/>
                <w:lang w:eastAsia="ja-JP"/>
              </w:rPr>
              <w:t xml:space="preserve">Applicable 10 MHz from the assigned </w:t>
            </w:r>
            <w:r w:rsidRPr="00D80EA8">
              <w:rPr>
                <w:rFonts w:ascii="Arial" w:hAnsi="Arial" w:cs="v5.0.0"/>
                <w:i/>
                <w:sz w:val="18"/>
                <w:lang w:eastAsia="ja-JP"/>
              </w:rPr>
              <w:t>passband</w:t>
            </w:r>
            <w:r w:rsidRPr="00656225">
              <w:rPr>
                <w:rFonts w:ascii="Arial" w:hAnsi="Arial" w:cs="v5.0.0"/>
                <w:i/>
                <w:sz w:val="18"/>
                <w:lang w:eastAsia="ja-JP"/>
              </w:rPr>
              <w:t xml:space="preserve"> edge</w:t>
            </w:r>
            <w:r w:rsidRPr="00656225">
              <w:rPr>
                <w:rFonts w:ascii="Arial" w:hAnsi="Arial" w:cs="v5.0.0"/>
                <w:sz w:val="18"/>
                <w:lang w:eastAsia="ja-JP"/>
              </w:rPr>
              <w:t xml:space="preserve"> </w:t>
            </w:r>
          </w:p>
        </w:tc>
      </w:tr>
      <w:tr w:rsidR="00522C6F" w:rsidRPr="00656225" w14:paraId="277A913E" w14:textId="77777777" w:rsidTr="00CB29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074FDD" w14:textId="77777777" w:rsidR="00522C6F" w:rsidRPr="00656225" w:rsidRDefault="00522C6F" w:rsidP="00CB291D">
            <w:pPr>
              <w:keepNext/>
              <w:keepLines/>
              <w:spacing w:after="0"/>
              <w:jc w:val="center"/>
              <w:rPr>
                <w:rFonts w:ascii="Arial" w:hAnsi="Arial"/>
                <w:noProof/>
                <w:sz w:val="18"/>
                <w:szCs w:val="21"/>
                <w:lang w:val="en-US" w:eastAsia="ja-JP"/>
              </w:rPr>
            </w:pPr>
            <w:r w:rsidRPr="00656225">
              <w:rPr>
                <w:rFonts w:ascii="Arial" w:hAnsi="Arial"/>
                <w:noProof/>
                <w:sz w:val="18"/>
                <w:szCs w:val="21"/>
                <w:lang w:val="en-US" w:eastAsia="ja-JP"/>
              </w:rPr>
              <w:t xml:space="preserve">3100 MHz – </w:t>
            </w:r>
            <w:r w:rsidRPr="00656225">
              <w:rPr>
                <w:rFonts w:ascii="Arial" w:hAnsi="Arial"/>
                <w:noProof/>
                <w:sz w:val="18"/>
                <w:szCs w:val="21"/>
                <w:lang w:eastAsia="ja-JP"/>
              </w:rPr>
              <w:t>3530 </w:t>
            </w:r>
            <w:r w:rsidRPr="00656225">
              <w:rPr>
                <w:rFonts w:ascii="Arial" w:hAnsi="Arial"/>
                <w:noProof/>
                <w:sz w:val="18"/>
                <w:szCs w:val="21"/>
                <w:lang w:val="en-US" w:eastAsia="ja-JP"/>
              </w:rPr>
              <w:t>MHz</w:t>
            </w:r>
          </w:p>
          <w:p w14:paraId="798FDB26" w14:textId="77777777" w:rsidR="00522C6F" w:rsidRPr="00656225" w:rsidRDefault="00522C6F" w:rsidP="00CB291D">
            <w:pPr>
              <w:keepNext/>
              <w:keepLines/>
              <w:spacing w:after="0"/>
              <w:jc w:val="center"/>
              <w:rPr>
                <w:rFonts w:ascii="Arial" w:hAnsi="Arial"/>
                <w:noProof/>
                <w:sz w:val="18"/>
                <w:szCs w:val="21"/>
                <w:lang w:val="en-US" w:eastAsia="ja-JP"/>
              </w:rPr>
            </w:pPr>
            <w:r w:rsidRPr="00656225">
              <w:rPr>
                <w:rFonts w:ascii="Arial" w:hAnsi="Arial"/>
                <w:noProof/>
                <w:sz w:val="18"/>
                <w:szCs w:val="21"/>
                <w:lang w:eastAsia="ja-JP"/>
              </w:rPr>
              <w:t>3720 </w:t>
            </w:r>
            <w:r w:rsidRPr="00656225">
              <w:rPr>
                <w:rFonts w:ascii="Arial" w:hAnsi="Arial"/>
                <w:noProof/>
                <w:sz w:val="18"/>
                <w:szCs w:val="21"/>
                <w:lang w:val="en-US" w:eastAsia="ja-JP"/>
              </w:rPr>
              <w:t>MHz</w:t>
            </w:r>
            <w:r w:rsidRPr="00656225">
              <w:rPr>
                <w:rFonts w:ascii="Arial" w:hAnsi="Arial"/>
                <w:noProof/>
                <w:sz w:val="18"/>
                <w:szCs w:val="21"/>
                <w:lang w:eastAsia="ja-JP"/>
              </w:rPr>
              <w:t xml:space="preserve"> </w:t>
            </w:r>
            <w:r w:rsidRPr="00656225">
              <w:rPr>
                <w:rFonts w:ascii="Arial" w:hAnsi="Arial"/>
                <w:noProof/>
                <w:sz w:val="18"/>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1ED74967" w14:textId="77777777" w:rsidR="00522C6F" w:rsidRPr="00656225" w:rsidRDefault="00522C6F" w:rsidP="00CB291D">
            <w:pPr>
              <w:keepNext/>
              <w:keepLines/>
              <w:spacing w:after="0"/>
              <w:jc w:val="center"/>
              <w:rPr>
                <w:rFonts w:ascii="Arial" w:hAnsi="Arial"/>
                <w:noProof/>
                <w:sz w:val="18"/>
                <w:szCs w:val="21"/>
                <w:lang w:eastAsia="zh-CN"/>
              </w:rPr>
            </w:pPr>
            <w:r w:rsidRPr="00656225">
              <w:rPr>
                <w:rFonts w:ascii="Arial" w:hAnsi="Arial"/>
                <w:noProof/>
                <w:sz w:val="18"/>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427ACFD" w14:textId="77777777" w:rsidR="00522C6F" w:rsidRPr="00656225" w:rsidRDefault="00522C6F" w:rsidP="00CB291D">
            <w:pPr>
              <w:keepNext/>
              <w:keepLines/>
              <w:spacing w:after="0"/>
              <w:jc w:val="center"/>
              <w:rPr>
                <w:rFonts w:ascii="Arial" w:hAnsi="Arial" w:cs="v5.0.0"/>
                <w:sz w:val="18"/>
                <w:szCs w:val="22"/>
                <w:lang w:eastAsia="ja-JP"/>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1244512" w14:textId="77777777" w:rsidR="00522C6F" w:rsidRPr="00656225" w:rsidRDefault="00522C6F" w:rsidP="00CB291D">
            <w:pPr>
              <w:rPr>
                <w:rFonts w:cs="v5.0.0"/>
              </w:rPr>
            </w:pPr>
          </w:p>
        </w:tc>
      </w:tr>
    </w:tbl>
    <w:p w14:paraId="2422B8DD" w14:textId="77777777" w:rsidR="00522C6F" w:rsidRPr="0045464A" w:rsidRDefault="00522C6F" w:rsidP="00522C6F"/>
    <w:p w14:paraId="631AB8BF" w14:textId="77777777" w:rsidR="00522C6F" w:rsidRPr="0045464A" w:rsidRDefault="00522C6F" w:rsidP="00522C6F">
      <w:pPr>
        <w:keepLines/>
        <w:ind w:left="1135" w:hanging="851"/>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13"/>
      <w:r w:rsidRPr="0045464A">
        <w:t>.</w:t>
      </w:r>
    </w:p>
    <w:p w14:paraId="132E55A6" w14:textId="77777777" w:rsidR="00522C6F" w:rsidRPr="0045464A" w:rsidRDefault="00522C6F" w:rsidP="00522C6F"/>
    <w:p w14:paraId="7398881C" w14:textId="3B01C979" w:rsidR="00522C6F" w:rsidRPr="0045464A" w:rsidRDefault="00522C6F" w:rsidP="00522C6F">
      <w:pPr>
        <w:keepLines/>
        <w:ind w:left="1135" w:hanging="851"/>
      </w:pPr>
      <w:r w:rsidRPr="0045464A">
        <w:t>NOTE:</w:t>
      </w:r>
      <w:r w:rsidRPr="0045464A">
        <w:tab/>
        <w:t xml:space="preserve">The regional requirement, included in [12], is defined in terms of EIRP, which is dependent on both the repeater emissions at the </w:t>
      </w:r>
      <w:r w:rsidRPr="00D80EA8">
        <w:rPr>
          <w:i/>
        </w:rPr>
        <w:t>antenna connector</w:t>
      </w:r>
      <w:r w:rsidRPr="0045464A">
        <w:t xml:space="preserve"> and the deployment (including antenna gain and feeder loss). The requirement defined above provides the characteristics of the </w:t>
      </w:r>
      <w:del w:id="316" w:author="Nokia" w:date="2022-04-12T12:21:00Z">
        <w:r w:rsidRPr="0045464A" w:rsidDel="00834F0F">
          <w:delText>base station</w:delText>
        </w:r>
      </w:del>
      <w:ins w:id="317" w:author="Nokia" w:date="2022-04-12T12:21:00Z">
        <w:r w:rsidR="00834F0F">
          <w:t>repeater</w:t>
        </w:r>
      </w:ins>
      <w:r w:rsidRPr="0045464A">
        <w:t xml:space="preserve"> needed to verify compliance with the regional requirement. The assessment of the EIRP level is described in Annex F.</w:t>
      </w:r>
    </w:p>
    <w:p w14:paraId="3DAA8CF6" w14:textId="77777777" w:rsidR="00522C6F" w:rsidRPr="0045464A" w:rsidRDefault="00522C6F" w:rsidP="00522C6F">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52EE9DB2" w14:textId="77777777" w:rsidR="00522C6F" w:rsidRPr="0045464A" w:rsidRDefault="00522C6F" w:rsidP="00522C6F">
      <w:r w:rsidRPr="0045464A">
        <w:t>The power of any spurious emission shall not exceed:</w:t>
      </w:r>
    </w:p>
    <w:p w14:paraId="272497D2" w14:textId="05641F0E" w:rsidR="00522C6F" w:rsidRPr="0045464A" w:rsidRDefault="00522C6F" w:rsidP="00522C6F">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.2.</w:t>
      </w:r>
      <w:ins w:id="318" w:author="Nokia" w:date="2022-04-25T13:53:00Z">
        <w:r w:rsidR="00817E17">
          <w:rPr>
            <w:rFonts w:ascii="Arial" w:hAnsi="Arial"/>
            <w:b/>
          </w:rPr>
          <w:t>2</w:t>
        </w:r>
      </w:ins>
      <w:del w:id="319" w:author="Nokia" w:date="2022-04-25T13:53:00Z">
        <w:r w:rsidRPr="0045464A" w:rsidDel="00817E17">
          <w:rPr>
            <w:rFonts w:ascii="Arial" w:hAnsi="Arial"/>
            <w:b/>
          </w:rPr>
          <w:delText>3</w:delText>
        </w:r>
      </w:del>
      <w:r w:rsidRPr="0045464A">
        <w:rPr>
          <w:rFonts w:ascii="Arial" w:hAnsi="Arial"/>
          <w:b/>
        </w:rPr>
        <w:t>-9: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22C6F" w:rsidRPr="00656225" w14:paraId="594B76D3" w14:textId="77777777" w:rsidTr="00CB291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E12B2E" w14:textId="77777777" w:rsidR="00522C6F" w:rsidRPr="00656225" w:rsidRDefault="00522C6F" w:rsidP="00CB291D">
            <w:pPr>
              <w:keepNext/>
              <w:keepLines/>
              <w:spacing w:after="0"/>
              <w:jc w:val="center"/>
              <w:rPr>
                <w:rFonts w:ascii="Arial" w:hAnsi="Arial" w:cs="v5.0.0"/>
                <w:b/>
                <w:sz w:val="18"/>
              </w:rPr>
            </w:pPr>
            <w:r w:rsidRPr="00656225">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6426005" w14:textId="77777777" w:rsidR="00522C6F" w:rsidRPr="00656225" w:rsidRDefault="00522C6F" w:rsidP="00CB291D">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B6A97A0" w14:textId="77777777" w:rsidR="00522C6F" w:rsidRPr="00656225" w:rsidRDefault="00522C6F" w:rsidP="00CB291D">
            <w:pPr>
              <w:keepNext/>
              <w:keepLines/>
              <w:spacing w:after="0"/>
              <w:jc w:val="center"/>
              <w:rPr>
                <w:rFonts w:ascii="Arial" w:hAnsi="Arial" w:cs="v5.0.0"/>
                <w:b/>
                <w:sz w:val="18"/>
              </w:rPr>
            </w:pPr>
            <w:r w:rsidRPr="00656225">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347C00B" w14:textId="77777777" w:rsidR="00522C6F" w:rsidRPr="00656225" w:rsidRDefault="00522C6F" w:rsidP="00CB291D">
            <w:pPr>
              <w:keepNext/>
              <w:keepLines/>
              <w:spacing w:after="0"/>
              <w:jc w:val="center"/>
              <w:rPr>
                <w:rFonts w:ascii="Arial" w:hAnsi="Arial" w:cs="v5.0.0"/>
                <w:b/>
                <w:sz w:val="18"/>
              </w:rPr>
            </w:pPr>
            <w:r w:rsidRPr="00656225">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29F6DFE" w14:textId="77777777" w:rsidR="00522C6F" w:rsidRPr="00656225" w:rsidRDefault="00522C6F" w:rsidP="00CB291D">
            <w:pPr>
              <w:keepNext/>
              <w:keepLines/>
              <w:spacing w:after="0"/>
              <w:jc w:val="center"/>
              <w:rPr>
                <w:rFonts w:ascii="Arial" w:hAnsi="Arial" w:cs="v5.0.0"/>
                <w:b/>
                <w:sz w:val="18"/>
              </w:rPr>
            </w:pPr>
            <w:r w:rsidRPr="00656225">
              <w:rPr>
                <w:rFonts w:ascii="Arial" w:hAnsi="Arial" w:cs="v5.0.0"/>
                <w:b/>
                <w:sz w:val="18"/>
              </w:rPr>
              <w:t>Note</w:t>
            </w:r>
          </w:p>
        </w:tc>
      </w:tr>
      <w:tr w:rsidR="00522C6F" w:rsidRPr="00656225" w14:paraId="1F804CC0" w14:textId="77777777" w:rsidTr="00CB291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1A566B"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70721192"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631911E9"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53D10BDC"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15C0C633" w14:textId="77777777" w:rsidR="00522C6F" w:rsidRPr="00656225" w:rsidRDefault="00522C6F" w:rsidP="00CB291D">
            <w:pPr>
              <w:keepNext/>
              <w:keepLines/>
              <w:spacing w:after="0"/>
              <w:jc w:val="center"/>
              <w:rPr>
                <w:rFonts w:ascii="Arial" w:hAnsi="Arial" w:cs="v5.0.0"/>
                <w:sz w:val="18"/>
              </w:rPr>
            </w:pPr>
            <w:r w:rsidRPr="00656225">
              <w:rPr>
                <w:rFonts w:ascii="Arial" w:hAnsi="Arial" w:cs="v5.0.0"/>
                <w:sz w:val="18"/>
              </w:rPr>
              <w:t xml:space="preserve">Applicable for offsets &gt; 37.5kHz from the </w:t>
            </w:r>
            <w:r w:rsidRPr="00D80EA8">
              <w:rPr>
                <w:rFonts w:ascii="Arial" w:hAnsi="Arial" w:cs="v5.0.0"/>
                <w:i/>
                <w:sz w:val="18"/>
              </w:rPr>
              <w:t>passband</w:t>
            </w:r>
            <w:r w:rsidRPr="00656225">
              <w:rPr>
                <w:rFonts w:ascii="Arial" w:hAnsi="Arial" w:cs="v5.0.0"/>
                <w:sz w:val="18"/>
              </w:rPr>
              <w:t xml:space="preserve"> edge</w:t>
            </w:r>
          </w:p>
        </w:tc>
      </w:tr>
    </w:tbl>
    <w:p w14:paraId="180D1A66" w14:textId="77777777" w:rsidR="00522C6F" w:rsidRPr="0045464A" w:rsidRDefault="00522C6F" w:rsidP="00522C6F"/>
    <w:p w14:paraId="49BA7AD2" w14:textId="77777777" w:rsidR="00522C6F" w:rsidRPr="0045464A" w:rsidRDefault="00522C6F" w:rsidP="00522C6F">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proofErr w:type="spellStart"/>
      <w:r w:rsidRPr="0045464A">
        <w:t>Δf</w:t>
      </w:r>
      <w:r w:rsidRPr="0045464A">
        <w:rPr>
          <w:vertAlign w:val="subscript"/>
        </w:rPr>
        <w:t>OBUE</w:t>
      </w:r>
      <w:proofErr w:type="spellEnd"/>
      <w:r w:rsidRPr="0045464A">
        <w:rPr>
          <w:rFonts w:cs="v3.8.0"/>
        </w:rPr>
        <w:t xml:space="preserve"> below the lowest frequency of the Repeater downlink operating band up to </w:t>
      </w:r>
      <w:proofErr w:type="spellStart"/>
      <w:r w:rsidRPr="0045464A">
        <w:t>Δf</w:t>
      </w:r>
      <w:r w:rsidRPr="0045464A">
        <w:rPr>
          <w:vertAlign w:val="subscript"/>
        </w:rPr>
        <w:t>OBUE</w:t>
      </w:r>
      <w:proofErr w:type="spellEnd"/>
      <w:r w:rsidRPr="0045464A">
        <w:rPr>
          <w:rFonts w:cs="v3.8.0"/>
        </w:rPr>
        <w:t xml:space="preserve"> above the highest frequency of the Repeater downlink operating band.</w:t>
      </w:r>
    </w:p>
    <w:p w14:paraId="120693DF" w14:textId="77777777" w:rsidR="00522C6F" w:rsidRPr="0045464A" w:rsidRDefault="00522C6F" w:rsidP="00522C6F">
      <w:pPr>
        <w:keepNext/>
        <w:keepLines/>
        <w:spacing w:before="60"/>
        <w:rPr>
          <w:rFonts w:cs="v3.8.0"/>
        </w:rPr>
      </w:pPr>
      <w:r w:rsidRPr="0045464A">
        <w:rPr>
          <w:rFonts w:cs="v3.8.0"/>
        </w:rPr>
        <w:lastRenderedPageBreak/>
        <w:t>The power of any spurious emission shall not exceed:</w:t>
      </w:r>
    </w:p>
    <w:p w14:paraId="216393BA" w14:textId="6D080FA2" w:rsidR="00522C6F" w:rsidRPr="0045464A" w:rsidRDefault="00522C6F" w:rsidP="00522C6F">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.2.</w:t>
      </w:r>
      <w:ins w:id="320" w:author="Nokia" w:date="2022-04-25T13:53:00Z">
        <w:r w:rsidR="00817E17">
          <w:rPr>
            <w:rFonts w:ascii="Arial" w:hAnsi="Arial" w:cs="v5.0.0"/>
            <w:b/>
          </w:rPr>
          <w:t>2</w:t>
        </w:r>
      </w:ins>
      <w:del w:id="321" w:author="Nokia" w:date="2022-04-25T13:53:00Z">
        <w:r w:rsidRPr="0045464A" w:rsidDel="00817E17">
          <w:rPr>
            <w:rFonts w:ascii="Arial" w:hAnsi="Arial" w:cs="v5.0.0"/>
            <w:b/>
          </w:rPr>
          <w:delText>3</w:delText>
        </w:r>
      </w:del>
      <w:r w:rsidRPr="0045464A">
        <w:rPr>
          <w:rFonts w:ascii="Arial" w:hAnsi="Arial" w:cs="v5.0.0"/>
          <w:b/>
        </w:rPr>
        <w:t xml:space="preserve">-10: Additional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w:t>
      </w:r>
      <w:r w:rsidRPr="0045464A">
        <w:rPr>
          <w:rFonts w:ascii="Arial" w:hAnsi="Arial" w:hint="eastAsia"/>
          <w:b/>
          <w:lang w:eastAsia="zh-CN"/>
        </w:rPr>
        <w:t>41</w:t>
      </w:r>
      <w:r w:rsidRPr="0045464A">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522C6F" w:rsidRPr="00656225" w14:paraId="7EC96CDB" w14:textId="77777777" w:rsidTr="00CB291D">
        <w:trPr>
          <w:cantSplit/>
          <w:trHeight w:val="365"/>
          <w:jc w:val="center"/>
        </w:trPr>
        <w:tc>
          <w:tcPr>
            <w:tcW w:w="3321" w:type="dxa"/>
          </w:tcPr>
          <w:p w14:paraId="04270584" w14:textId="77777777" w:rsidR="00522C6F" w:rsidRPr="00656225" w:rsidRDefault="00522C6F" w:rsidP="00CB291D">
            <w:pPr>
              <w:keepNext/>
              <w:keepLines/>
              <w:spacing w:after="0"/>
              <w:jc w:val="center"/>
              <w:rPr>
                <w:rFonts w:ascii="Arial" w:hAnsi="Arial" w:cs="v5.0.0"/>
                <w:b/>
                <w:sz w:val="18"/>
              </w:rPr>
            </w:pPr>
            <w:r w:rsidRPr="00656225">
              <w:rPr>
                <w:rFonts w:ascii="Arial" w:hAnsi="Arial" w:cs="v5.0.0"/>
                <w:b/>
                <w:sz w:val="18"/>
              </w:rPr>
              <w:t>Frequency range</w:t>
            </w:r>
          </w:p>
        </w:tc>
        <w:tc>
          <w:tcPr>
            <w:tcW w:w="1783" w:type="dxa"/>
          </w:tcPr>
          <w:p w14:paraId="680B3C3E" w14:textId="77777777" w:rsidR="00522C6F" w:rsidRPr="00656225" w:rsidRDefault="00522C6F" w:rsidP="00CB291D">
            <w:pPr>
              <w:keepNext/>
              <w:keepLines/>
              <w:spacing w:after="0"/>
              <w:jc w:val="center"/>
              <w:rPr>
                <w:rFonts w:ascii="Arial" w:hAnsi="Arial" w:cs="v5.0.0"/>
                <w:b/>
                <w:i/>
                <w:sz w:val="18"/>
              </w:rPr>
            </w:pPr>
            <w:r>
              <w:rPr>
                <w:rFonts w:ascii="Arial" w:hAnsi="Arial" w:cs="v5.0.0"/>
                <w:b/>
                <w:i/>
                <w:sz w:val="18"/>
              </w:rPr>
              <w:t>M</w:t>
            </w:r>
            <w:r w:rsidRPr="005C470C">
              <w:rPr>
                <w:rFonts w:ascii="Arial" w:hAnsi="Arial" w:cs="v5.0.0"/>
                <w:b/>
                <w:i/>
                <w:sz w:val="18"/>
              </w:rPr>
              <w:t>inimum requirement</w:t>
            </w:r>
          </w:p>
        </w:tc>
        <w:tc>
          <w:tcPr>
            <w:tcW w:w="1981" w:type="dxa"/>
          </w:tcPr>
          <w:p w14:paraId="12130592" w14:textId="77777777" w:rsidR="00522C6F" w:rsidRPr="00656225" w:rsidRDefault="00522C6F" w:rsidP="00CB291D">
            <w:pPr>
              <w:keepNext/>
              <w:keepLines/>
              <w:spacing w:after="0"/>
              <w:jc w:val="center"/>
              <w:rPr>
                <w:rFonts w:ascii="Arial" w:hAnsi="Arial" w:cs="v5.0.0"/>
                <w:b/>
                <w:i/>
                <w:sz w:val="18"/>
              </w:rPr>
            </w:pPr>
            <w:r w:rsidRPr="00656225">
              <w:rPr>
                <w:rFonts w:ascii="Arial" w:hAnsi="Arial" w:cs="v5.0.0"/>
                <w:b/>
                <w:i/>
                <w:sz w:val="18"/>
              </w:rPr>
              <w:t>Measurement Bandwidth</w:t>
            </w:r>
          </w:p>
        </w:tc>
      </w:tr>
      <w:tr w:rsidR="00522C6F" w:rsidRPr="00656225" w14:paraId="06AABDA1" w14:textId="77777777" w:rsidTr="00CB291D">
        <w:trPr>
          <w:cantSplit/>
          <w:trHeight w:val="177"/>
          <w:jc w:val="center"/>
        </w:trPr>
        <w:tc>
          <w:tcPr>
            <w:tcW w:w="3321" w:type="dxa"/>
          </w:tcPr>
          <w:p w14:paraId="1061FDF4" w14:textId="77777777" w:rsidR="00522C6F" w:rsidRPr="00656225" w:rsidRDefault="00522C6F" w:rsidP="00CB291D">
            <w:pPr>
              <w:keepNext/>
              <w:keepLines/>
              <w:spacing w:after="0"/>
              <w:jc w:val="center"/>
              <w:rPr>
                <w:rFonts w:ascii="Arial" w:hAnsi="Arial" w:cs="v5.0.0"/>
                <w:sz w:val="18"/>
              </w:rPr>
            </w:pPr>
            <w:r w:rsidRPr="00656225">
              <w:rPr>
                <w:rFonts w:ascii="Arial" w:hAnsi="Arial" w:cs="Arial" w:hint="eastAsia"/>
                <w:noProof/>
                <w:sz w:val="18"/>
                <w:szCs w:val="21"/>
              </w:rPr>
              <w:t>2505</w:t>
            </w:r>
            <w:r w:rsidRPr="00656225">
              <w:rPr>
                <w:rFonts w:ascii="Arial" w:hAnsi="Arial" w:cs="Arial"/>
                <w:noProof/>
                <w:sz w:val="18"/>
                <w:szCs w:val="21"/>
              </w:rPr>
              <w:t xml:space="preserve"> </w:t>
            </w:r>
            <w:r w:rsidRPr="00656225">
              <w:rPr>
                <w:rFonts w:ascii="Arial" w:hAnsi="Arial" w:cs="Arial" w:hint="eastAsia"/>
                <w:noProof/>
                <w:sz w:val="18"/>
                <w:szCs w:val="21"/>
              </w:rPr>
              <w:t xml:space="preserve">MHz </w:t>
            </w:r>
            <w:r w:rsidRPr="00656225">
              <w:rPr>
                <w:rFonts w:ascii="Arial" w:hAnsi="Arial" w:cs="Arial"/>
                <w:noProof/>
                <w:sz w:val="18"/>
                <w:szCs w:val="21"/>
              </w:rPr>
              <w:t>–</w:t>
            </w:r>
            <w:r w:rsidRPr="00656225">
              <w:rPr>
                <w:rFonts w:ascii="Arial" w:hAnsi="Arial" w:cs="Arial" w:hint="eastAsia"/>
                <w:noProof/>
                <w:sz w:val="18"/>
                <w:szCs w:val="21"/>
              </w:rPr>
              <w:t xml:space="preserve"> 2535</w:t>
            </w:r>
            <w:r w:rsidRPr="00656225">
              <w:rPr>
                <w:rFonts w:ascii="Arial" w:hAnsi="Arial" w:cs="Arial"/>
                <w:noProof/>
                <w:sz w:val="18"/>
                <w:szCs w:val="21"/>
              </w:rPr>
              <w:t xml:space="preserve"> </w:t>
            </w:r>
            <w:r w:rsidRPr="00656225">
              <w:rPr>
                <w:rFonts w:ascii="Arial" w:hAnsi="Arial" w:cs="Arial" w:hint="eastAsia"/>
                <w:noProof/>
                <w:sz w:val="18"/>
                <w:szCs w:val="21"/>
              </w:rPr>
              <w:t>MHz</w:t>
            </w:r>
          </w:p>
        </w:tc>
        <w:tc>
          <w:tcPr>
            <w:tcW w:w="1783" w:type="dxa"/>
          </w:tcPr>
          <w:p w14:paraId="1A583ECD" w14:textId="77777777" w:rsidR="00522C6F" w:rsidRPr="00656225" w:rsidRDefault="00522C6F" w:rsidP="00CB291D">
            <w:pPr>
              <w:keepNext/>
              <w:keepLines/>
              <w:spacing w:after="0"/>
              <w:jc w:val="center"/>
              <w:rPr>
                <w:rFonts w:ascii="Arial" w:hAnsi="Arial" w:cs="v5.0.0"/>
                <w:sz w:val="18"/>
              </w:rPr>
            </w:pPr>
            <w:r w:rsidRPr="00656225">
              <w:rPr>
                <w:rFonts w:ascii="Arial" w:hAnsi="Arial" w:cs="Arial" w:hint="eastAsia"/>
                <w:noProof/>
                <w:sz w:val="18"/>
                <w:szCs w:val="21"/>
              </w:rPr>
              <w:t>-42</w:t>
            </w:r>
            <w:r w:rsidRPr="00656225">
              <w:rPr>
                <w:rFonts w:ascii="Arial" w:hAnsi="Arial" w:cs="Arial"/>
                <w:noProof/>
                <w:sz w:val="18"/>
                <w:szCs w:val="21"/>
              </w:rPr>
              <w:t xml:space="preserve"> </w:t>
            </w:r>
            <w:r w:rsidRPr="00656225">
              <w:rPr>
                <w:rFonts w:ascii="Arial" w:hAnsi="Arial" w:cs="Arial" w:hint="eastAsia"/>
                <w:noProof/>
                <w:sz w:val="18"/>
                <w:szCs w:val="21"/>
              </w:rPr>
              <w:t>dBm</w:t>
            </w:r>
          </w:p>
        </w:tc>
        <w:tc>
          <w:tcPr>
            <w:tcW w:w="1981" w:type="dxa"/>
          </w:tcPr>
          <w:p w14:paraId="466E0B0D" w14:textId="77777777" w:rsidR="00522C6F" w:rsidRPr="00656225" w:rsidRDefault="00522C6F" w:rsidP="00CB291D">
            <w:pPr>
              <w:keepNext/>
              <w:keepLines/>
              <w:spacing w:after="0"/>
              <w:jc w:val="center"/>
              <w:rPr>
                <w:rFonts w:ascii="Arial" w:hAnsi="Arial" w:cs="v5.0.0"/>
                <w:sz w:val="18"/>
                <w:lang w:eastAsia="zh-CN"/>
              </w:rPr>
            </w:pPr>
            <w:r w:rsidRPr="00656225">
              <w:rPr>
                <w:rFonts w:ascii="Arial" w:hAnsi="Arial" w:cs="v5.0.0" w:hint="eastAsia"/>
                <w:sz w:val="18"/>
                <w:lang w:eastAsia="zh-CN"/>
              </w:rPr>
              <w:t>1 MHz</w:t>
            </w:r>
          </w:p>
        </w:tc>
      </w:tr>
      <w:tr w:rsidR="00522C6F" w:rsidRPr="00656225" w14:paraId="3B7EC146" w14:textId="77777777" w:rsidTr="00CB291D">
        <w:trPr>
          <w:cantSplit/>
          <w:trHeight w:val="177"/>
          <w:jc w:val="center"/>
        </w:trPr>
        <w:tc>
          <w:tcPr>
            <w:tcW w:w="7085" w:type="dxa"/>
            <w:gridSpan w:val="3"/>
          </w:tcPr>
          <w:p w14:paraId="5F397D0A" w14:textId="77777777" w:rsidR="00522C6F" w:rsidRPr="00656225" w:rsidRDefault="00522C6F" w:rsidP="00CB291D">
            <w:pPr>
              <w:keepNext/>
              <w:keepLines/>
              <w:spacing w:after="0"/>
              <w:jc w:val="center"/>
              <w:rPr>
                <w:rFonts w:ascii="Arial" w:hAnsi="Arial" w:cs="v5.0.0"/>
                <w:sz w:val="18"/>
                <w:lang w:eastAsia="zh-CN"/>
              </w:rPr>
            </w:pPr>
            <w:r w:rsidRPr="00656225">
              <w:rPr>
                <w:rFonts w:ascii="Arial" w:hAnsi="Arial" w:cs="Arial"/>
                <w:sz w:val="18"/>
              </w:rPr>
              <w:t>NOTE:</w:t>
            </w:r>
            <w:r w:rsidRPr="00656225">
              <w:rPr>
                <w:rFonts w:ascii="Arial" w:hAnsi="Arial" w:cs="Arial"/>
                <w:sz w:val="18"/>
              </w:rPr>
              <w:tab/>
              <w:t>This requirement applies for carriers allocated within 2545-2645 MHz.</w:t>
            </w:r>
          </w:p>
        </w:tc>
      </w:tr>
    </w:tbl>
    <w:p w14:paraId="08C96FB4" w14:textId="77777777" w:rsidR="00522C6F" w:rsidRPr="0045464A" w:rsidRDefault="00522C6F" w:rsidP="00522C6F"/>
    <w:p w14:paraId="32CEF4A1" w14:textId="3F5C7EE7" w:rsidR="00522C6F" w:rsidRPr="0045464A" w:rsidRDefault="00522C6F" w:rsidP="00522C6F">
      <w:r w:rsidRPr="0045464A">
        <w:t>The following requirement may apply to repeater operating in 3.45-3.55 GHz in Band n77 in certain regions. Emissions shall not exceed the maximum levels specified in table 6.</w:t>
      </w:r>
      <w:r>
        <w:t>5</w:t>
      </w:r>
      <w:r w:rsidRPr="0045464A">
        <w:t>.</w:t>
      </w:r>
      <w:r>
        <w:t>4</w:t>
      </w:r>
      <w:r w:rsidRPr="0045464A">
        <w:t>.2.</w:t>
      </w:r>
      <w:ins w:id="322" w:author="Nokia" w:date="2022-04-25T13:53:00Z">
        <w:r w:rsidR="00817E17">
          <w:t>2</w:t>
        </w:r>
      </w:ins>
      <w:del w:id="323" w:author="Nokia" w:date="2022-04-25T13:53:00Z">
        <w:r w:rsidRPr="0045464A" w:rsidDel="00817E17">
          <w:delText>3</w:delText>
        </w:r>
      </w:del>
      <w:r w:rsidRPr="0045464A">
        <w:t>-11.</w:t>
      </w:r>
    </w:p>
    <w:p w14:paraId="488B8CB8" w14:textId="694CB8DA" w:rsidR="00522C6F" w:rsidRPr="0045464A" w:rsidRDefault="00522C6F" w:rsidP="00522C6F">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.2.</w:t>
      </w:r>
      <w:ins w:id="324" w:author="Nokia" w:date="2022-04-25T13:53:00Z">
        <w:r w:rsidR="00817E17">
          <w:rPr>
            <w:rFonts w:ascii="Arial" w:hAnsi="Arial"/>
            <w:b/>
          </w:rPr>
          <w:t>2</w:t>
        </w:r>
      </w:ins>
      <w:del w:id="325" w:author="Nokia" w:date="2022-04-25T13:53:00Z">
        <w:r w:rsidRPr="0045464A" w:rsidDel="00817E17">
          <w:rPr>
            <w:rFonts w:ascii="Arial" w:hAnsi="Arial"/>
            <w:b/>
          </w:rPr>
          <w:delText>3</w:delText>
        </w:r>
      </w:del>
      <w:r w:rsidRPr="0045464A">
        <w:rPr>
          <w:rFonts w:ascii="Arial" w:hAnsi="Arial"/>
          <w:b/>
        </w:rPr>
        <w:t xml:space="preserve">-11: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522C6F" w:rsidRPr="00656225" w14:paraId="67B15A26" w14:textId="77777777" w:rsidTr="00CB29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A24C95" w14:textId="77777777" w:rsidR="00522C6F" w:rsidRPr="00656225" w:rsidRDefault="00522C6F" w:rsidP="00CB291D">
            <w:pPr>
              <w:keepNext/>
              <w:keepLines/>
              <w:spacing w:after="0"/>
              <w:jc w:val="center"/>
              <w:rPr>
                <w:rFonts w:ascii="Arial" w:hAnsi="Arial" w:cs="Calibri"/>
                <w:b/>
                <w:sz w:val="18"/>
                <w:lang w:eastAsia="ja-JP"/>
              </w:rPr>
            </w:pPr>
            <w:r w:rsidRPr="00656225">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960AC85" w14:textId="77777777" w:rsidR="00522C6F" w:rsidRPr="00656225" w:rsidRDefault="00522C6F" w:rsidP="00CB291D">
            <w:pPr>
              <w:keepNext/>
              <w:keepLines/>
              <w:spacing w:after="0"/>
              <w:jc w:val="center"/>
              <w:rPr>
                <w:rFonts w:ascii="Arial" w:hAnsi="Arial" w:cs="v5.0.0"/>
                <w:b/>
                <w:sz w:val="18"/>
                <w:lang w:eastAsia="ja-JP"/>
              </w:rPr>
            </w:pPr>
            <w:r w:rsidRPr="00656225">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CC75397" w14:textId="77777777" w:rsidR="00522C6F" w:rsidRPr="00656225" w:rsidRDefault="00522C6F" w:rsidP="00CB291D">
            <w:pPr>
              <w:keepNext/>
              <w:keepLines/>
              <w:spacing w:after="0"/>
              <w:jc w:val="center"/>
              <w:rPr>
                <w:rFonts w:ascii="Arial" w:hAnsi="Arial" w:cs="v5.0.0"/>
                <w:b/>
                <w:sz w:val="18"/>
                <w:lang w:eastAsia="ja-JP"/>
              </w:rPr>
            </w:pPr>
            <w:r w:rsidRPr="00656225">
              <w:rPr>
                <w:rFonts w:ascii="Arial" w:hAnsi="Arial" w:cs="v5.0.0"/>
                <w:b/>
                <w:sz w:val="18"/>
              </w:rPr>
              <w:t>Filter centre frequency, F</w:t>
            </w:r>
            <w:r w:rsidRPr="00656225">
              <w:rPr>
                <w:rFonts w:ascii="Arial" w:hAnsi="Arial" w:cs="v5.0.0"/>
                <w:b/>
                <w:position w:val="-5"/>
                <w:sz w:val="18"/>
                <w:vertAlign w:val="subscript"/>
              </w:rPr>
              <w:t>filter</w:t>
            </w:r>
            <w:r w:rsidRPr="00656225">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5DEA990" w14:textId="77777777" w:rsidR="00522C6F" w:rsidRPr="00656225" w:rsidRDefault="00522C6F" w:rsidP="00CB291D">
            <w:pPr>
              <w:keepNext/>
              <w:keepLines/>
              <w:spacing w:after="0"/>
              <w:jc w:val="center"/>
              <w:rPr>
                <w:rFonts w:ascii="Arial" w:hAnsi="Arial" w:cs="v5.0.0"/>
                <w:b/>
                <w:sz w:val="18"/>
                <w:lang w:eastAsia="ja-JP"/>
              </w:rPr>
            </w:pPr>
            <w:r w:rsidRPr="00656225">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0A1BCDC3" w14:textId="77777777" w:rsidR="00522C6F" w:rsidRPr="00656225" w:rsidRDefault="00522C6F" w:rsidP="00CB291D">
            <w:pPr>
              <w:keepNext/>
              <w:keepLines/>
              <w:spacing w:after="0"/>
              <w:jc w:val="center"/>
              <w:rPr>
                <w:rFonts w:ascii="Arial" w:hAnsi="Arial" w:cs="v5.0.0"/>
                <w:b/>
                <w:iCs/>
                <w:sz w:val="18"/>
                <w:lang w:eastAsia="ja-JP"/>
              </w:rPr>
            </w:pPr>
            <w:r w:rsidRPr="00656225">
              <w:rPr>
                <w:rFonts w:ascii="Arial" w:hAnsi="Arial" w:cs="v5.0.0"/>
                <w:b/>
                <w:i/>
                <w:iCs/>
                <w:sz w:val="18"/>
              </w:rPr>
              <w:t>Measurement bandwidth</w:t>
            </w:r>
            <w:r w:rsidRPr="00656225">
              <w:rPr>
                <w:rFonts w:ascii="Arial" w:hAnsi="Arial" w:cs="v5.0.0"/>
                <w:b/>
                <w:sz w:val="18"/>
              </w:rPr>
              <w:t xml:space="preserve"> [MHz]</w:t>
            </w:r>
          </w:p>
        </w:tc>
      </w:tr>
      <w:tr w:rsidR="00522C6F" w:rsidRPr="00656225" w14:paraId="2C2F1491" w14:textId="77777777" w:rsidTr="00CB291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DC595F" w14:textId="77777777" w:rsidR="00522C6F" w:rsidRPr="00656225" w:rsidRDefault="00522C6F" w:rsidP="00CB291D">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355D44C3" w14:textId="77777777" w:rsidR="00522C6F" w:rsidRPr="00656225" w:rsidRDefault="00522C6F" w:rsidP="00CB291D">
            <w:pPr>
              <w:keepNext/>
              <w:keepLines/>
              <w:spacing w:after="0"/>
              <w:jc w:val="center"/>
              <w:rPr>
                <w:rFonts w:ascii="Arial" w:hAnsi="Arial"/>
                <w:sz w:val="36"/>
                <w:szCs w:val="36"/>
              </w:rPr>
            </w:pPr>
            <w:r w:rsidRPr="00656225">
              <w:rPr>
                <w:rFonts w:ascii="Arial" w:hAnsi="Arial"/>
                <w:sz w:val="18"/>
              </w:rPr>
              <w:t>3430 – 3440</w:t>
            </w:r>
          </w:p>
          <w:p w14:paraId="5623CFF8" w14:textId="77777777" w:rsidR="00522C6F" w:rsidRPr="00656225" w:rsidRDefault="00522C6F" w:rsidP="00CB291D">
            <w:pPr>
              <w:keepNext/>
              <w:keepLines/>
              <w:spacing w:after="0"/>
              <w:jc w:val="center"/>
              <w:rPr>
                <w:rFonts w:ascii="Arial" w:hAnsi="Arial"/>
                <w:sz w:val="18"/>
                <w:lang w:eastAsia="ja-JP"/>
              </w:rPr>
            </w:pPr>
            <w:r w:rsidRPr="00656225">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36EE42D9" w14:textId="77777777" w:rsidR="00522C6F" w:rsidRPr="00656225" w:rsidRDefault="00522C6F" w:rsidP="00CB291D">
            <w:pPr>
              <w:keepNext/>
              <w:keepLines/>
              <w:spacing w:after="0"/>
              <w:jc w:val="center"/>
              <w:rPr>
                <w:rFonts w:ascii="Arial" w:hAnsi="Arial"/>
                <w:sz w:val="36"/>
                <w:szCs w:val="36"/>
              </w:rPr>
            </w:pPr>
            <w:r w:rsidRPr="00656225">
              <w:rPr>
                <w:rFonts w:ascii="Arial" w:hAnsi="Arial"/>
                <w:sz w:val="18"/>
              </w:rPr>
              <w:t xml:space="preserve">3430.5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3439.5</w:t>
            </w:r>
          </w:p>
          <w:p w14:paraId="6D874BEE" w14:textId="77777777" w:rsidR="00522C6F" w:rsidRPr="00656225" w:rsidRDefault="00522C6F" w:rsidP="00CB291D">
            <w:pPr>
              <w:keepNext/>
              <w:keepLines/>
              <w:spacing w:after="0"/>
              <w:jc w:val="center"/>
              <w:rPr>
                <w:rFonts w:ascii="Arial" w:hAnsi="Arial" w:cs="v5.0.0"/>
                <w:sz w:val="18"/>
                <w:lang w:eastAsia="ja-JP"/>
              </w:rPr>
            </w:pPr>
            <w:r w:rsidRPr="00656225">
              <w:rPr>
                <w:rFonts w:ascii="Arial" w:hAnsi="Arial"/>
                <w:sz w:val="18"/>
              </w:rPr>
              <w:t xml:space="preserve">3560.5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7A78E623" w14:textId="77777777" w:rsidR="00522C6F" w:rsidRPr="00656225" w:rsidRDefault="00522C6F" w:rsidP="00CB291D">
            <w:pPr>
              <w:keepNext/>
              <w:keepLines/>
              <w:spacing w:after="0"/>
              <w:jc w:val="center"/>
              <w:rPr>
                <w:rFonts w:ascii="Arial" w:hAnsi="Arial" w:cs="v5.0.0"/>
                <w:b/>
                <w:sz w:val="18"/>
                <w:lang w:eastAsia="ja-JP"/>
              </w:rPr>
            </w:pPr>
            <w:r w:rsidRPr="00656225">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0B21D683" w14:textId="77777777" w:rsidR="00522C6F" w:rsidRPr="00656225" w:rsidRDefault="00522C6F" w:rsidP="00CB291D">
            <w:pPr>
              <w:keepNext/>
              <w:keepLines/>
              <w:spacing w:after="0"/>
              <w:jc w:val="center"/>
              <w:rPr>
                <w:rFonts w:ascii="Arial" w:hAnsi="Arial"/>
                <w:sz w:val="18"/>
                <w:lang w:eastAsia="zh-CN"/>
              </w:rPr>
            </w:pPr>
            <w:r w:rsidRPr="00656225">
              <w:rPr>
                <w:rFonts w:ascii="Arial" w:hAnsi="Arial"/>
                <w:sz w:val="18"/>
              </w:rPr>
              <w:t>1</w:t>
            </w:r>
          </w:p>
        </w:tc>
      </w:tr>
      <w:tr w:rsidR="00522C6F" w:rsidRPr="00656225" w14:paraId="06E70E13" w14:textId="77777777" w:rsidTr="00CB291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534C243" w14:textId="77777777" w:rsidR="00522C6F" w:rsidRPr="00656225" w:rsidRDefault="00522C6F" w:rsidP="00CB291D">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740D5808" w14:textId="77777777" w:rsidR="00522C6F" w:rsidRPr="00656225" w:rsidRDefault="00522C6F" w:rsidP="00CB291D">
            <w:pPr>
              <w:keepNext/>
              <w:keepLines/>
              <w:spacing w:after="0"/>
              <w:jc w:val="center"/>
              <w:rPr>
                <w:rFonts w:ascii="Arial" w:hAnsi="Arial"/>
                <w:sz w:val="36"/>
                <w:szCs w:val="36"/>
              </w:rPr>
            </w:pPr>
            <w:r w:rsidRPr="00656225">
              <w:rPr>
                <w:rFonts w:ascii="Arial" w:hAnsi="Symbol" w:cs="v5.0.0"/>
                <w:sz w:val="18"/>
              </w:rPr>
              <w:sym w:font="Symbol" w:char="F0A3"/>
            </w:r>
            <w:r w:rsidRPr="00656225">
              <w:rPr>
                <w:rFonts w:ascii="Arial" w:hAnsi="Arial"/>
                <w:sz w:val="18"/>
              </w:rPr>
              <w:t xml:space="preserve"> 3430</w:t>
            </w:r>
          </w:p>
          <w:p w14:paraId="3EF726FD" w14:textId="77777777" w:rsidR="00522C6F" w:rsidRPr="00656225" w:rsidRDefault="00522C6F" w:rsidP="00CB291D">
            <w:pPr>
              <w:keepNext/>
              <w:keepLines/>
              <w:spacing w:after="0"/>
              <w:jc w:val="center"/>
              <w:rPr>
                <w:rFonts w:ascii="Arial" w:hAnsi="Arial"/>
                <w:sz w:val="18"/>
                <w:lang w:eastAsia="ja-JP"/>
              </w:rPr>
            </w:pPr>
            <w:r w:rsidRPr="00656225">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2A9F89F5" w14:textId="77777777" w:rsidR="00522C6F" w:rsidRPr="00656225" w:rsidRDefault="00522C6F" w:rsidP="00CB291D">
            <w:pPr>
              <w:keepNext/>
              <w:keepLines/>
              <w:spacing w:after="0"/>
              <w:jc w:val="center"/>
              <w:rPr>
                <w:rFonts w:ascii="Arial" w:hAnsi="Arial"/>
                <w:sz w:val="36"/>
                <w:szCs w:val="36"/>
              </w:rPr>
            </w:pP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3429.5</w:t>
            </w:r>
          </w:p>
          <w:p w14:paraId="457C51DF" w14:textId="77777777" w:rsidR="00522C6F" w:rsidRPr="00656225" w:rsidRDefault="00522C6F" w:rsidP="00CB291D">
            <w:pPr>
              <w:keepNext/>
              <w:keepLines/>
              <w:spacing w:after="0"/>
              <w:jc w:val="center"/>
              <w:rPr>
                <w:rFonts w:ascii="Arial" w:hAnsi="Arial" w:cs="v5.0.0"/>
                <w:sz w:val="18"/>
                <w:lang w:eastAsia="ja-JP"/>
              </w:rPr>
            </w:pPr>
            <w:r w:rsidRPr="00656225">
              <w:rPr>
                <w:rFonts w:ascii="Arial" w:hAnsi="Arial"/>
                <w:sz w:val="18"/>
              </w:rPr>
              <w:t xml:space="preserve">3570.5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4D5DB7FF" w14:textId="77777777" w:rsidR="00522C6F" w:rsidRPr="00656225" w:rsidRDefault="00522C6F" w:rsidP="00CB291D">
            <w:pPr>
              <w:keepNext/>
              <w:keepLines/>
              <w:spacing w:after="0"/>
              <w:jc w:val="center"/>
              <w:rPr>
                <w:rFonts w:ascii="Arial" w:hAnsi="Arial" w:cs="v5.0.0"/>
                <w:b/>
                <w:sz w:val="18"/>
                <w:lang w:eastAsia="ja-JP"/>
              </w:rPr>
            </w:pPr>
            <w:r w:rsidRPr="00656225">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F687F44" w14:textId="77777777" w:rsidR="00522C6F" w:rsidRPr="00656225" w:rsidRDefault="00522C6F" w:rsidP="00CB291D">
            <w:pPr>
              <w:keepNext/>
              <w:keepLines/>
              <w:spacing w:after="0"/>
              <w:jc w:val="center"/>
              <w:rPr>
                <w:rFonts w:ascii="Arial" w:hAnsi="Arial"/>
                <w:sz w:val="18"/>
                <w:lang w:eastAsia="zh-CN"/>
              </w:rPr>
            </w:pPr>
            <w:r w:rsidRPr="00656225">
              <w:rPr>
                <w:rFonts w:ascii="Arial" w:hAnsi="Arial"/>
                <w:sz w:val="18"/>
              </w:rPr>
              <w:t>1</w:t>
            </w:r>
          </w:p>
        </w:tc>
      </w:tr>
    </w:tbl>
    <w:p w14:paraId="6913B57C" w14:textId="77777777" w:rsidR="00522C6F" w:rsidRPr="0045464A" w:rsidRDefault="00522C6F" w:rsidP="00522C6F"/>
    <w:p w14:paraId="342633EF" w14:textId="77777777" w:rsidR="00522C6F" w:rsidRPr="0045464A" w:rsidRDefault="00522C6F" w:rsidP="00522C6F">
      <w:pPr>
        <w:keepLines/>
        <w:ind w:left="1135" w:hanging="851"/>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1C39D75" w14:textId="287C6FFE" w:rsidR="00522C6F" w:rsidRDefault="00522C6F" w:rsidP="00C32216">
      <w:pPr>
        <w:rPr>
          <w:noProof/>
          <w:color w:val="FF0000"/>
          <w:sz w:val="28"/>
          <w:szCs w:val="28"/>
        </w:rPr>
      </w:pPr>
    </w:p>
    <w:p w14:paraId="197912A9" w14:textId="77777777" w:rsidR="00652FF2" w:rsidRDefault="00652FF2" w:rsidP="00652FF2">
      <w:pPr>
        <w:rPr>
          <w:noProof/>
          <w:color w:val="FF0000"/>
          <w:sz w:val="28"/>
          <w:szCs w:val="28"/>
        </w:rPr>
      </w:pPr>
      <w:r w:rsidRPr="00C32216">
        <w:rPr>
          <w:noProof/>
          <w:color w:val="FF0000"/>
          <w:sz w:val="28"/>
          <w:szCs w:val="28"/>
        </w:rPr>
        <w:t>&lt;</w:t>
      </w:r>
      <w:r>
        <w:rPr>
          <w:noProof/>
          <w:color w:val="FF0000"/>
          <w:sz w:val="28"/>
          <w:szCs w:val="28"/>
        </w:rPr>
        <w:t>Next modified section</w:t>
      </w:r>
      <w:r w:rsidRPr="00C32216">
        <w:rPr>
          <w:noProof/>
          <w:color w:val="FF0000"/>
          <w:sz w:val="28"/>
          <w:szCs w:val="28"/>
        </w:rPr>
        <w:t>&gt;</w:t>
      </w:r>
    </w:p>
    <w:p w14:paraId="48E1189F" w14:textId="63E41F1A" w:rsidR="00522C6F" w:rsidRDefault="00522C6F" w:rsidP="00C32216">
      <w:pPr>
        <w:rPr>
          <w:noProof/>
          <w:color w:val="FF0000"/>
          <w:sz w:val="28"/>
          <w:szCs w:val="28"/>
        </w:rPr>
      </w:pPr>
    </w:p>
    <w:p w14:paraId="418A0821" w14:textId="6766B21A" w:rsidR="00652FF2" w:rsidRDefault="00652FF2" w:rsidP="00C32216">
      <w:pPr>
        <w:rPr>
          <w:noProof/>
          <w:color w:val="FF0000"/>
          <w:sz w:val="28"/>
          <w:szCs w:val="28"/>
        </w:rPr>
      </w:pPr>
    </w:p>
    <w:p w14:paraId="3F13BED8" w14:textId="77777777" w:rsidR="00652FF2" w:rsidRPr="0045464A" w:rsidRDefault="00652FF2" w:rsidP="00652FF2">
      <w:pPr>
        <w:keepNext/>
        <w:keepLines/>
        <w:spacing w:before="120"/>
        <w:ind w:left="1701" w:hanging="1701"/>
        <w:outlineLvl w:val="4"/>
        <w:rPr>
          <w:rFonts w:ascii="Arial" w:hAnsi="Arial"/>
          <w:sz w:val="22"/>
          <w:lang w:eastAsia="en-GB"/>
        </w:rPr>
      </w:pPr>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w:t>
      </w:r>
      <w:r>
        <w:rPr>
          <w:rFonts w:ascii="Arial" w:hAnsi="Arial" w:hint="eastAsia"/>
          <w:sz w:val="22"/>
          <w:lang w:eastAsia="zh-CN"/>
        </w:rPr>
        <w:t>3</w:t>
      </w:r>
      <w:r w:rsidRPr="0045464A">
        <w:rPr>
          <w:rFonts w:ascii="Arial" w:hAnsi="Arial"/>
          <w:sz w:val="22"/>
          <w:lang w:eastAsia="en-GB"/>
        </w:rPr>
        <w:tab/>
        <w:t xml:space="preserve">Co-location with base stations and </w:t>
      </w:r>
      <w:r w:rsidRPr="0026478B">
        <w:rPr>
          <w:rFonts w:ascii="Arial" w:hAnsi="Arial"/>
          <w:i/>
          <w:iCs/>
          <w:sz w:val="22"/>
          <w:lang w:eastAsia="en-GB"/>
        </w:rPr>
        <w:t>repeater type 1-C</w:t>
      </w:r>
      <w:r>
        <w:rPr>
          <w:rFonts w:ascii="Arial" w:hAnsi="Arial"/>
          <w:sz w:val="22"/>
          <w:lang w:eastAsia="en-GB"/>
        </w:rPr>
        <w:t xml:space="preserve"> </w:t>
      </w:r>
      <w:r w:rsidRPr="0045464A">
        <w:rPr>
          <w:rFonts w:ascii="Arial" w:hAnsi="Arial"/>
          <w:sz w:val="22"/>
          <w:lang w:eastAsia="en-GB"/>
        </w:rPr>
        <w:t>Nodes</w:t>
      </w:r>
    </w:p>
    <w:p w14:paraId="738D2A13" w14:textId="77777777" w:rsidR="00652FF2" w:rsidRPr="0045464A" w:rsidRDefault="00652FF2" w:rsidP="00652FF2">
      <w:pPr>
        <w:rPr>
          <w:rFonts w:cs="v5.0.0"/>
          <w:lang w:eastAsia="en-GB"/>
        </w:rPr>
      </w:pPr>
      <w:r w:rsidRPr="0045464A">
        <w:rPr>
          <w:rFonts w:cs="v5.0.0"/>
          <w:lang w:eastAsia="en-GB"/>
        </w:rPr>
        <w:t xml:space="preserve">These requirements may be applied for the protection of other BS, IAB-DU, IAB-MT and </w:t>
      </w:r>
      <w:r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Pr="0026478B">
        <w:rPr>
          <w:rFonts w:cs="v5.0.0"/>
          <w:i/>
          <w:iCs/>
          <w:lang w:eastAsia="en-GB"/>
        </w:rPr>
        <w:t>repeater type 1-C</w:t>
      </w:r>
      <w:r w:rsidRPr="0045464A">
        <w:rPr>
          <w:rFonts w:cs="v5.0.0"/>
          <w:lang w:eastAsia="en-GB"/>
        </w:rPr>
        <w:t xml:space="preserve"> are co-located with </w:t>
      </w:r>
      <w:r w:rsidRPr="0026478B">
        <w:rPr>
          <w:rFonts w:cs="v5.0.0"/>
          <w:i/>
          <w:iCs/>
          <w:lang w:eastAsia="en-GB"/>
        </w:rPr>
        <w:t>repeater type 1-C</w:t>
      </w:r>
      <w:r w:rsidRPr="0045464A">
        <w:rPr>
          <w:rFonts w:cs="v5.0.0"/>
          <w:lang w:eastAsia="en-GB"/>
        </w:rPr>
        <w:t>.</w:t>
      </w:r>
    </w:p>
    <w:p w14:paraId="0994114B" w14:textId="77777777" w:rsidR="00652FF2" w:rsidRPr="0045464A" w:rsidRDefault="00652FF2" w:rsidP="00652FF2">
      <w:pPr>
        <w:rPr>
          <w:lang w:eastAsia="en-GB"/>
        </w:rPr>
      </w:pPr>
      <w:r w:rsidRPr="0045464A">
        <w:rPr>
          <w:rFonts w:cs="v5.0.0"/>
          <w:lang w:eastAsia="en-GB"/>
        </w:rPr>
        <w:t>The requirements assume a 30 dB coupling loss between transmitter and receiver</w:t>
      </w:r>
      <w:r w:rsidRPr="0045464A">
        <w:rPr>
          <w:rFonts w:cs="v5.0.0"/>
          <w:lang w:eastAsia="zh-CN"/>
        </w:rPr>
        <w:t xml:space="preserve"> </w:t>
      </w:r>
      <w:r w:rsidRPr="0045464A">
        <w:rPr>
          <w:lang w:eastAsia="zh-CN"/>
        </w:rPr>
        <w:t xml:space="preserve">and are based on co-location with </w:t>
      </w:r>
      <w:r w:rsidRPr="0045464A">
        <w:rPr>
          <w:lang w:eastAsia="en-GB"/>
        </w:rPr>
        <w:t>same class</w:t>
      </w:r>
      <w:r w:rsidRPr="0045464A">
        <w:rPr>
          <w:rFonts w:cs="v5.0.0"/>
          <w:lang w:eastAsia="en-GB"/>
        </w:rPr>
        <w:t>.</w:t>
      </w:r>
    </w:p>
    <w:p w14:paraId="10681D6D" w14:textId="11133486" w:rsidR="00652FF2" w:rsidRPr="0045464A" w:rsidRDefault="00652FF2" w:rsidP="00652FF2">
      <w:pPr>
        <w:keepNext/>
        <w:rPr>
          <w:lang w:eastAsia="en-GB"/>
        </w:rPr>
      </w:pPr>
      <w:r w:rsidRPr="0045464A">
        <w:rPr>
          <w:lang w:eastAsia="en-GB"/>
        </w:rPr>
        <w:lastRenderedPageBreak/>
        <w:t xml:space="preserve">The </w:t>
      </w:r>
      <w:r>
        <w:rPr>
          <w:rFonts w:cs="v5.0.0"/>
          <w:i/>
          <w:lang w:eastAsia="en-GB"/>
        </w:rPr>
        <w:t>minimum requirements</w:t>
      </w:r>
      <w:r w:rsidRPr="0045464A">
        <w:rPr>
          <w:lang w:eastAsia="en-GB"/>
        </w:rPr>
        <w:t xml:space="preserve"> are in table 6.5.</w:t>
      </w:r>
      <w:r>
        <w:rPr>
          <w:lang w:eastAsia="en-GB"/>
        </w:rPr>
        <w:t>4</w:t>
      </w:r>
      <w:r w:rsidRPr="0045464A">
        <w:rPr>
          <w:lang w:eastAsia="en-GB"/>
        </w:rPr>
        <w:t>.2.</w:t>
      </w:r>
      <w:ins w:id="326" w:author="Nokia" w:date="2022-04-25T13:54:00Z">
        <w:r w:rsidR="00817E17">
          <w:rPr>
            <w:lang w:eastAsia="en-GB"/>
          </w:rPr>
          <w:t>3</w:t>
        </w:r>
      </w:ins>
      <w:del w:id="327" w:author="Nokia" w:date="2022-04-25T13:54:00Z">
        <w:r w:rsidRPr="0045464A" w:rsidDel="00817E17">
          <w:rPr>
            <w:lang w:eastAsia="en-GB"/>
          </w:rPr>
          <w:delText>4</w:delText>
        </w:r>
      </w:del>
      <w:r w:rsidRPr="0045464A">
        <w:rPr>
          <w:lang w:eastAsia="en-GB"/>
        </w:rPr>
        <w:t xml:space="preserve">-1 for a </w:t>
      </w:r>
      <w:r w:rsidRPr="0026478B">
        <w:rPr>
          <w:i/>
          <w:iCs/>
          <w:lang w:eastAsia="en-GB"/>
        </w:rPr>
        <w:t>repeater type 1-C</w:t>
      </w:r>
      <w:r w:rsidRPr="0045464A">
        <w:rPr>
          <w:lang w:eastAsia="en-GB"/>
        </w:rPr>
        <w:t xml:space="preserve">. Requirements for co-location with a system listed in the first column apply, depending on the declared </w:t>
      </w:r>
      <w:r w:rsidRPr="0026478B">
        <w:rPr>
          <w:i/>
          <w:iCs/>
          <w:lang w:eastAsia="en-GB"/>
        </w:rPr>
        <w:t>repeater type 1-C</w:t>
      </w:r>
      <w:r w:rsidRPr="0045464A">
        <w:rPr>
          <w:lang w:eastAsia="en-GB"/>
        </w:rPr>
        <w:t xml:space="preserve"> class.</w:t>
      </w:r>
      <w:r w:rsidRPr="0045464A">
        <w:rPr>
          <w:rFonts w:cs="v5.0.0"/>
          <w:lang w:eastAsia="en-GB"/>
        </w:rPr>
        <w:t xml:space="preserve"> For </w:t>
      </w:r>
      <w:r w:rsidRPr="0045464A">
        <w:rPr>
          <w:rFonts w:cs="Arial"/>
          <w:lang w:eastAsia="en-GB"/>
        </w:rPr>
        <w:t xml:space="preserve">a </w:t>
      </w:r>
      <w:r w:rsidRPr="0045464A">
        <w:rPr>
          <w:rFonts w:cs="Arial"/>
          <w:i/>
          <w:lang w:eastAsia="en-GB"/>
        </w:rPr>
        <w:t>multi-band connector</w:t>
      </w:r>
      <w:r w:rsidRPr="0045464A">
        <w:rPr>
          <w:rFonts w:cs="v5.0.0"/>
          <w:lang w:eastAsia="en-GB"/>
        </w:rPr>
        <w:t>, the exclusions and conditions in the Note column of table 6.5.</w:t>
      </w:r>
      <w:r>
        <w:rPr>
          <w:rFonts w:cs="v5.0.0"/>
          <w:lang w:eastAsia="en-GB"/>
        </w:rPr>
        <w:t>4</w:t>
      </w:r>
      <w:r w:rsidRPr="0045464A">
        <w:rPr>
          <w:rFonts w:cs="v5.0.0"/>
          <w:lang w:eastAsia="en-GB"/>
        </w:rPr>
        <w:t>.2.</w:t>
      </w:r>
      <w:ins w:id="328" w:author="Nokia" w:date="2022-04-25T13:54:00Z">
        <w:r w:rsidR="00817E17">
          <w:rPr>
            <w:rFonts w:cs="v5.0.0"/>
            <w:lang w:eastAsia="en-GB"/>
          </w:rPr>
          <w:t>3</w:t>
        </w:r>
      </w:ins>
      <w:del w:id="329" w:author="Nokia" w:date="2022-04-25T13:54:00Z">
        <w:r w:rsidRPr="0045464A" w:rsidDel="00817E17">
          <w:rPr>
            <w:rFonts w:cs="v5.0.0"/>
            <w:lang w:eastAsia="en-GB"/>
          </w:rPr>
          <w:delText>4</w:delText>
        </w:r>
      </w:del>
      <w:r w:rsidRPr="0045464A">
        <w:rPr>
          <w:rFonts w:cs="v5.0.0"/>
          <w:lang w:eastAsia="en-GB"/>
        </w:rPr>
        <w:t xml:space="preserve">-1 shall apply for each supported </w:t>
      </w:r>
      <w:r w:rsidRPr="0045464A">
        <w:rPr>
          <w:rFonts w:cs="v5.0.0"/>
          <w:i/>
          <w:lang w:eastAsia="en-GB"/>
        </w:rPr>
        <w:t>operating band</w:t>
      </w:r>
      <w:r w:rsidRPr="0045464A">
        <w:rPr>
          <w:rFonts w:cs="v5.0.0"/>
          <w:lang w:eastAsia="en-GB"/>
        </w:rPr>
        <w:t>.</w:t>
      </w:r>
    </w:p>
    <w:p w14:paraId="053D9466" w14:textId="28D2B06E" w:rsidR="00652FF2" w:rsidRPr="0045464A" w:rsidRDefault="00652FF2" w:rsidP="00652FF2">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.2.</w:t>
      </w:r>
      <w:ins w:id="330" w:author="Nokia" w:date="2022-04-25T13:54:00Z">
        <w:r w:rsidR="00817E17">
          <w:rPr>
            <w:rFonts w:ascii="Arial" w:hAnsi="Arial"/>
            <w:b/>
            <w:lang w:eastAsia="en-GB"/>
          </w:rPr>
          <w:t>3</w:t>
        </w:r>
      </w:ins>
      <w:del w:id="331" w:author="Nokia" w:date="2022-04-25T13:54:00Z">
        <w:r w:rsidRPr="0045464A" w:rsidDel="00817E17">
          <w:rPr>
            <w:rFonts w:ascii="Arial" w:hAnsi="Arial"/>
            <w:b/>
            <w:lang w:eastAsia="en-GB"/>
          </w:rPr>
          <w:delText>4</w:delText>
        </w:r>
      </w:del>
      <w:r w:rsidRPr="0045464A">
        <w:rPr>
          <w:rFonts w:ascii="Arial" w:hAnsi="Arial"/>
          <w:b/>
          <w:lang w:eastAsia="en-GB"/>
        </w:rPr>
        <w:t xml:space="preserve">-1: </w:t>
      </w:r>
      <w:r w:rsidRPr="0026478B">
        <w:rPr>
          <w:rFonts w:ascii="Arial" w:hAnsi="Arial"/>
          <w:b/>
          <w:i/>
          <w:iCs/>
          <w:lang w:eastAsia="en-GB"/>
        </w:rPr>
        <w:t>Repeater type 1-C</w:t>
      </w:r>
      <w:r w:rsidRPr="0045464A">
        <w:rPr>
          <w:rFonts w:ascii="Arial" w:hAnsi="Arial"/>
          <w:b/>
          <w:lang w:eastAsia="en-GB"/>
        </w:rPr>
        <w:t xml:space="preserve"> spurious emissions </w:t>
      </w:r>
      <w:r w:rsidRPr="005C470C">
        <w:rPr>
          <w:rFonts w:ascii="Arial" w:hAnsi="Arial"/>
          <w:b/>
          <w:lang w:eastAsia="en-GB"/>
        </w:rPr>
        <w:t>minimum requirements</w:t>
      </w:r>
      <w:r w:rsidRPr="0045464A">
        <w:rPr>
          <w:rFonts w:ascii="Arial" w:hAnsi="Arial"/>
          <w:b/>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52FF2" w:rsidRPr="00656225" w14:paraId="24E800E4" w14:textId="77777777" w:rsidTr="00CB291D">
        <w:trPr>
          <w:cantSplit/>
          <w:jc w:val="center"/>
        </w:trPr>
        <w:tc>
          <w:tcPr>
            <w:tcW w:w="2291" w:type="dxa"/>
            <w:tcBorders>
              <w:top w:val="single" w:sz="4" w:space="0" w:color="auto"/>
              <w:left w:val="single" w:sz="4" w:space="0" w:color="auto"/>
              <w:bottom w:val="nil"/>
              <w:right w:val="single" w:sz="4" w:space="0" w:color="auto"/>
            </w:tcBorders>
          </w:tcPr>
          <w:p w14:paraId="2672D091" w14:textId="167992EB" w:rsidR="00652FF2" w:rsidRPr="00656225" w:rsidRDefault="00652FF2" w:rsidP="00CB291D">
            <w:pPr>
              <w:pStyle w:val="TAH"/>
            </w:pPr>
            <w:ins w:id="332" w:author="Nokia" w:date="2022-04-12T11:52:00Z">
              <w:r>
                <w:rPr>
                  <w:rFonts w:cs="Arial"/>
                </w:rPr>
                <w:lastRenderedPageBreak/>
                <w:t>Co-located system</w:t>
              </w:r>
            </w:ins>
            <w:del w:id="333" w:author="Nokia" w:date="2022-04-12T11:52:00Z">
              <w:r w:rsidRPr="00656225" w:rsidDel="00652FF2">
                <w:rPr>
                  <w:rFonts w:cs="Arial"/>
                </w:rPr>
                <w:delText>Type of co-located BS</w:delText>
              </w:r>
            </w:del>
          </w:p>
        </w:tc>
        <w:tc>
          <w:tcPr>
            <w:tcW w:w="1996" w:type="dxa"/>
            <w:tcBorders>
              <w:top w:val="single" w:sz="4" w:space="0" w:color="auto"/>
              <w:left w:val="single" w:sz="4" w:space="0" w:color="auto"/>
              <w:bottom w:val="nil"/>
              <w:right w:val="single" w:sz="4" w:space="0" w:color="auto"/>
            </w:tcBorders>
          </w:tcPr>
          <w:p w14:paraId="1DB81768" w14:textId="77777777" w:rsidR="00652FF2" w:rsidRPr="00656225" w:rsidRDefault="00652FF2" w:rsidP="00CB291D">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A66A442" w14:textId="77777777" w:rsidR="00652FF2" w:rsidRPr="00656225" w:rsidRDefault="00652FF2" w:rsidP="00CB291D">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14:paraId="0EB849A7" w14:textId="77777777" w:rsidR="00652FF2" w:rsidRPr="00656225" w:rsidRDefault="00652FF2" w:rsidP="00CB291D">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4EEE3EB2" w14:textId="77777777" w:rsidR="00652FF2" w:rsidRPr="00656225" w:rsidRDefault="00652FF2" w:rsidP="00CB291D">
            <w:pPr>
              <w:pStyle w:val="TAH"/>
            </w:pPr>
            <w:r w:rsidRPr="00656225">
              <w:rPr>
                <w:rFonts w:cs="Arial"/>
              </w:rPr>
              <w:t>Note</w:t>
            </w:r>
          </w:p>
        </w:tc>
      </w:tr>
      <w:tr w:rsidR="00652FF2" w:rsidRPr="00656225" w14:paraId="36EDDCB4" w14:textId="77777777" w:rsidTr="00CB291D">
        <w:trPr>
          <w:cantSplit/>
          <w:jc w:val="center"/>
        </w:trPr>
        <w:tc>
          <w:tcPr>
            <w:tcW w:w="2291" w:type="dxa"/>
            <w:tcBorders>
              <w:top w:val="nil"/>
              <w:left w:val="single" w:sz="4" w:space="0" w:color="auto"/>
              <w:bottom w:val="single" w:sz="4" w:space="0" w:color="auto"/>
              <w:right w:val="single" w:sz="4" w:space="0" w:color="auto"/>
            </w:tcBorders>
          </w:tcPr>
          <w:p w14:paraId="7376F694" w14:textId="77777777" w:rsidR="00652FF2" w:rsidRPr="00656225" w:rsidRDefault="00652FF2" w:rsidP="00CB291D">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35DE7E1B" w14:textId="77777777" w:rsidR="00652FF2" w:rsidRPr="00656225" w:rsidRDefault="00652FF2" w:rsidP="00CB291D">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398B2D8" w14:textId="705FC22C" w:rsidR="00652FF2" w:rsidRPr="00656225" w:rsidRDefault="00652FF2" w:rsidP="00CB291D">
            <w:pPr>
              <w:pStyle w:val="TAH"/>
              <w:rPr>
                <w:rFonts w:cs="v5.0.0"/>
              </w:rPr>
            </w:pPr>
            <w:r w:rsidRPr="00656225">
              <w:rPr>
                <w:rFonts w:cs="v5.0.0"/>
              </w:rPr>
              <w:t xml:space="preserve">WA </w:t>
            </w:r>
            <w:ins w:id="334" w:author="Nokia" w:date="2022-04-12T11:52:00Z">
              <w:r>
                <w:rPr>
                  <w:rFonts w:cs="v5.0.0"/>
                </w:rPr>
                <w:t>repeater</w:t>
              </w:r>
            </w:ins>
            <w:del w:id="335" w:author="Nokia" w:date="2022-04-12T11:52:00Z">
              <w:r w:rsidRPr="00656225" w:rsidDel="00652FF2">
                <w:rPr>
                  <w:rFonts w:cs="v5.0.0"/>
                </w:rPr>
                <w:delText>BS</w:delText>
              </w:r>
            </w:del>
          </w:p>
        </w:tc>
        <w:tc>
          <w:tcPr>
            <w:tcW w:w="879" w:type="dxa"/>
            <w:tcBorders>
              <w:top w:val="single" w:sz="4" w:space="0" w:color="auto"/>
              <w:left w:val="single" w:sz="4" w:space="0" w:color="auto"/>
              <w:bottom w:val="single" w:sz="4" w:space="0" w:color="auto"/>
              <w:right w:val="single" w:sz="4" w:space="0" w:color="auto"/>
            </w:tcBorders>
          </w:tcPr>
          <w:p w14:paraId="0411C491" w14:textId="6518ABBD" w:rsidR="00652FF2" w:rsidRPr="00656225" w:rsidRDefault="00652FF2" w:rsidP="00CB291D">
            <w:pPr>
              <w:pStyle w:val="TAH"/>
            </w:pPr>
            <w:r w:rsidRPr="00656225">
              <w:rPr>
                <w:rFonts w:cs="Arial"/>
              </w:rPr>
              <w:t xml:space="preserve">MR </w:t>
            </w:r>
            <w:ins w:id="336" w:author="Nokia" w:date="2022-04-12T11:52:00Z">
              <w:r>
                <w:rPr>
                  <w:rFonts w:cs="Arial"/>
                </w:rPr>
                <w:t>repeater</w:t>
              </w:r>
            </w:ins>
            <w:del w:id="337" w:author="Nokia" w:date="2022-04-12T11:52:00Z">
              <w:r w:rsidRPr="00656225" w:rsidDel="00652FF2">
                <w:rPr>
                  <w:rFonts w:cs="Arial"/>
                </w:rPr>
                <w:delText>BS</w:delText>
              </w:r>
            </w:del>
          </w:p>
        </w:tc>
        <w:tc>
          <w:tcPr>
            <w:tcW w:w="880" w:type="dxa"/>
            <w:tcBorders>
              <w:top w:val="single" w:sz="4" w:space="0" w:color="auto"/>
              <w:left w:val="single" w:sz="4" w:space="0" w:color="auto"/>
              <w:bottom w:val="single" w:sz="4" w:space="0" w:color="auto"/>
              <w:right w:val="single" w:sz="4" w:space="0" w:color="auto"/>
            </w:tcBorders>
          </w:tcPr>
          <w:p w14:paraId="38AE95B7" w14:textId="05811CD0" w:rsidR="00652FF2" w:rsidRPr="00656225" w:rsidRDefault="00652FF2" w:rsidP="00CB291D">
            <w:pPr>
              <w:pStyle w:val="TAH"/>
            </w:pPr>
            <w:r w:rsidRPr="00656225">
              <w:rPr>
                <w:rFonts w:cs="Arial"/>
              </w:rPr>
              <w:t xml:space="preserve">LA </w:t>
            </w:r>
            <w:ins w:id="338" w:author="Nokia" w:date="2022-04-12T11:52:00Z">
              <w:r>
                <w:rPr>
                  <w:rFonts w:cs="Arial"/>
                </w:rPr>
                <w:t>repeater</w:t>
              </w:r>
            </w:ins>
            <w:del w:id="339" w:author="Nokia" w:date="2022-04-12T11:52:00Z">
              <w:r w:rsidRPr="00656225" w:rsidDel="00652FF2">
                <w:rPr>
                  <w:rFonts w:cs="Arial"/>
                </w:rPr>
                <w:delText>BS</w:delText>
              </w:r>
            </w:del>
          </w:p>
        </w:tc>
        <w:tc>
          <w:tcPr>
            <w:tcW w:w="1414" w:type="dxa"/>
            <w:tcBorders>
              <w:top w:val="nil"/>
              <w:left w:val="single" w:sz="4" w:space="0" w:color="auto"/>
              <w:bottom w:val="single" w:sz="4" w:space="0" w:color="auto"/>
              <w:right w:val="single" w:sz="4" w:space="0" w:color="auto"/>
            </w:tcBorders>
          </w:tcPr>
          <w:p w14:paraId="1CB2594F" w14:textId="77777777" w:rsidR="00652FF2" w:rsidRPr="00656225" w:rsidRDefault="00652FF2" w:rsidP="00CB291D">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0118FEA6" w14:textId="77777777" w:rsidR="00652FF2" w:rsidRPr="00656225" w:rsidRDefault="00652FF2" w:rsidP="00CB291D">
            <w:pPr>
              <w:pStyle w:val="TAH"/>
            </w:pPr>
          </w:p>
        </w:tc>
      </w:tr>
      <w:tr w:rsidR="00652FF2" w:rsidRPr="00656225" w14:paraId="3A0428BC"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5E38BA49" w14:textId="77777777" w:rsidR="00652FF2" w:rsidRPr="00656225" w:rsidRDefault="00652FF2" w:rsidP="00CB291D">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414F601B" w14:textId="77777777" w:rsidR="00652FF2" w:rsidRPr="00656225" w:rsidRDefault="00652FF2" w:rsidP="00CB291D">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1D26C0A1" w14:textId="77777777" w:rsidR="00652FF2" w:rsidRPr="00656225" w:rsidRDefault="00652FF2" w:rsidP="00CB291D">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72B8ABA3" w14:textId="77777777" w:rsidR="00652FF2" w:rsidRPr="00656225" w:rsidRDefault="00652FF2" w:rsidP="00CB291D">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9D9389" w14:textId="77777777" w:rsidR="00652FF2" w:rsidRPr="00656225" w:rsidRDefault="00652FF2" w:rsidP="00CB291D">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0531CA69" w14:textId="77777777" w:rsidR="00652FF2" w:rsidRPr="00656225" w:rsidRDefault="00652FF2" w:rsidP="00CB291D">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22ED73D" w14:textId="77777777" w:rsidR="00652FF2" w:rsidRPr="00656225" w:rsidRDefault="00652FF2" w:rsidP="00CB291D">
            <w:pPr>
              <w:pStyle w:val="TAC"/>
              <w:rPr>
                <w:rFonts w:cs="Arial"/>
              </w:rPr>
            </w:pPr>
          </w:p>
        </w:tc>
      </w:tr>
      <w:tr w:rsidR="00652FF2" w:rsidRPr="00656225" w14:paraId="10374F2D"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4C9B8B83" w14:textId="77777777" w:rsidR="00652FF2" w:rsidRPr="00656225" w:rsidRDefault="00652FF2" w:rsidP="00CB291D">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06440AEB" w14:textId="77777777" w:rsidR="00652FF2" w:rsidRPr="00656225" w:rsidRDefault="00652FF2" w:rsidP="00CB291D">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B63832E" w14:textId="77777777" w:rsidR="00652FF2" w:rsidRPr="00656225" w:rsidRDefault="00652FF2" w:rsidP="00CB291D">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3AC6330"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65FC6E" w14:textId="77777777" w:rsidR="00652FF2" w:rsidRPr="00656225" w:rsidRDefault="00652FF2" w:rsidP="00CB291D">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E91F98E" w14:textId="77777777" w:rsidR="00652FF2" w:rsidRPr="00656225" w:rsidRDefault="00652FF2" w:rsidP="00CB291D">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1F7E26" w14:textId="77777777" w:rsidR="00652FF2" w:rsidRPr="00656225" w:rsidRDefault="00652FF2" w:rsidP="00CB291D">
            <w:pPr>
              <w:pStyle w:val="TAC"/>
              <w:rPr>
                <w:rFonts w:cs="Arial"/>
              </w:rPr>
            </w:pPr>
          </w:p>
        </w:tc>
      </w:tr>
      <w:tr w:rsidR="00652FF2" w:rsidRPr="00656225" w14:paraId="0DB45646"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34E51CE2" w14:textId="77777777" w:rsidR="00652FF2" w:rsidRPr="00656225" w:rsidRDefault="00652FF2" w:rsidP="00CB291D">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491D208" w14:textId="77777777" w:rsidR="00652FF2" w:rsidRPr="00656225" w:rsidRDefault="00652FF2" w:rsidP="00CB291D">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9336521" w14:textId="77777777" w:rsidR="00652FF2" w:rsidRPr="00656225" w:rsidRDefault="00652FF2" w:rsidP="00CB291D">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3BB963A"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7F1700" w14:textId="77777777" w:rsidR="00652FF2" w:rsidRPr="00656225" w:rsidRDefault="00652FF2" w:rsidP="00CB291D">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CA20C01" w14:textId="77777777" w:rsidR="00652FF2" w:rsidRPr="00656225" w:rsidRDefault="00652FF2" w:rsidP="00CB291D">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B35443" w14:textId="77777777" w:rsidR="00652FF2" w:rsidRPr="00656225" w:rsidRDefault="00652FF2" w:rsidP="00CB291D">
            <w:pPr>
              <w:pStyle w:val="TAC"/>
              <w:rPr>
                <w:rFonts w:cs="Arial"/>
              </w:rPr>
            </w:pPr>
          </w:p>
        </w:tc>
      </w:tr>
      <w:tr w:rsidR="00652FF2" w:rsidRPr="00656225" w14:paraId="5997B73E"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5A5E7D4A" w14:textId="77777777" w:rsidR="00652FF2" w:rsidRPr="00656225" w:rsidRDefault="00652FF2" w:rsidP="00CB291D">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75F9731F" w14:textId="77777777" w:rsidR="00652FF2" w:rsidRPr="00656225" w:rsidRDefault="00652FF2" w:rsidP="00CB291D">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DC25409" w14:textId="77777777" w:rsidR="00652FF2" w:rsidRPr="00656225" w:rsidRDefault="00652FF2" w:rsidP="00CB291D">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31ECD24"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B098E5" w14:textId="77777777" w:rsidR="00652FF2" w:rsidRPr="00656225" w:rsidRDefault="00652FF2" w:rsidP="00CB291D">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4E67995" w14:textId="77777777" w:rsidR="00652FF2" w:rsidRPr="00656225" w:rsidRDefault="00652FF2" w:rsidP="00CB291D">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D334A6" w14:textId="77777777" w:rsidR="00652FF2" w:rsidRPr="00656225" w:rsidRDefault="00652FF2" w:rsidP="00CB291D">
            <w:pPr>
              <w:pStyle w:val="TAC"/>
              <w:rPr>
                <w:rFonts w:cs="Arial"/>
              </w:rPr>
            </w:pPr>
          </w:p>
        </w:tc>
      </w:tr>
      <w:tr w:rsidR="00652FF2" w:rsidRPr="00656225" w14:paraId="34BDE39A"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2C5DB7F1" w14:textId="77777777" w:rsidR="00652FF2" w:rsidRPr="00656225" w:rsidRDefault="00652FF2" w:rsidP="00CB291D">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2665A0A" w14:textId="77777777" w:rsidR="00652FF2" w:rsidRPr="00656225" w:rsidRDefault="00652FF2" w:rsidP="00CB291D">
            <w:pPr>
              <w:pStyle w:val="TAC"/>
              <w:rPr>
                <w:rFonts w:cs="Arial"/>
                <w:lang w:eastAsia="zh-CN"/>
              </w:rPr>
            </w:pPr>
            <w:r w:rsidRPr="00656225">
              <w:rPr>
                <w:rFonts w:cs="Arial"/>
              </w:rPr>
              <w:t>1920 – 1980 MHz</w:t>
            </w:r>
          </w:p>
          <w:p w14:paraId="4B990208" w14:textId="77777777" w:rsidR="00652FF2" w:rsidRPr="00656225" w:rsidRDefault="00652FF2" w:rsidP="00CB291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7EFC2EC"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15C5A7"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4C836A"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5A5AFE"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6181D1" w14:textId="77777777" w:rsidR="00652FF2" w:rsidRPr="00656225" w:rsidRDefault="00652FF2" w:rsidP="00CB291D">
            <w:pPr>
              <w:pStyle w:val="TAC"/>
              <w:rPr>
                <w:rFonts w:cs="Arial"/>
              </w:rPr>
            </w:pPr>
          </w:p>
        </w:tc>
      </w:tr>
      <w:tr w:rsidR="00652FF2" w:rsidRPr="00656225" w14:paraId="5CC1A7BB"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73D15905" w14:textId="77777777" w:rsidR="00652FF2" w:rsidRPr="00656225" w:rsidRDefault="00652FF2" w:rsidP="00CB291D">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150F8FF" w14:textId="77777777" w:rsidR="00652FF2" w:rsidRPr="00656225" w:rsidRDefault="00652FF2" w:rsidP="00CB291D">
            <w:pPr>
              <w:pStyle w:val="TAC"/>
              <w:rPr>
                <w:rFonts w:cs="Arial"/>
                <w:lang w:eastAsia="zh-CN"/>
              </w:rPr>
            </w:pPr>
            <w:r w:rsidRPr="00656225">
              <w:rPr>
                <w:rFonts w:cs="Arial"/>
              </w:rPr>
              <w:t>1850 – 1910 MHz</w:t>
            </w:r>
          </w:p>
          <w:p w14:paraId="5A6D22EE" w14:textId="77777777" w:rsidR="00652FF2" w:rsidRPr="00656225" w:rsidRDefault="00652FF2" w:rsidP="00CB291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E1EB90"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16CAC2"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6D26FB"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7D2EFF"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80AEE0" w14:textId="77777777" w:rsidR="00652FF2" w:rsidRPr="00656225" w:rsidRDefault="00652FF2" w:rsidP="00CB291D">
            <w:pPr>
              <w:pStyle w:val="TAC"/>
              <w:rPr>
                <w:rFonts w:cs="Arial"/>
              </w:rPr>
            </w:pPr>
          </w:p>
        </w:tc>
      </w:tr>
      <w:tr w:rsidR="00652FF2" w:rsidRPr="00656225" w14:paraId="18BC39E4"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0C4CA168" w14:textId="77777777" w:rsidR="00652FF2" w:rsidRPr="00656225" w:rsidRDefault="00652FF2" w:rsidP="00CB291D">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72D8B88B" w14:textId="77777777" w:rsidR="00652FF2" w:rsidRPr="00656225" w:rsidRDefault="00652FF2" w:rsidP="00CB291D">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F2C9B50"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4F3EC6"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2835BB"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A20DE4"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FBBE32" w14:textId="77777777" w:rsidR="00652FF2" w:rsidRPr="00656225" w:rsidRDefault="00652FF2" w:rsidP="00CB291D">
            <w:pPr>
              <w:pStyle w:val="TAC"/>
              <w:rPr>
                <w:rFonts w:cs="Arial"/>
              </w:rPr>
            </w:pPr>
          </w:p>
        </w:tc>
      </w:tr>
      <w:tr w:rsidR="00652FF2" w:rsidRPr="00656225" w14:paraId="5A45F05F"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08059C60" w14:textId="77777777" w:rsidR="00652FF2" w:rsidRPr="00656225" w:rsidRDefault="00652FF2" w:rsidP="00CB291D">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5A4CB95C" w14:textId="77777777" w:rsidR="00652FF2" w:rsidRPr="00656225" w:rsidRDefault="00652FF2" w:rsidP="00CB291D">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C6FD7E3"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B9F4A8"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EBBF06"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0C3BE6"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629DA0" w14:textId="77777777" w:rsidR="00652FF2" w:rsidRPr="00656225" w:rsidRDefault="00652FF2" w:rsidP="00CB291D">
            <w:pPr>
              <w:pStyle w:val="TAC"/>
              <w:rPr>
                <w:rFonts w:cs="Arial"/>
              </w:rPr>
            </w:pPr>
          </w:p>
        </w:tc>
      </w:tr>
      <w:tr w:rsidR="00652FF2" w:rsidRPr="00656225" w14:paraId="0746A168"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48233FE8" w14:textId="77777777" w:rsidR="00652FF2" w:rsidRPr="00656225" w:rsidRDefault="00652FF2" w:rsidP="00CB291D">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0B57877E" w14:textId="77777777" w:rsidR="00652FF2" w:rsidRPr="00656225" w:rsidRDefault="00652FF2" w:rsidP="00CB291D">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7F5A8F1"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5EF9EB"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A69A70"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FB45E"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3779C0" w14:textId="77777777" w:rsidR="00652FF2" w:rsidRPr="00656225" w:rsidRDefault="00652FF2" w:rsidP="00CB291D">
            <w:pPr>
              <w:pStyle w:val="TAC"/>
              <w:rPr>
                <w:rFonts w:cs="Arial"/>
              </w:rPr>
            </w:pPr>
          </w:p>
        </w:tc>
      </w:tr>
      <w:tr w:rsidR="00652FF2" w:rsidRPr="00656225" w14:paraId="465A1EE5"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3BAAC06A" w14:textId="77777777" w:rsidR="00652FF2" w:rsidRPr="00656225" w:rsidRDefault="00652FF2" w:rsidP="00CB291D">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20A46DBD" w14:textId="77777777" w:rsidR="00652FF2" w:rsidRPr="00656225" w:rsidRDefault="00652FF2" w:rsidP="00CB291D">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F12AD39"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8C3B12"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C319CD"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C19567"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8D78A4" w14:textId="77777777" w:rsidR="00652FF2" w:rsidRPr="00656225" w:rsidRDefault="00652FF2" w:rsidP="00CB291D">
            <w:pPr>
              <w:pStyle w:val="TAC"/>
              <w:rPr>
                <w:rFonts w:cs="Arial"/>
              </w:rPr>
            </w:pPr>
          </w:p>
        </w:tc>
      </w:tr>
      <w:tr w:rsidR="00652FF2" w:rsidRPr="00656225" w14:paraId="5587E417"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0A5FFF93" w14:textId="77777777" w:rsidR="00652FF2" w:rsidRPr="00656225" w:rsidRDefault="00652FF2" w:rsidP="00CB291D">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1FDC6FB7" w14:textId="77777777" w:rsidR="00652FF2" w:rsidRPr="00656225" w:rsidRDefault="00652FF2" w:rsidP="00CB291D">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6B673A1"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7ED184"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386941"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2AB436"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50598A" w14:textId="77777777" w:rsidR="00652FF2" w:rsidRPr="00656225" w:rsidRDefault="00652FF2" w:rsidP="00CB291D">
            <w:pPr>
              <w:pStyle w:val="TAC"/>
              <w:rPr>
                <w:rFonts w:cs="Arial"/>
              </w:rPr>
            </w:pPr>
          </w:p>
        </w:tc>
      </w:tr>
      <w:tr w:rsidR="00652FF2" w:rsidRPr="00656225" w14:paraId="7BB94D07"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594621FE" w14:textId="77777777" w:rsidR="00652FF2" w:rsidRPr="00656225" w:rsidRDefault="00652FF2" w:rsidP="00CB291D">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7292ECBB" w14:textId="77777777" w:rsidR="00652FF2" w:rsidRPr="00656225" w:rsidRDefault="00652FF2" w:rsidP="00CB291D">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990AB83"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107185"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DFC63F"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C52AF0"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0D2109" w14:textId="77777777" w:rsidR="00652FF2" w:rsidRPr="00656225" w:rsidRDefault="00652FF2" w:rsidP="00CB291D">
            <w:pPr>
              <w:pStyle w:val="TAC"/>
              <w:rPr>
                <w:rFonts w:cs="Arial"/>
              </w:rPr>
            </w:pPr>
          </w:p>
        </w:tc>
      </w:tr>
      <w:tr w:rsidR="00652FF2" w:rsidRPr="00656225" w14:paraId="1E0C9113"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0ECD0201" w14:textId="77777777" w:rsidR="00652FF2" w:rsidRPr="00656225" w:rsidRDefault="00652FF2" w:rsidP="00CB291D">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9D28899" w14:textId="77777777" w:rsidR="00652FF2" w:rsidRPr="00656225" w:rsidRDefault="00652FF2" w:rsidP="00CB291D">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4CCF442D"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775015"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481862"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DC50E0"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178315" w14:textId="77777777" w:rsidR="00652FF2" w:rsidRPr="00656225" w:rsidRDefault="00652FF2" w:rsidP="00CB291D">
            <w:pPr>
              <w:pStyle w:val="TAC"/>
              <w:rPr>
                <w:rFonts w:cs="Arial"/>
              </w:rPr>
            </w:pPr>
          </w:p>
        </w:tc>
      </w:tr>
      <w:tr w:rsidR="00652FF2" w:rsidRPr="00656225" w14:paraId="73CE54A6"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63265493" w14:textId="77777777" w:rsidR="00652FF2" w:rsidRPr="00656225" w:rsidRDefault="00652FF2" w:rsidP="00CB291D">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08780F7" w14:textId="77777777" w:rsidR="00652FF2" w:rsidRPr="00656225" w:rsidRDefault="00652FF2" w:rsidP="00CB291D">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796B5D57"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E8DC1A"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5090E9"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D40EB8"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4554AC" w14:textId="77777777" w:rsidR="00652FF2" w:rsidRPr="00656225" w:rsidRDefault="00652FF2" w:rsidP="00CB291D">
            <w:pPr>
              <w:pStyle w:val="TAC"/>
              <w:rPr>
                <w:rFonts w:cs="Arial"/>
              </w:rPr>
            </w:pPr>
          </w:p>
        </w:tc>
      </w:tr>
      <w:tr w:rsidR="00652FF2" w:rsidRPr="00656225" w14:paraId="3C546061"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4D926269" w14:textId="77777777" w:rsidR="00652FF2" w:rsidRPr="00656225" w:rsidRDefault="00652FF2" w:rsidP="00CB291D">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03D62499" w14:textId="77777777" w:rsidR="00652FF2" w:rsidRPr="00656225" w:rsidRDefault="00652FF2" w:rsidP="00CB291D">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4946BBE0"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A2665A"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3D6CB4"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7FFF59"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73B786" w14:textId="77777777" w:rsidR="00652FF2" w:rsidRPr="00656225" w:rsidRDefault="00652FF2" w:rsidP="00CB291D">
            <w:pPr>
              <w:pStyle w:val="TAC"/>
              <w:rPr>
                <w:rFonts w:cs="Arial"/>
              </w:rPr>
            </w:pPr>
            <w:r w:rsidRPr="00656225">
              <w:rPr>
                <w:rFonts w:cs="v5.0.0"/>
                <w:lang w:eastAsia="ja-JP"/>
              </w:rPr>
              <w:t>This is not applicable to repeater operating in Band n50, n75, n91, n92, n93 or n94</w:t>
            </w:r>
          </w:p>
        </w:tc>
      </w:tr>
      <w:tr w:rsidR="00652FF2" w:rsidRPr="00656225" w14:paraId="74B4609D"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0C0234C5" w14:textId="77777777" w:rsidR="00652FF2" w:rsidRPr="00656225" w:rsidRDefault="00652FF2" w:rsidP="00CB291D">
            <w:pPr>
              <w:pStyle w:val="TAC"/>
              <w:rPr>
                <w:rFonts w:cs="Arial"/>
                <w:lang w:val="sv-SE"/>
              </w:rPr>
            </w:pPr>
            <w:r w:rsidRPr="00656225">
              <w:rPr>
                <w:rFonts w:cs="Arial"/>
                <w:lang w:val="sv-SE"/>
              </w:rPr>
              <w:t>UTRA FDD Band XII or</w:t>
            </w:r>
          </w:p>
          <w:p w14:paraId="4BAF20A3" w14:textId="77777777" w:rsidR="00652FF2" w:rsidRPr="00656225" w:rsidRDefault="00652FF2" w:rsidP="00CB291D">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1883FA77" w14:textId="77777777" w:rsidR="00652FF2" w:rsidRPr="00656225" w:rsidRDefault="00652FF2" w:rsidP="00CB291D">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1A2C5444"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A96E8D"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02D364"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7477B3"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20D5BC" w14:textId="77777777" w:rsidR="00652FF2" w:rsidRPr="00656225" w:rsidRDefault="00652FF2" w:rsidP="00CB291D">
            <w:pPr>
              <w:pStyle w:val="TAC"/>
              <w:rPr>
                <w:rFonts w:cs="Arial"/>
              </w:rPr>
            </w:pPr>
          </w:p>
        </w:tc>
      </w:tr>
      <w:tr w:rsidR="00652FF2" w:rsidRPr="00656225" w14:paraId="768FA853"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46EB66A3" w14:textId="77777777" w:rsidR="00652FF2" w:rsidRPr="00656225" w:rsidRDefault="00652FF2" w:rsidP="00CB291D">
            <w:pPr>
              <w:pStyle w:val="TAC"/>
              <w:rPr>
                <w:rFonts w:cs="Arial"/>
                <w:lang w:val="sv-SE"/>
              </w:rPr>
            </w:pPr>
            <w:r w:rsidRPr="00656225">
              <w:rPr>
                <w:rFonts w:cs="Arial"/>
                <w:lang w:val="sv-SE"/>
              </w:rPr>
              <w:t>UTRA FDD Band XIII or</w:t>
            </w:r>
          </w:p>
          <w:p w14:paraId="4FCD61F1" w14:textId="77777777" w:rsidR="00652FF2" w:rsidRPr="00656225" w:rsidRDefault="00652FF2" w:rsidP="00CB291D">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15333584" w14:textId="77777777" w:rsidR="00652FF2" w:rsidRPr="00656225" w:rsidRDefault="00652FF2" w:rsidP="00CB291D">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898D00F"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72B7C0"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001498"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22EEE0"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32D12E" w14:textId="77777777" w:rsidR="00652FF2" w:rsidRPr="00656225" w:rsidRDefault="00652FF2" w:rsidP="00CB291D">
            <w:pPr>
              <w:pStyle w:val="TAC"/>
              <w:rPr>
                <w:rFonts w:cs="Arial"/>
              </w:rPr>
            </w:pPr>
          </w:p>
        </w:tc>
      </w:tr>
      <w:tr w:rsidR="00652FF2" w:rsidRPr="00656225" w14:paraId="5FC6531D"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00397776" w14:textId="77777777" w:rsidR="00652FF2" w:rsidRPr="00656225" w:rsidRDefault="00652FF2" w:rsidP="00CB291D">
            <w:pPr>
              <w:pStyle w:val="TAC"/>
              <w:rPr>
                <w:rFonts w:cs="Arial"/>
                <w:lang w:val="sv-SE"/>
              </w:rPr>
            </w:pPr>
            <w:r w:rsidRPr="00656225">
              <w:rPr>
                <w:rFonts w:cs="Arial"/>
                <w:lang w:val="sv-SE"/>
              </w:rPr>
              <w:t>UTRA FDD Band XIV or</w:t>
            </w:r>
          </w:p>
          <w:p w14:paraId="37A88E5C" w14:textId="77777777" w:rsidR="00652FF2" w:rsidRPr="00656225" w:rsidRDefault="00652FF2" w:rsidP="00CB291D">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86A2482" w14:textId="77777777" w:rsidR="00652FF2" w:rsidRPr="00656225" w:rsidRDefault="00652FF2" w:rsidP="00CB291D">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076338"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764CEF"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7254C1"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2A211D"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454DCB" w14:textId="77777777" w:rsidR="00652FF2" w:rsidRPr="00656225" w:rsidRDefault="00652FF2" w:rsidP="00CB291D">
            <w:pPr>
              <w:pStyle w:val="TAC"/>
              <w:rPr>
                <w:rFonts w:cs="Arial"/>
              </w:rPr>
            </w:pPr>
          </w:p>
        </w:tc>
      </w:tr>
      <w:tr w:rsidR="00652FF2" w:rsidRPr="00656225" w14:paraId="6E1AA55D"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566F6EBA" w14:textId="77777777" w:rsidR="00652FF2" w:rsidRPr="00656225" w:rsidRDefault="00652FF2" w:rsidP="00CB291D">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0BF7C4B1" w14:textId="77777777" w:rsidR="00652FF2" w:rsidRPr="00656225" w:rsidRDefault="00652FF2" w:rsidP="00CB291D">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B417C17"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424443"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41AA3D"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2CAF37"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4AAEA5" w14:textId="77777777" w:rsidR="00652FF2" w:rsidRPr="00656225" w:rsidRDefault="00652FF2" w:rsidP="00CB291D">
            <w:pPr>
              <w:pStyle w:val="TAC"/>
              <w:rPr>
                <w:rFonts w:cs="Arial"/>
              </w:rPr>
            </w:pPr>
          </w:p>
        </w:tc>
      </w:tr>
      <w:tr w:rsidR="00652FF2" w:rsidRPr="00656225" w14:paraId="65530954"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0F46CE2F" w14:textId="77777777" w:rsidR="00652FF2" w:rsidRPr="00656225" w:rsidRDefault="00652FF2" w:rsidP="00CB291D">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A609C0B" w14:textId="77777777" w:rsidR="00652FF2" w:rsidRPr="00656225" w:rsidRDefault="00652FF2" w:rsidP="00CB291D">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574F29F6"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09A5A6"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249EA1"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E671B6"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A52A43" w14:textId="77777777" w:rsidR="00652FF2" w:rsidRPr="00656225" w:rsidRDefault="00652FF2" w:rsidP="00CB291D">
            <w:pPr>
              <w:pStyle w:val="TAC"/>
              <w:rPr>
                <w:rFonts w:cs="Arial"/>
              </w:rPr>
            </w:pPr>
          </w:p>
        </w:tc>
      </w:tr>
      <w:tr w:rsidR="00652FF2" w:rsidRPr="00656225" w14:paraId="0DE2F7C4"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3D99D62C" w14:textId="77777777" w:rsidR="00652FF2" w:rsidRPr="00656225" w:rsidRDefault="00652FF2" w:rsidP="00CB291D">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51BA3D16" w14:textId="77777777" w:rsidR="00652FF2" w:rsidRPr="00656225" w:rsidRDefault="00652FF2" w:rsidP="00CB291D">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0C64C6E"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6F1731"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D976C2"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ADE705"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845CA5" w14:textId="77777777" w:rsidR="00652FF2" w:rsidRPr="00656225" w:rsidRDefault="00652FF2" w:rsidP="00CB291D">
            <w:pPr>
              <w:pStyle w:val="TAC"/>
              <w:rPr>
                <w:rFonts w:cs="Arial"/>
              </w:rPr>
            </w:pPr>
          </w:p>
        </w:tc>
      </w:tr>
      <w:tr w:rsidR="00652FF2" w:rsidRPr="00656225" w14:paraId="2DF32C35"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5747DB2A" w14:textId="77777777" w:rsidR="00652FF2" w:rsidRPr="00656225" w:rsidRDefault="00652FF2" w:rsidP="00CB291D">
            <w:pPr>
              <w:pStyle w:val="TAC"/>
              <w:rPr>
                <w:rFonts w:cs="v5.0.0"/>
                <w:lang w:val="sv-SE" w:eastAsia="zh-CN"/>
              </w:rPr>
            </w:pPr>
            <w:r w:rsidRPr="00656225">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7AAFC69A" w14:textId="77777777" w:rsidR="00652FF2" w:rsidRPr="00656225" w:rsidRDefault="00652FF2" w:rsidP="00CB291D">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462F4CF"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569493"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8E8A0B"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529C24"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3CEA3F" w14:textId="77777777" w:rsidR="00652FF2" w:rsidRPr="00656225" w:rsidRDefault="00652FF2" w:rsidP="00CB291D">
            <w:pPr>
              <w:pStyle w:val="TAC"/>
              <w:rPr>
                <w:rFonts w:cs="Arial"/>
              </w:rPr>
            </w:pPr>
            <w:r w:rsidRPr="00656225">
              <w:rPr>
                <w:rFonts w:cs="v5.0.0"/>
                <w:lang w:eastAsia="ja-JP"/>
              </w:rPr>
              <w:t>This is not applicable to repeater operating in Band n50, n75, n92 or n94</w:t>
            </w:r>
          </w:p>
        </w:tc>
      </w:tr>
      <w:tr w:rsidR="00652FF2" w:rsidRPr="00656225" w14:paraId="0F390FE2"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64F3C55E" w14:textId="77777777" w:rsidR="00652FF2" w:rsidRPr="00656225" w:rsidRDefault="00652FF2" w:rsidP="00CB291D">
            <w:pPr>
              <w:pStyle w:val="TAC"/>
              <w:rPr>
                <w:rFonts w:cs="v5.0.0"/>
                <w:lang w:val="sv-SE" w:eastAsia="zh-CN"/>
              </w:rPr>
            </w:pPr>
            <w:r w:rsidRPr="00656225">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76E7985D" w14:textId="77777777" w:rsidR="00652FF2" w:rsidRPr="00656225" w:rsidRDefault="00652FF2" w:rsidP="00CB291D">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DCD133C"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67AA8E"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06E78C"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EDB729"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985672"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52FF2" w:rsidRPr="00656225" w14:paraId="0B88318F"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1B231AFC" w14:textId="77777777" w:rsidR="00652FF2" w:rsidRPr="00656225" w:rsidRDefault="00652FF2" w:rsidP="00CB291D">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2CCEECC5" w14:textId="77777777" w:rsidR="00652FF2" w:rsidRPr="00656225" w:rsidRDefault="00652FF2" w:rsidP="00CB291D">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95E1663"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8D9F1E"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1E22DB"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2C070B"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1728E1" w14:textId="77777777" w:rsidR="00652FF2" w:rsidRPr="00656225" w:rsidRDefault="00652FF2" w:rsidP="00CB291D">
            <w:pPr>
              <w:pStyle w:val="TAC"/>
              <w:rPr>
                <w:rFonts w:cs="Arial"/>
              </w:rPr>
            </w:pPr>
          </w:p>
        </w:tc>
      </w:tr>
      <w:tr w:rsidR="00652FF2" w:rsidRPr="00656225" w14:paraId="72134071"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02E1EB0F" w14:textId="77777777" w:rsidR="00652FF2" w:rsidRPr="00656225" w:rsidRDefault="00652FF2" w:rsidP="00CB291D">
            <w:pPr>
              <w:pStyle w:val="TAC"/>
              <w:rPr>
                <w:rFonts w:cs="Arial"/>
                <w:lang w:val="sv-SE"/>
              </w:rPr>
            </w:pPr>
            <w:r w:rsidRPr="00656225">
              <w:rPr>
                <w:rFonts w:cs="Arial"/>
                <w:lang w:val="sv-SE"/>
              </w:rPr>
              <w:t>UTRA FDD Band XXV or</w:t>
            </w:r>
          </w:p>
          <w:p w14:paraId="30034317" w14:textId="77777777" w:rsidR="00652FF2" w:rsidRPr="00656225" w:rsidRDefault="00652FF2" w:rsidP="00CB291D">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08319C62" w14:textId="77777777" w:rsidR="00652FF2" w:rsidRPr="00656225" w:rsidRDefault="00652FF2" w:rsidP="00CB291D">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249099B"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026D60"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2AF5A2"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1E2823"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F689DA" w14:textId="77777777" w:rsidR="00652FF2" w:rsidRPr="00656225" w:rsidRDefault="00652FF2" w:rsidP="00CB291D">
            <w:pPr>
              <w:pStyle w:val="TAC"/>
              <w:rPr>
                <w:rFonts w:cs="Arial"/>
              </w:rPr>
            </w:pPr>
          </w:p>
        </w:tc>
      </w:tr>
      <w:tr w:rsidR="00652FF2" w:rsidRPr="00656225" w14:paraId="4B4B2D1E"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679C1D7E" w14:textId="77777777" w:rsidR="00652FF2" w:rsidRPr="00656225" w:rsidRDefault="00652FF2" w:rsidP="00CB291D">
            <w:pPr>
              <w:pStyle w:val="TAC"/>
              <w:rPr>
                <w:rFonts w:cs="Arial"/>
                <w:lang w:val="sv-SE"/>
              </w:rPr>
            </w:pPr>
            <w:r w:rsidRPr="00656225">
              <w:rPr>
                <w:rFonts w:cs="Arial"/>
                <w:lang w:val="sv-SE"/>
              </w:rPr>
              <w:t>UTRA FDD Band XXVI or</w:t>
            </w:r>
          </w:p>
          <w:p w14:paraId="6B246115" w14:textId="77777777" w:rsidR="00652FF2" w:rsidRPr="00656225" w:rsidRDefault="00652FF2" w:rsidP="00CB291D">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DAD5B90" w14:textId="77777777" w:rsidR="00652FF2" w:rsidRPr="00656225" w:rsidRDefault="00652FF2" w:rsidP="00CB291D">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E9E83BF"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31078A"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FAE1BE"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B32119"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09854A" w14:textId="77777777" w:rsidR="00652FF2" w:rsidRPr="00656225" w:rsidRDefault="00652FF2" w:rsidP="00CB291D">
            <w:pPr>
              <w:pStyle w:val="TAC"/>
              <w:rPr>
                <w:rFonts w:cs="Arial"/>
              </w:rPr>
            </w:pPr>
          </w:p>
        </w:tc>
      </w:tr>
      <w:tr w:rsidR="00652FF2" w:rsidRPr="00656225" w14:paraId="5C59575E"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1E0EAB72" w14:textId="77777777" w:rsidR="00652FF2" w:rsidRPr="00656225" w:rsidRDefault="00652FF2" w:rsidP="00CB291D">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33D3FC32" w14:textId="77777777" w:rsidR="00652FF2" w:rsidRPr="00656225" w:rsidRDefault="00652FF2" w:rsidP="00CB291D">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67EE473"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0F0B43"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2FCA01"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6558D7"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0DE6BB" w14:textId="77777777" w:rsidR="00652FF2" w:rsidRPr="00656225" w:rsidRDefault="00652FF2" w:rsidP="00CB291D">
            <w:pPr>
              <w:pStyle w:val="TAC"/>
              <w:rPr>
                <w:rFonts w:cs="Arial"/>
              </w:rPr>
            </w:pPr>
          </w:p>
        </w:tc>
      </w:tr>
      <w:tr w:rsidR="00652FF2" w:rsidRPr="00656225" w14:paraId="1483E24A"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6A799D45" w14:textId="77777777" w:rsidR="00652FF2" w:rsidRPr="00656225" w:rsidRDefault="00652FF2" w:rsidP="00CB291D">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56933E07" w14:textId="77777777" w:rsidR="00652FF2" w:rsidRPr="00656225" w:rsidRDefault="00652FF2" w:rsidP="00CB291D">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9BF63D7"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660C04"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E7D848"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613279"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DA3082" w14:textId="77777777" w:rsidR="00652FF2" w:rsidRPr="00656225" w:rsidRDefault="00652FF2" w:rsidP="00CB291D">
            <w:pPr>
              <w:pStyle w:val="TAC"/>
              <w:rPr>
                <w:rFonts w:cs="Arial"/>
              </w:rPr>
            </w:pPr>
          </w:p>
        </w:tc>
      </w:tr>
      <w:tr w:rsidR="00652FF2" w:rsidRPr="00656225" w14:paraId="7DAECE43"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228CFC7D" w14:textId="77777777" w:rsidR="00652FF2" w:rsidRPr="00656225" w:rsidRDefault="00652FF2" w:rsidP="00CB291D">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15BF0574" w14:textId="77777777" w:rsidR="00652FF2" w:rsidRPr="00656225" w:rsidRDefault="00652FF2" w:rsidP="00CB291D">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5C40F5E6" w14:textId="77777777" w:rsidR="00652FF2" w:rsidRPr="00656225" w:rsidRDefault="00652FF2" w:rsidP="00CB291D">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32672B0" w14:textId="77777777" w:rsidR="00652FF2" w:rsidRPr="00656225" w:rsidRDefault="00652FF2" w:rsidP="00CB291D">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0AA6A0" w14:textId="77777777" w:rsidR="00652FF2" w:rsidRPr="00656225" w:rsidRDefault="00652FF2" w:rsidP="00CB291D">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A7160C" w14:textId="77777777" w:rsidR="00652FF2" w:rsidRPr="00656225" w:rsidRDefault="00652FF2" w:rsidP="00CB291D">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905C6F7" w14:textId="77777777" w:rsidR="00652FF2" w:rsidRPr="00656225" w:rsidRDefault="00652FF2" w:rsidP="00CB291D">
            <w:pPr>
              <w:pStyle w:val="TAC"/>
              <w:rPr>
                <w:rFonts w:cs="Arial"/>
              </w:rPr>
            </w:pPr>
          </w:p>
        </w:tc>
      </w:tr>
      <w:tr w:rsidR="00652FF2" w:rsidRPr="00656225" w14:paraId="4F041C8D"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362BED0E" w14:textId="77777777" w:rsidR="00652FF2" w:rsidRPr="00656225" w:rsidRDefault="00652FF2" w:rsidP="00CB291D">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E3210B8" w14:textId="77777777" w:rsidR="00652FF2" w:rsidRPr="00656225" w:rsidRDefault="00652FF2" w:rsidP="00CB291D">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71B84C7D"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5B5BF5"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E3AC48"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551DAC"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602F51" w14:textId="77777777" w:rsidR="00652FF2" w:rsidRPr="00656225" w:rsidRDefault="00652FF2" w:rsidP="00CB291D">
            <w:pPr>
              <w:pStyle w:val="TAC"/>
              <w:rPr>
                <w:rFonts w:cs="Arial"/>
              </w:rPr>
            </w:pPr>
          </w:p>
        </w:tc>
      </w:tr>
      <w:tr w:rsidR="00652FF2" w:rsidRPr="00656225" w14:paraId="72F8A6E8"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6BC83D2A" w14:textId="77777777" w:rsidR="00652FF2" w:rsidRPr="00656225" w:rsidRDefault="00652FF2" w:rsidP="00CB291D">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BDF5C54" w14:textId="77777777" w:rsidR="00652FF2" w:rsidRPr="00656225" w:rsidRDefault="00652FF2" w:rsidP="00CB291D">
            <w:pPr>
              <w:pStyle w:val="TAC"/>
              <w:rPr>
                <w:rFonts w:cs="Arial"/>
                <w:lang w:eastAsia="zh-CN"/>
              </w:rPr>
            </w:pPr>
            <w:r w:rsidRPr="00656225">
              <w:rPr>
                <w:rFonts w:cs="Arial"/>
              </w:rPr>
              <w:t>1900 – 1920 MHz</w:t>
            </w:r>
          </w:p>
          <w:p w14:paraId="42E60E42" w14:textId="77777777" w:rsidR="00652FF2" w:rsidRPr="00656225" w:rsidRDefault="00652FF2" w:rsidP="00CB291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EBDCAAD"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151A61"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A1B250"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426DF2"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80B04F" w14:textId="77777777" w:rsidR="00652FF2" w:rsidRPr="00656225" w:rsidRDefault="00652FF2" w:rsidP="00CB291D">
            <w:pPr>
              <w:pStyle w:val="TAC"/>
              <w:rPr>
                <w:rFonts w:cs="Arial"/>
              </w:rPr>
            </w:pPr>
          </w:p>
        </w:tc>
      </w:tr>
      <w:tr w:rsidR="00652FF2" w:rsidRPr="00656225" w14:paraId="1BC33830"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4827F4D0" w14:textId="77777777" w:rsidR="00652FF2" w:rsidRPr="00656225" w:rsidRDefault="00652FF2" w:rsidP="00CB291D">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3FE7A402" w14:textId="77777777" w:rsidR="00652FF2" w:rsidRPr="00656225" w:rsidRDefault="00652FF2" w:rsidP="00CB291D">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48BAF67"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D4D19D"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A7404"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C17A39"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7A9C19"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52FF2" w:rsidRPr="00656225" w14:paraId="10915318"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2B4F3965" w14:textId="77777777" w:rsidR="00652FF2" w:rsidRPr="00656225" w:rsidRDefault="00652FF2" w:rsidP="00CB291D">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95994C3" w14:textId="77777777" w:rsidR="00652FF2" w:rsidRPr="00656225" w:rsidRDefault="00652FF2" w:rsidP="00CB291D">
            <w:pPr>
              <w:pStyle w:val="TAC"/>
              <w:rPr>
                <w:rFonts w:cs="Arial"/>
                <w:lang w:eastAsia="zh-CN"/>
              </w:rPr>
            </w:pPr>
            <w:r w:rsidRPr="00656225">
              <w:rPr>
                <w:rFonts w:cs="Arial"/>
              </w:rPr>
              <w:t>1850 – 1910 MHz</w:t>
            </w:r>
          </w:p>
          <w:p w14:paraId="1CACB1BE" w14:textId="77777777" w:rsidR="00652FF2" w:rsidRPr="00656225" w:rsidRDefault="00652FF2" w:rsidP="00CB291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82B82A4"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3FA565"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B8E909"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D0D3D6"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5BA338" w14:textId="77777777" w:rsidR="00652FF2" w:rsidRPr="00656225" w:rsidRDefault="00652FF2" w:rsidP="00CB291D">
            <w:pPr>
              <w:pStyle w:val="TAC"/>
              <w:rPr>
                <w:rFonts w:cs="Arial"/>
              </w:rPr>
            </w:pPr>
          </w:p>
        </w:tc>
      </w:tr>
      <w:tr w:rsidR="00652FF2" w:rsidRPr="00656225" w14:paraId="4F822063"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322D7898" w14:textId="77777777" w:rsidR="00652FF2" w:rsidRPr="00656225" w:rsidRDefault="00652FF2" w:rsidP="00CB291D">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15782488" w14:textId="77777777" w:rsidR="00652FF2" w:rsidRPr="00656225" w:rsidRDefault="00652FF2" w:rsidP="00CB291D">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D1E298F"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2D169C"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C93955"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A969D6"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4E2F87"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52FF2" w:rsidRPr="00656225" w14:paraId="546199B4"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4E2167B5" w14:textId="77777777" w:rsidR="00652FF2" w:rsidRPr="00656225" w:rsidRDefault="00652FF2" w:rsidP="00CB291D">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72945A40" w14:textId="77777777" w:rsidR="00652FF2" w:rsidRPr="00656225" w:rsidRDefault="00652FF2" w:rsidP="00CB291D">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0573EBD"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0EAB4E"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CEB696"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3F7E05"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D26460" w14:textId="77777777" w:rsidR="00652FF2" w:rsidRPr="00656225" w:rsidRDefault="00652FF2" w:rsidP="00CB291D">
            <w:pPr>
              <w:pStyle w:val="TAC"/>
              <w:rPr>
                <w:rFonts w:cs="Arial"/>
              </w:rPr>
            </w:pPr>
          </w:p>
        </w:tc>
      </w:tr>
      <w:tr w:rsidR="00652FF2" w:rsidRPr="00656225" w14:paraId="1238BB0A"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3F527EA2" w14:textId="77777777" w:rsidR="00652FF2" w:rsidRPr="00656225" w:rsidRDefault="00652FF2" w:rsidP="00CB291D">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5AD0EA70" w14:textId="77777777" w:rsidR="00652FF2" w:rsidRPr="00656225" w:rsidRDefault="00652FF2" w:rsidP="00CB291D">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1BBE9F82"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FA0960"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46AF32"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BBECCD"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7853EF"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52FF2" w:rsidRPr="00656225" w14:paraId="147D499A"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256C1F7D" w14:textId="77777777" w:rsidR="00652FF2" w:rsidRPr="00656225" w:rsidRDefault="00652FF2" w:rsidP="00CB291D">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4000C25F" w14:textId="77777777" w:rsidR="00652FF2" w:rsidRPr="00656225" w:rsidRDefault="00652FF2" w:rsidP="00CB291D">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82D86AF" w14:textId="77777777" w:rsidR="00652FF2" w:rsidRPr="00656225" w:rsidRDefault="00652FF2" w:rsidP="00CB291D">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594CF0E"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D7F9B8"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93D312" w14:textId="77777777" w:rsidR="00652FF2" w:rsidRPr="00656225" w:rsidRDefault="00652FF2" w:rsidP="00CB291D">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2154177"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52FF2" w:rsidRPr="00656225" w14:paraId="054F2C7F"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257D447B" w14:textId="77777777" w:rsidR="00652FF2" w:rsidRPr="00656225" w:rsidRDefault="00652FF2" w:rsidP="00CB291D">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51B8EA9D" w14:textId="77777777" w:rsidR="00652FF2" w:rsidRPr="00656225" w:rsidRDefault="00652FF2" w:rsidP="00CB291D">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E0D7143" w14:textId="77777777" w:rsidR="00652FF2" w:rsidRPr="00656225" w:rsidRDefault="00652FF2" w:rsidP="00CB291D">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4BEE438"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45F9C1"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8B50E7" w14:textId="77777777" w:rsidR="00652FF2" w:rsidRPr="00656225" w:rsidRDefault="00652FF2" w:rsidP="00CB291D">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0ABAE6B"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52FF2" w:rsidRPr="00656225" w14:paraId="0DC58670"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496AADB9" w14:textId="77777777" w:rsidR="00652FF2" w:rsidRPr="00656225" w:rsidRDefault="00652FF2" w:rsidP="00CB291D">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1C9764C8" w14:textId="77777777" w:rsidR="00652FF2" w:rsidRPr="00656225" w:rsidRDefault="00652FF2" w:rsidP="00CB291D">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7020693" w14:textId="77777777" w:rsidR="00652FF2" w:rsidRPr="00656225" w:rsidRDefault="00652FF2" w:rsidP="00CB291D">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3C31EE7"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85542B"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FABDB5" w14:textId="77777777" w:rsidR="00652FF2" w:rsidRPr="00656225" w:rsidRDefault="00652FF2" w:rsidP="00CB291D">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64C7231"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52FF2" w:rsidRPr="00656225" w14:paraId="73663AD4"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6DC338D9" w14:textId="77777777" w:rsidR="00652FF2" w:rsidRPr="00656225" w:rsidRDefault="00652FF2" w:rsidP="00CB291D">
            <w:pPr>
              <w:pStyle w:val="TAC"/>
              <w:rPr>
                <w:rFonts w:cs="Arial"/>
                <w:lang w:eastAsia="zh-CN"/>
              </w:rPr>
            </w:pPr>
            <w:r w:rsidRPr="00656225">
              <w:rPr>
                <w:rFonts w:cs="v5.0.0"/>
              </w:rPr>
              <w:lastRenderedPageBreak/>
              <w:t>E-UTRA Band 42</w:t>
            </w:r>
          </w:p>
        </w:tc>
        <w:tc>
          <w:tcPr>
            <w:tcW w:w="1996" w:type="dxa"/>
            <w:tcBorders>
              <w:top w:val="single" w:sz="4" w:space="0" w:color="auto"/>
              <w:left w:val="single" w:sz="4" w:space="0" w:color="auto"/>
              <w:bottom w:val="single" w:sz="4" w:space="0" w:color="auto"/>
              <w:right w:val="single" w:sz="4" w:space="0" w:color="auto"/>
            </w:tcBorders>
          </w:tcPr>
          <w:p w14:paraId="7568C594" w14:textId="77777777" w:rsidR="00652FF2" w:rsidRPr="00656225" w:rsidRDefault="00652FF2" w:rsidP="00CB291D">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4F70BC92"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FF05FB"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9538F5"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B719DA"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6763A3"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52FF2" w:rsidRPr="00656225" w14:paraId="7B4D70D0"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33EBD652" w14:textId="77777777" w:rsidR="00652FF2" w:rsidRPr="00656225" w:rsidRDefault="00652FF2" w:rsidP="00CB291D">
            <w:pPr>
              <w:pStyle w:val="TAC"/>
              <w:rPr>
                <w:rFonts w:cs="Arial"/>
                <w:lang w:eastAsia="zh-CN"/>
              </w:rPr>
            </w:pPr>
            <w:r w:rsidRPr="00656225">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7989D2A4" w14:textId="77777777" w:rsidR="00652FF2" w:rsidRPr="00656225" w:rsidRDefault="00652FF2" w:rsidP="00CB291D">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3762C907"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C6D74D"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3E82EE"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31DC20"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D66E2C"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52FF2" w:rsidRPr="00656225" w14:paraId="5066301E"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64EDCBCE" w14:textId="77777777" w:rsidR="00652FF2" w:rsidRPr="00656225" w:rsidRDefault="00652FF2" w:rsidP="00CB291D">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11B07B93" w14:textId="77777777" w:rsidR="00652FF2" w:rsidRPr="00656225" w:rsidRDefault="00652FF2" w:rsidP="00CB291D">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A8172CC"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1DBF06"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360485"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585D1F"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F96360"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52FF2" w:rsidRPr="00656225" w14:paraId="148DDF21"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7B50CB5B" w14:textId="77777777" w:rsidR="00652FF2" w:rsidRPr="00656225" w:rsidRDefault="00652FF2" w:rsidP="00CB291D">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59667CE" w14:textId="77777777" w:rsidR="00652FF2" w:rsidRPr="00656225" w:rsidRDefault="00652FF2" w:rsidP="00CB291D">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6192C84" w14:textId="77777777" w:rsidR="00652FF2" w:rsidRPr="00656225" w:rsidRDefault="00652FF2" w:rsidP="00CB291D">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ECDA643" w14:textId="77777777" w:rsidR="00652FF2" w:rsidRPr="00656225" w:rsidRDefault="00652FF2" w:rsidP="00CB291D">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27017CE" w14:textId="77777777" w:rsidR="00652FF2" w:rsidRPr="00656225" w:rsidRDefault="00652FF2" w:rsidP="00CB291D">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4E0DE8" w14:textId="77777777" w:rsidR="00652FF2" w:rsidRPr="00656225" w:rsidRDefault="00652FF2" w:rsidP="00CB291D">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784F7B" w14:textId="77777777" w:rsidR="00652FF2" w:rsidRPr="00656225" w:rsidRDefault="00652FF2" w:rsidP="00CB291D">
            <w:pPr>
              <w:pStyle w:val="TAC"/>
              <w:rPr>
                <w:rFonts w:cs="Arial"/>
              </w:rPr>
            </w:pPr>
          </w:p>
        </w:tc>
      </w:tr>
      <w:tr w:rsidR="00652FF2" w:rsidRPr="00656225" w14:paraId="2FE61815"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21B5A65E" w14:textId="77777777" w:rsidR="00652FF2" w:rsidRPr="00656225" w:rsidRDefault="00652FF2" w:rsidP="00CB291D">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50BC3286" w14:textId="77777777" w:rsidR="00652FF2" w:rsidRPr="00656225" w:rsidRDefault="00652FF2" w:rsidP="00CB291D">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EEB185E" w14:textId="77777777" w:rsidR="00652FF2" w:rsidRPr="00656225" w:rsidRDefault="00652FF2" w:rsidP="00CB291D">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C12B83E" w14:textId="77777777" w:rsidR="00652FF2" w:rsidRPr="00656225" w:rsidRDefault="00652FF2" w:rsidP="00CB291D">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332A84" w14:textId="77777777" w:rsidR="00652FF2" w:rsidRPr="00656225" w:rsidRDefault="00652FF2" w:rsidP="00CB291D">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F2FDDE" w14:textId="77777777" w:rsidR="00652FF2" w:rsidRPr="00656225" w:rsidRDefault="00652FF2" w:rsidP="00CB291D">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302077C"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52FF2" w:rsidRPr="00656225" w14:paraId="65CC8E8E"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2936B72C" w14:textId="77777777" w:rsidR="00652FF2" w:rsidRPr="00656225" w:rsidRDefault="00652FF2" w:rsidP="00CB291D">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331DC8C9" w14:textId="77777777" w:rsidR="00652FF2" w:rsidRPr="00656225" w:rsidRDefault="00652FF2" w:rsidP="00CB291D">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8AC8A88" w14:textId="77777777" w:rsidR="00652FF2" w:rsidRPr="00656225" w:rsidRDefault="00652FF2" w:rsidP="00CB291D">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E4B5022" w14:textId="77777777" w:rsidR="00652FF2" w:rsidRPr="00656225" w:rsidRDefault="00652FF2" w:rsidP="00CB291D">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4E0231" w14:textId="77777777" w:rsidR="00652FF2" w:rsidRPr="00656225" w:rsidRDefault="00652FF2" w:rsidP="00CB291D">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B6E379" w14:textId="77777777" w:rsidR="00652FF2" w:rsidRPr="00656225" w:rsidRDefault="00652FF2" w:rsidP="00CB291D">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C417259"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52FF2" w:rsidRPr="00656225" w14:paraId="5A47149D"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7385CFB3" w14:textId="77777777" w:rsidR="00652FF2" w:rsidRPr="00656225" w:rsidRDefault="00652FF2" w:rsidP="00CB291D">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F7DF85E" w14:textId="77777777" w:rsidR="00652FF2" w:rsidRPr="00656225" w:rsidRDefault="00652FF2" w:rsidP="00CB291D">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EAE0F2E" w14:textId="77777777" w:rsidR="00652FF2" w:rsidRPr="00656225" w:rsidRDefault="00652FF2" w:rsidP="00CB291D">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6893A3F" w14:textId="77777777" w:rsidR="00652FF2" w:rsidRPr="00656225" w:rsidRDefault="00652FF2" w:rsidP="00CB291D">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8C30E4" w14:textId="77777777" w:rsidR="00652FF2" w:rsidRPr="00656225" w:rsidRDefault="00652FF2" w:rsidP="00CB291D">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3C88E5" w14:textId="77777777" w:rsidR="00652FF2" w:rsidRPr="00656225" w:rsidRDefault="00652FF2" w:rsidP="00CB291D">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75CB2E1" w14:textId="77777777" w:rsidR="00652FF2" w:rsidRPr="00656225" w:rsidRDefault="00652FF2" w:rsidP="00CB291D">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52FF2" w:rsidRPr="00656225" w14:paraId="3D43988A"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73EEB1AF" w14:textId="77777777" w:rsidR="00652FF2" w:rsidRPr="00656225" w:rsidRDefault="00652FF2" w:rsidP="00CB291D">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272380EF" w14:textId="77777777" w:rsidR="00652FF2" w:rsidRPr="00656225" w:rsidRDefault="00652FF2" w:rsidP="00CB291D">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8161C21" w14:textId="77777777" w:rsidR="00652FF2" w:rsidRPr="00656225" w:rsidRDefault="00652FF2" w:rsidP="00CB291D">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341E685" w14:textId="77777777" w:rsidR="00652FF2" w:rsidRPr="00656225" w:rsidRDefault="00652FF2" w:rsidP="00CB291D">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2354F90" w14:textId="77777777" w:rsidR="00652FF2" w:rsidRPr="00656225" w:rsidRDefault="00652FF2" w:rsidP="00CB291D">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23A1995" w14:textId="77777777" w:rsidR="00652FF2" w:rsidRPr="00656225" w:rsidRDefault="00652FF2" w:rsidP="00CB291D">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F453E7" w14:textId="77777777" w:rsidR="00652FF2" w:rsidRPr="00656225" w:rsidRDefault="00652FF2" w:rsidP="00CB291D">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52FF2" w:rsidRPr="00656225" w14:paraId="4CDE8AF4"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653FB4E1" w14:textId="77777777" w:rsidR="00652FF2" w:rsidRPr="00656225" w:rsidRDefault="00652FF2" w:rsidP="00CB291D">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80B1845" w14:textId="77777777" w:rsidR="00652FF2" w:rsidRPr="00656225" w:rsidRDefault="00652FF2" w:rsidP="00CB291D">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CAEE48F" w14:textId="77777777" w:rsidR="00652FF2" w:rsidRPr="00656225" w:rsidRDefault="00652FF2" w:rsidP="00CB291D">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1C832575" w14:textId="77777777" w:rsidR="00652FF2" w:rsidRPr="00656225" w:rsidRDefault="00652FF2" w:rsidP="00CB291D">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40B55E" w14:textId="77777777" w:rsidR="00652FF2" w:rsidRPr="00656225" w:rsidRDefault="00652FF2" w:rsidP="00CB291D">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7ADC5F" w14:textId="77777777" w:rsidR="00652FF2" w:rsidRPr="00656225" w:rsidRDefault="00652FF2" w:rsidP="00CB291D">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B6500DA" w14:textId="77777777" w:rsidR="00652FF2" w:rsidRPr="00656225" w:rsidRDefault="00652FF2" w:rsidP="00CB291D">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652FF2" w:rsidRPr="00656225" w14:paraId="45387C22"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108591BA" w14:textId="77777777" w:rsidR="00652FF2" w:rsidRPr="00656225" w:rsidRDefault="00652FF2" w:rsidP="00CB291D">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F34534D" w14:textId="77777777" w:rsidR="00652FF2" w:rsidRPr="00656225" w:rsidRDefault="00652FF2" w:rsidP="00CB291D">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56C9CCB"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C80045"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BF3FD0"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000C5E"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E74B16" w14:textId="77777777" w:rsidR="00652FF2" w:rsidRPr="00656225" w:rsidRDefault="00652FF2" w:rsidP="00CB291D">
            <w:pPr>
              <w:pStyle w:val="TAC"/>
              <w:rPr>
                <w:rFonts w:cs="Arial"/>
              </w:rPr>
            </w:pPr>
          </w:p>
        </w:tc>
      </w:tr>
      <w:tr w:rsidR="00652FF2" w:rsidRPr="00656225" w14:paraId="13A32B2C"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22FF08FB" w14:textId="77777777" w:rsidR="00652FF2" w:rsidRPr="00656225" w:rsidRDefault="00652FF2" w:rsidP="00CB291D">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2D085CDA" w14:textId="77777777" w:rsidR="00652FF2" w:rsidRPr="00656225" w:rsidRDefault="00652FF2" w:rsidP="00CB291D">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4DEDE9A"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0E97C1"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E0B0D5"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ECE6E4"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62C16D" w14:textId="77777777" w:rsidR="00652FF2" w:rsidRPr="00656225" w:rsidRDefault="00652FF2" w:rsidP="00CB291D">
            <w:pPr>
              <w:pStyle w:val="TAC"/>
              <w:rPr>
                <w:rFonts w:cs="Arial"/>
              </w:rPr>
            </w:pPr>
          </w:p>
        </w:tc>
      </w:tr>
      <w:tr w:rsidR="00652FF2" w:rsidRPr="00656225" w14:paraId="3A740B88"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75BBEFC7" w14:textId="77777777" w:rsidR="00652FF2" w:rsidRPr="00656225" w:rsidRDefault="00652FF2" w:rsidP="00CB291D">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45EA995B" w14:textId="77777777" w:rsidR="00652FF2" w:rsidRPr="00656225" w:rsidRDefault="00652FF2" w:rsidP="00CB291D">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540A1FD5"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741E2D" w14:textId="77777777" w:rsidR="00652FF2" w:rsidRPr="00656225" w:rsidRDefault="00652FF2" w:rsidP="00CB291D">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B65820"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5F8ACF"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5CF01A" w14:textId="77777777" w:rsidR="00652FF2" w:rsidRPr="00656225" w:rsidRDefault="00652FF2" w:rsidP="00CB291D">
            <w:pPr>
              <w:pStyle w:val="TAC"/>
              <w:rPr>
                <w:rFonts w:cs="Arial"/>
              </w:rPr>
            </w:pPr>
          </w:p>
        </w:tc>
      </w:tr>
      <w:tr w:rsidR="00652FF2" w:rsidRPr="00656225" w14:paraId="6B09431D"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10EB4470" w14:textId="77777777" w:rsidR="00652FF2" w:rsidRPr="00656225" w:rsidRDefault="00652FF2" w:rsidP="00CB291D">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2CAD42F9" w14:textId="77777777" w:rsidR="00652FF2" w:rsidRPr="00656225" w:rsidRDefault="00652FF2" w:rsidP="00CB291D">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0DEF0C79" w14:textId="77777777" w:rsidR="00652FF2" w:rsidRPr="00656225" w:rsidRDefault="00652FF2" w:rsidP="00CB291D">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26BE3269" w14:textId="77777777" w:rsidR="00652FF2" w:rsidRPr="00656225" w:rsidRDefault="00652FF2" w:rsidP="00CB291D">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9A09F50" w14:textId="77777777" w:rsidR="00652FF2" w:rsidRPr="00656225" w:rsidRDefault="00652FF2" w:rsidP="00CB291D">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20CB09B" w14:textId="77777777" w:rsidR="00652FF2" w:rsidRPr="00656225" w:rsidRDefault="00652FF2" w:rsidP="00CB291D">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BDFFD67" w14:textId="77777777" w:rsidR="00652FF2" w:rsidRPr="00656225" w:rsidRDefault="00652FF2" w:rsidP="00CB291D">
            <w:pPr>
              <w:pStyle w:val="TAC"/>
              <w:rPr>
                <w:rFonts w:cs="Arial"/>
              </w:rPr>
            </w:pPr>
          </w:p>
        </w:tc>
      </w:tr>
      <w:tr w:rsidR="00652FF2" w:rsidRPr="00656225" w14:paraId="5CE7C899"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5D60A28C" w14:textId="77777777" w:rsidR="00652FF2" w:rsidRPr="00656225" w:rsidRDefault="00652FF2" w:rsidP="00CB291D">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F48CE2B" w14:textId="77777777" w:rsidR="00652FF2" w:rsidRPr="00656225" w:rsidRDefault="00652FF2" w:rsidP="00CB291D">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071A2463" w14:textId="77777777" w:rsidR="00652FF2" w:rsidRPr="00656225" w:rsidRDefault="00652FF2" w:rsidP="00CB291D">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10F29880" w14:textId="77777777" w:rsidR="00652FF2" w:rsidRPr="00656225" w:rsidRDefault="00652FF2" w:rsidP="00CB291D">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5D11242" w14:textId="77777777" w:rsidR="00652FF2" w:rsidRPr="00656225" w:rsidRDefault="00652FF2" w:rsidP="00CB291D">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00B64AD1" w14:textId="77777777" w:rsidR="00652FF2" w:rsidRPr="00656225" w:rsidRDefault="00652FF2" w:rsidP="00CB291D">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60E96C" w14:textId="77777777" w:rsidR="00652FF2" w:rsidRPr="00656225" w:rsidRDefault="00652FF2" w:rsidP="00CB291D">
            <w:pPr>
              <w:pStyle w:val="TAC"/>
              <w:rPr>
                <w:rFonts w:cs="Arial"/>
              </w:rPr>
            </w:pPr>
          </w:p>
        </w:tc>
      </w:tr>
      <w:tr w:rsidR="00652FF2" w:rsidRPr="00656225" w14:paraId="397427C7"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43077E68" w14:textId="77777777" w:rsidR="00652FF2" w:rsidRPr="00656225" w:rsidRDefault="00652FF2" w:rsidP="00CB291D">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11893A0B" w14:textId="77777777" w:rsidR="00652FF2" w:rsidRPr="00656225" w:rsidRDefault="00652FF2" w:rsidP="00CB291D">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58847ECD" w14:textId="77777777" w:rsidR="00652FF2" w:rsidRPr="00656225" w:rsidRDefault="00652FF2" w:rsidP="00CB291D">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E017143" w14:textId="77777777" w:rsidR="00652FF2" w:rsidRPr="00656225" w:rsidRDefault="00652FF2" w:rsidP="00CB291D">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862FBAB" w14:textId="77777777" w:rsidR="00652FF2" w:rsidRPr="00656225" w:rsidRDefault="00652FF2" w:rsidP="00CB291D">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185DB15B" w14:textId="77777777" w:rsidR="00652FF2" w:rsidRPr="00656225" w:rsidRDefault="00652FF2" w:rsidP="00CB291D">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D69A88E" w14:textId="77777777" w:rsidR="00652FF2" w:rsidRPr="00656225" w:rsidRDefault="00652FF2" w:rsidP="00CB291D">
            <w:pPr>
              <w:pStyle w:val="TAC"/>
              <w:rPr>
                <w:rFonts w:cs="Arial"/>
              </w:rPr>
            </w:pPr>
          </w:p>
        </w:tc>
      </w:tr>
      <w:tr w:rsidR="00652FF2" w:rsidRPr="00656225" w14:paraId="14F8EA5F"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3826CF1E" w14:textId="77777777" w:rsidR="00652FF2" w:rsidRPr="00656225" w:rsidRDefault="00652FF2" w:rsidP="00CB291D">
            <w:pPr>
              <w:pStyle w:val="TAC"/>
            </w:pPr>
            <w:r w:rsidRPr="00656225">
              <w:lastRenderedPageBreak/>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43E472DD" w14:textId="77777777" w:rsidR="00652FF2" w:rsidRPr="00656225" w:rsidRDefault="00652FF2" w:rsidP="00CB291D">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2E174E45" w14:textId="77777777" w:rsidR="00652FF2" w:rsidRPr="00656225" w:rsidRDefault="00652FF2" w:rsidP="00CB291D">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F227991" w14:textId="77777777" w:rsidR="00652FF2" w:rsidRPr="00656225" w:rsidRDefault="00652FF2" w:rsidP="00CB291D">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789E9AF8" w14:textId="77777777" w:rsidR="00652FF2" w:rsidRPr="00656225" w:rsidRDefault="00652FF2" w:rsidP="00CB291D">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77AC207D" w14:textId="77777777" w:rsidR="00652FF2" w:rsidRPr="00656225" w:rsidRDefault="00652FF2" w:rsidP="00CB291D">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21675A1E"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52FF2" w:rsidRPr="00656225" w14:paraId="44F784D4"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2C43FE34" w14:textId="77777777" w:rsidR="00652FF2" w:rsidRPr="00656225" w:rsidRDefault="00652FF2" w:rsidP="00CB291D">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14:paraId="477BD380" w14:textId="77777777" w:rsidR="00652FF2" w:rsidRPr="00656225" w:rsidRDefault="00652FF2" w:rsidP="00CB291D">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746DC1B2" w14:textId="77777777" w:rsidR="00652FF2" w:rsidRPr="00656225" w:rsidRDefault="00652FF2" w:rsidP="00CB291D">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31ACAE98" w14:textId="77777777" w:rsidR="00652FF2" w:rsidRPr="00656225" w:rsidRDefault="00652FF2" w:rsidP="00CB291D">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8B2CA78" w14:textId="77777777" w:rsidR="00652FF2" w:rsidRPr="00656225" w:rsidRDefault="00652FF2" w:rsidP="00CB291D">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0E0E41DA" w14:textId="77777777" w:rsidR="00652FF2" w:rsidRPr="00656225" w:rsidRDefault="00652FF2" w:rsidP="00CB291D">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400FD05"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52FF2" w:rsidRPr="00656225" w14:paraId="34CCDFCA"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66AF94F3" w14:textId="77777777" w:rsidR="00652FF2" w:rsidRPr="00656225" w:rsidRDefault="00652FF2" w:rsidP="00CB291D">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78F2299B" w14:textId="77777777" w:rsidR="00652FF2" w:rsidRPr="00656225" w:rsidRDefault="00652FF2" w:rsidP="00CB291D">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7D331EC2" w14:textId="77777777" w:rsidR="00652FF2" w:rsidRPr="00656225" w:rsidRDefault="00652FF2" w:rsidP="00CB291D">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2D2FF7A2" w14:textId="77777777" w:rsidR="00652FF2" w:rsidRPr="00656225" w:rsidRDefault="00652FF2" w:rsidP="00CB291D">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243BBEC5" w14:textId="77777777" w:rsidR="00652FF2" w:rsidRPr="00656225" w:rsidRDefault="00652FF2" w:rsidP="00CB291D">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231258E5" w14:textId="77777777" w:rsidR="00652FF2" w:rsidRPr="00656225" w:rsidRDefault="00652FF2" w:rsidP="00CB291D">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11E90E0E"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52FF2" w:rsidRPr="00656225" w14:paraId="3A9EB20A"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32B224C5" w14:textId="77777777" w:rsidR="00652FF2" w:rsidRPr="00656225" w:rsidRDefault="00652FF2" w:rsidP="00CB291D">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773971FB" w14:textId="77777777" w:rsidR="00652FF2" w:rsidRPr="00656225" w:rsidRDefault="00652FF2" w:rsidP="00CB291D">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71D690E8" w14:textId="77777777" w:rsidR="00652FF2" w:rsidRPr="00656225" w:rsidRDefault="00652FF2" w:rsidP="00CB291D">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F8215AF" w14:textId="77777777" w:rsidR="00652FF2" w:rsidRPr="00656225" w:rsidRDefault="00652FF2" w:rsidP="00CB291D">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C86A8B9" w14:textId="77777777" w:rsidR="00652FF2" w:rsidRPr="00656225" w:rsidRDefault="00652FF2" w:rsidP="00CB291D">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503AC5A" w14:textId="77777777" w:rsidR="00652FF2" w:rsidRPr="00656225" w:rsidRDefault="00652FF2" w:rsidP="00CB291D">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8F7EF28" w14:textId="77777777" w:rsidR="00652FF2" w:rsidRPr="00656225" w:rsidRDefault="00652FF2" w:rsidP="00CB291D">
            <w:pPr>
              <w:pStyle w:val="TAC"/>
              <w:rPr>
                <w:rFonts w:cs="Arial"/>
              </w:rPr>
            </w:pPr>
          </w:p>
        </w:tc>
      </w:tr>
      <w:tr w:rsidR="00652FF2" w:rsidRPr="00656225" w14:paraId="4A8C1CFD"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752101AC" w14:textId="77777777" w:rsidR="00652FF2" w:rsidRPr="00656225" w:rsidDel="00715995" w:rsidRDefault="00652FF2" w:rsidP="00CB291D">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0E4A0DBC" w14:textId="77777777" w:rsidR="00652FF2" w:rsidRPr="00656225" w:rsidRDefault="00652FF2" w:rsidP="00CB291D">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49FDAEA7" w14:textId="77777777" w:rsidR="00652FF2" w:rsidRPr="00656225" w:rsidRDefault="00652FF2" w:rsidP="00CB291D">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24220FD7" w14:textId="77777777" w:rsidR="00652FF2" w:rsidRPr="00656225" w:rsidRDefault="00652FF2" w:rsidP="00CB291D">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9C67668" w14:textId="77777777" w:rsidR="00652FF2" w:rsidRPr="00656225" w:rsidRDefault="00652FF2" w:rsidP="00CB291D">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DB962AC" w14:textId="77777777" w:rsidR="00652FF2" w:rsidRPr="00656225" w:rsidRDefault="00652FF2" w:rsidP="00CB291D">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2C0B5A18" w14:textId="77777777" w:rsidR="00652FF2" w:rsidRPr="00656225" w:rsidRDefault="00652FF2" w:rsidP="00CB291D">
            <w:pPr>
              <w:pStyle w:val="TAC"/>
              <w:rPr>
                <w:rFonts w:cs="Arial"/>
              </w:rPr>
            </w:pPr>
          </w:p>
        </w:tc>
      </w:tr>
      <w:tr w:rsidR="00652FF2" w:rsidRPr="00656225" w14:paraId="7916C0C6"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7C4100AE" w14:textId="77777777" w:rsidR="00652FF2" w:rsidRPr="00656225" w:rsidDel="00715995" w:rsidRDefault="00652FF2" w:rsidP="00CB291D">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64C40D31" w14:textId="77777777" w:rsidR="00652FF2" w:rsidRPr="00656225" w:rsidRDefault="00652FF2" w:rsidP="00CB291D">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503B05EA" w14:textId="77777777" w:rsidR="00652FF2" w:rsidRPr="00656225" w:rsidRDefault="00652FF2" w:rsidP="00CB291D">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035EB82E" w14:textId="77777777" w:rsidR="00652FF2" w:rsidRPr="00656225" w:rsidRDefault="00652FF2" w:rsidP="00CB291D">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3CC6BD7" w14:textId="77777777" w:rsidR="00652FF2" w:rsidRPr="00656225" w:rsidRDefault="00652FF2" w:rsidP="00CB291D">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3451FA9C" w14:textId="77777777" w:rsidR="00652FF2" w:rsidRPr="00656225" w:rsidRDefault="00652FF2" w:rsidP="00CB291D">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80814E7" w14:textId="77777777" w:rsidR="00652FF2" w:rsidRPr="00656225" w:rsidRDefault="00652FF2" w:rsidP="00CB291D">
            <w:pPr>
              <w:pStyle w:val="TAC"/>
              <w:rPr>
                <w:rFonts w:cs="Arial"/>
              </w:rPr>
            </w:pPr>
          </w:p>
        </w:tc>
      </w:tr>
      <w:tr w:rsidR="00652FF2" w:rsidRPr="00656225" w14:paraId="32A36830"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78EE6A7B" w14:textId="77777777" w:rsidR="00652FF2" w:rsidRPr="00656225" w:rsidDel="00715995" w:rsidRDefault="00652FF2" w:rsidP="00CB291D">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6D77E8F1" w14:textId="77777777" w:rsidR="00652FF2" w:rsidRPr="00656225" w:rsidRDefault="00652FF2" w:rsidP="00CB291D">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2C3053EC" w14:textId="77777777" w:rsidR="00652FF2" w:rsidRPr="00656225" w:rsidRDefault="00652FF2" w:rsidP="00CB291D">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5104DA3" w14:textId="77777777" w:rsidR="00652FF2" w:rsidRPr="00656225" w:rsidRDefault="00652FF2" w:rsidP="00CB291D">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D7F5C4D" w14:textId="77777777" w:rsidR="00652FF2" w:rsidRPr="00656225" w:rsidRDefault="00652FF2" w:rsidP="00CB291D">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A04DA00" w14:textId="77777777" w:rsidR="00652FF2" w:rsidRPr="00656225" w:rsidRDefault="00652FF2" w:rsidP="00CB291D">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372C1EB9" w14:textId="77777777" w:rsidR="00652FF2" w:rsidRPr="00656225" w:rsidRDefault="00652FF2" w:rsidP="00CB291D">
            <w:pPr>
              <w:pStyle w:val="TAC"/>
              <w:rPr>
                <w:rFonts w:cs="Arial"/>
              </w:rPr>
            </w:pPr>
          </w:p>
        </w:tc>
      </w:tr>
      <w:tr w:rsidR="00652FF2" w:rsidRPr="00656225" w14:paraId="5B206C9B"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41E0D021" w14:textId="77777777" w:rsidR="00652FF2" w:rsidRPr="00656225" w:rsidDel="00715995" w:rsidRDefault="00652FF2" w:rsidP="00CB291D">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689D61E5" w14:textId="77777777" w:rsidR="00652FF2" w:rsidRPr="00656225" w:rsidRDefault="00652FF2" w:rsidP="00CB291D">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78C17B35" w14:textId="77777777" w:rsidR="00652FF2" w:rsidRPr="00656225" w:rsidRDefault="00652FF2" w:rsidP="00CB291D">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31A0AB79" w14:textId="77777777" w:rsidR="00652FF2" w:rsidRPr="00656225" w:rsidRDefault="00652FF2" w:rsidP="00CB291D">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7BDF0750" w14:textId="77777777" w:rsidR="00652FF2" w:rsidRPr="00656225" w:rsidRDefault="00652FF2" w:rsidP="00CB291D">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36287768" w14:textId="77777777" w:rsidR="00652FF2" w:rsidRPr="00656225" w:rsidRDefault="00652FF2" w:rsidP="00CB291D">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979A79F" w14:textId="77777777" w:rsidR="00652FF2" w:rsidRPr="00656225" w:rsidRDefault="00652FF2" w:rsidP="00CB291D">
            <w:pPr>
              <w:pStyle w:val="TAC"/>
              <w:rPr>
                <w:rFonts w:cs="Arial"/>
              </w:rPr>
            </w:pPr>
          </w:p>
        </w:tc>
      </w:tr>
      <w:tr w:rsidR="00652FF2" w:rsidRPr="00656225" w14:paraId="6492195E"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05F35B17" w14:textId="77777777" w:rsidR="00652FF2" w:rsidRPr="00656225" w:rsidDel="00715995" w:rsidRDefault="00652FF2" w:rsidP="00CB291D">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63FA4098" w14:textId="77777777" w:rsidR="00652FF2" w:rsidRPr="00656225" w:rsidRDefault="00652FF2" w:rsidP="00CB291D">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128CECC0" w14:textId="77777777" w:rsidR="00652FF2" w:rsidRPr="00656225" w:rsidRDefault="00652FF2" w:rsidP="00CB291D">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36339F2" w14:textId="77777777" w:rsidR="00652FF2" w:rsidRPr="00656225" w:rsidRDefault="00652FF2" w:rsidP="00CB291D">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0B2DB98" w14:textId="77777777" w:rsidR="00652FF2" w:rsidRPr="00656225" w:rsidRDefault="00652FF2" w:rsidP="00CB291D">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789F3886" w14:textId="77777777" w:rsidR="00652FF2" w:rsidRPr="00656225" w:rsidRDefault="00652FF2" w:rsidP="00CB291D">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0F485283" w14:textId="77777777" w:rsidR="00652FF2" w:rsidRPr="00656225" w:rsidRDefault="00652FF2" w:rsidP="00CB291D">
            <w:pPr>
              <w:pStyle w:val="TAC"/>
              <w:rPr>
                <w:rFonts w:cs="Arial"/>
              </w:rPr>
            </w:pPr>
          </w:p>
        </w:tc>
      </w:tr>
      <w:tr w:rsidR="00652FF2" w:rsidRPr="00656225" w14:paraId="187B6D7C"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53E42AAD" w14:textId="77777777" w:rsidR="00652FF2" w:rsidRPr="00656225" w:rsidDel="00715995" w:rsidRDefault="00652FF2" w:rsidP="00CB291D">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73460E87" w14:textId="77777777" w:rsidR="00652FF2" w:rsidRPr="00656225" w:rsidRDefault="00652FF2" w:rsidP="00CB291D">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61A84F85" w14:textId="77777777" w:rsidR="00652FF2" w:rsidRPr="00656225" w:rsidRDefault="00652FF2" w:rsidP="00CB291D">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10FF9289" w14:textId="77777777" w:rsidR="00652FF2" w:rsidRPr="00656225" w:rsidRDefault="00652FF2" w:rsidP="00CB291D">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37A556DB" w14:textId="77777777" w:rsidR="00652FF2" w:rsidRPr="00656225" w:rsidRDefault="00652FF2" w:rsidP="00CB291D">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D01D52A" w14:textId="77777777" w:rsidR="00652FF2" w:rsidRPr="00656225" w:rsidRDefault="00652FF2" w:rsidP="00CB291D">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2A5BA2A5" w14:textId="77777777" w:rsidR="00652FF2" w:rsidRPr="00656225" w:rsidRDefault="00652FF2" w:rsidP="00CB291D">
            <w:pPr>
              <w:pStyle w:val="TAC"/>
              <w:rPr>
                <w:rFonts w:cs="Arial"/>
              </w:rPr>
            </w:pPr>
          </w:p>
        </w:tc>
      </w:tr>
      <w:tr w:rsidR="00652FF2" w:rsidRPr="00656225" w14:paraId="7962D7E2"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5223E3D8" w14:textId="77777777" w:rsidR="00652FF2" w:rsidRPr="00656225" w:rsidRDefault="00652FF2" w:rsidP="00CB291D">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45E8BF58" w14:textId="77777777" w:rsidR="00652FF2" w:rsidRPr="00656225" w:rsidRDefault="00652FF2" w:rsidP="00CB291D">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0D015FB3" w14:textId="77777777" w:rsidR="00652FF2" w:rsidRPr="00656225" w:rsidRDefault="00652FF2" w:rsidP="00CB291D">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08C10982" w14:textId="77777777" w:rsidR="00652FF2" w:rsidRPr="00656225" w:rsidRDefault="00652FF2" w:rsidP="00CB291D">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70966B88" w14:textId="77777777" w:rsidR="00652FF2" w:rsidRPr="00656225" w:rsidRDefault="00652FF2" w:rsidP="00CB291D">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5A84028" w14:textId="77777777" w:rsidR="00652FF2" w:rsidRPr="00656225" w:rsidRDefault="00652FF2" w:rsidP="00CB291D">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32B23332" w14:textId="77777777" w:rsidR="00652FF2" w:rsidRPr="00656225" w:rsidRDefault="00652FF2" w:rsidP="00CB291D">
            <w:pPr>
              <w:pStyle w:val="TAC"/>
              <w:rPr>
                <w:rFonts w:cs="Arial"/>
              </w:rPr>
            </w:pPr>
          </w:p>
        </w:tc>
      </w:tr>
      <w:tr w:rsidR="00652FF2" w:rsidRPr="00656225" w14:paraId="4856556A"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6000E752" w14:textId="77777777" w:rsidR="00652FF2" w:rsidRPr="00656225" w:rsidRDefault="00652FF2" w:rsidP="00CB291D">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1DB71620" w14:textId="77777777" w:rsidR="00652FF2" w:rsidRPr="00656225" w:rsidRDefault="00652FF2" w:rsidP="00CB291D">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3D87B3B" w14:textId="77777777" w:rsidR="00652FF2" w:rsidRPr="00656225" w:rsidRDefault="00652FF2" w:rsidP="00CB291D">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FC4359" w14:textId="77777777" w:rsidR="00652FF2" w:rsidRPr="00656225" w:rsidRDefault="00652FF2" w:rsidP="00CB291D">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2B0A105" w14:textId="77777777" w:rsidR="00652FF2" w:rsidRPr="00656225" w:rsidRDefault="00652FF2" w:rsidP="00CB291D">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1E280A" w14:textId="77777777" w:rsidR="00652FF2" w:rsidRPr="00656225" w:rsidRDefault="00652FF2" w:rsidP="00CB291D">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F2DEB3" w14:textId="77777777" w:rsidR="00652FF2" w:rsidRPr="00656225" w:rsidRDefault="00652FF2" w:rsidP="00CB291D">
            <w:pPr>
              <w:pStyle w:val="TAC"/>
              <w:rPr>
                <w:rFonts w:cs="Arial"/>
              </w:rPr>
            </w:pPr>
          </w:p>
        </w:tc>
      </w:tr>
      <w:tr w:rsidR="00652FF2" w:rsidRPr="00656225" w14:paraId="2FC4B72B"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33179BED" w14:textId="77777777" w:rsidR="00652FF2" w:rsidRPr="00656225" w:rsidRDefault="00652FF2" w:rsidP="00CB291D">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2BC59376" w14:textId="77777777" w:rsidR="00652FF2" w:rsidRPr="00656225" w:rsidRDefault="00652FF2" w:rsidP="00CB291D">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5B6F0D4" w14:textId="77777777" w:rsidR="00652FF2" w:rsidRPr="00656225" w:rsidRDefault="00652FF2" w:rsidP="00CB291D">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641E27C" w14:textId="77777777" w:rsidR="00652FF2" w:rsidRPr="00656225" w:rsidRDefault="00652FF2" w:rsidP="00CB291D">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89A975A"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AD052E"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AC7300" w14:textId="77777777" w:rsidR="00652FF2" w:rsidRPr="00656225" w:rsidRDefault="00652FF2" w:rsidP="00CB291D">
            <w:pPr>
              <w:pStyle w:val="TAC"/>
              <w:rPr>
                <w:rFonts w:cs="Arial"/>
              </w:rPr>
            </w:pPr>
          </w:p>
        </w:tc>
      </w:tr>
      <w:tr w:rsidR="00652FF2" w:rsidRPr="00656225" w14:paraId="304BD365"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28B3C33D" w14:textId="77777777" w:rsidR="00652FF2" w:rsidRPr="00656225" w:rsidRDefault="00652FF2" w:rsidP="00CB291D">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1355D41A" w14:textId="77777777" w:rsidR="00652FF2" w:rsidRPr="00656225" w:rsidRDefault="00652FF2" w:rsidP="00CB291D">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EB6B439"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2CD330" w14:textId="77777777" w:rsidR="00652FF2" w:rsidRPr="00656225" w:rsidRDefault="00652FF2" w:rsidP="00CB291D">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AEA22B"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901B45"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730321" w14:textId="77777777" w:rsidR="00652FF2" w:rsidRPr="00656225" w:rsidRDefault="00652FF2" w:rsidP="00CB291D">
            <w:pPr>
              <w:pStyle w:val="TAC"/>
              <w:rPr>
                <w:rFonts w:cs="Arial"/>
              </w:rPr>
            </w:pPr>
          </w:p>
        </w:tc>
      </w:tr>
      <w:tr w:rsidR="00652FF2" w:rsidRPr="00656225" w14:paraId="4F5C1023"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67F98B54" w14:textId="77777777" w:rsidR="00652FF2" w:rsidRPr="00656225" w:rsidRDefault="00652FF2" w:rsidP="00CB291D">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B62F3D9" w14:textId="77777777" w:rsidR="00652FF2" w:rsidRPr="00656225" w:rsidRDefault="00652FF2" w:rsidP="00CB291D">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E31BFF8" w14:textId="77777777" w:rsidR="00652FF2" w:rsidRPr="00656225" w:rsidRDefault="00652FF2" w:rsidP="00CB291D">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9E7BE9" w14:textId="77777777" w:rsidR="00652FF2" w:rsidRPr="00656225" w:rsidRDefault="00652FF2" w:rsidP="00CB291D">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C048C4A"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86A2EA"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24AF0B" w14:textId="77777777" w:rsidR="00652FF2" w:rsidRPr="00656225" w:rsidRDefault="00652FF2" w:rsidP="00CB291D">
            <w:pPr>
              <w:pStyle w:val="TAC"/>
              <w:rPr>
                <w:rFonts w:cs="Arial"/>
              </w:rPr>
            </w:pPr>
          </w:p>
        </w:tc>
      </w:tr>
      <w:tr w:rsidR="00652FF2" w:rsidRPr="00656225" w14:paraId="102CDC4B"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19E3F213" w14:textId="77777777" w:rsidR="00652FF2" w:rsidRPr="00656225" w:rsidRDefault="00652FF2" w:rsidP="00CB291D">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58CA70D5" w14:textId="77777777" w:rsidR="00652FF2" w:rsidRPr="00656225" w:rsidRDefault="00652FF2" w:rsidP="00CB291D">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957827A"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358020" w14:textId="77777777" w:rsidR="00652FF2" w:rsidRPr="00656225" w:rsidRDefault="00652FF2" w:rsidP="00CB291D">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81247D"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61B996"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1971BA" w14:textId="77777777" w:rsidR="00652FF2" w:rsidRPr="00656225" w:rsidRDefault="00652FF2" w:rsidP="00CB291D">
            <w:pPr>
              <w:pStyle w:val="TAC"/>
              <w:rPr>
                <w:rFonts w:cs="Arial"/>
              </w:rPr>
            </w:pPr>
          </w:p>
        </w:tc>
      </w:tr>
      <w:tr w:rsidR="00652FF2" w:rsidRPr="00656225" w14:paraId="5D13416D"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240BD60E" w14:textId="77777777" w:rsidR="00652FF2" w:rsidRPr="00656225" w:rsidRDefault="00652FF2" w:rsidP="00CB291D">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751FA263" w14:textId="77777777" w:rsidR="00652FF2" w:rsidRPr="00656225" w:rsidRDefault="00652FF2" w:rsidP="00CB291D">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9A59EDC"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CC312B" w14:textId="77777777" w:rsidR="00652FF2" w:rsidRPr="00656225" w:rsidRDefault="00652FF2" w:rsidP="00CB291D">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8710E4"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9FE59A"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381891" w14:textId="77777777" w:rsidR="00652FF2" w:rsidRPr="00656225" w:rsidRDefault="00652FF2" w:rsidP="00CB291D">
            <w:pPr>
              <w:pStyle w:val="TAC"/>
              <w:rPr>
                <w:rFonts w:cs="Arial"/>
              </w:rPr>
            </w:pPr>
          </w:p>
        </w:tc>
      </w:tr>
      <w:tr w:rsidR="00652FF2" w:rsidRPr="00656225" w14:paraId="3FEC695D"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46C1C8C4" w14:textId="77777777" w:rsidR="00652FF2" w:rsidRPr="00656225" w:rsidRDefault="00652FF2" w:rsidP="00CB291D">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133FDCB3" w14:textId="77777777" w:rsidR="00652FF2" w:rsidRPr="00656225" w:rsidRDefault="00652FF2" w:rsidP="00CB291D">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14027C2C" w14:textId="77777777" w:rsidR="00652FF2" w:rsidRPr="00656225" w:rsidRDefault="00652FF2" w:rsidP="00CB291D">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E625FDA" w14:textId="77777777" w:rsidR="00652FF2" w:rsidRPr="00656225" w:rsidRDefault="00652FF2" w:rsidP="00CB291D">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F040D0E" w14:textId="77777777" w:rsidR="00652FF2" w:rsidRPr="00656225" w:rsidRDefault="00652FF2" w:rsidP="00CB291D">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975AA47" w14:textId="77777777" w:rsidR="00652FF2" w:rsidRPr="00656225" w:rsidRDefault="00652FF2" w:rsidP="00CB291D">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212379D" w14:textId="77777777" w:rsidR="00652FF2" w:rsidRPr="00656225" w:rsidRDefault="00652FF2" w:rsidP="00CB291D">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52FF2" w:rsidRPr="00656225" w14:paraId="2756A263"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6B92DAD7" w14:textId="77777777" w:rsidR="00652FF2" w:rsidRPr="00656225" w:rsidRDefault="00652FF2" w:rsidP="00CB291D">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7BE263F0" w14:textId="77777777" w:rsidR="00652FF2" w:rsidRPr="00656225" w:rsidRDefault="00652FF2" w:rsidP="00CB291D">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720D584" w14:textId="77777777" w:rsidR="00652FF2" w:rsidRPr="00656225" w:rsidRDefault="00652FF2" w:rsidP="00CB291D">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1ABEF04" w14:textId="77777777" w:rsidR="00652FF2" w:rsidRPr="00656225" w:rsidRDefault="00652FF2" w:rsidP="00CB291D">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FD198F"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CA6A20" w14:textId="77777777" w:rsidR="00652FF2" w:rsidRPr="00656225" w:rsidRDefault="00652FF2" w:rsidP="00CB291D">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B56430A" w14:textId="77777777" w:rsidR="00652FF2" w:rsidRPr="00656225" w:rsidRDefault="00652FF2" w:rsidP="00CB291D">
            <w:pPr>
              <w:pStyle w:val="TAC"/>
              <w:rPr>
                <w:rFonts w:cs="Arial"/>
              </w:rPr>
            </w:pPr>
          </w:p>
        </w:tc>
      </w:tr>
      <w:tr w:rsidR="00652FF2" w:rsidRPr="00656225" w14:paraId="6D50F666"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41A07BF1" w14:textId="77777777" w:rsidR="00652FF2" w:rsidRPr="00656225" w:rsidRDefault="00652FF2" w:rsidP="00CB291D">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44BFAD6F" w14:textId="77777777" w:rsidR="00652FF2" w:rsidRPr="00656225" w:rsidRDefault="00652FF2" w:rsidP="00CB291D">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86D4FD9" w14:textId="77777777" w:rsidR="00652FF2" w:rsidRPr="00656225" w:rsidRDefault="00652FF2" w:rsidP="00CB291D">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9CE71C" w14:textId="77777777" w:rsidR="00652FF2" w:rsidRPr="00656225" w:rsidDel="003A31A1" w:rsidRDefault="00652FF2" w:rsidP="00CB291D">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5B0E9C"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4C7707" w14:textId="77777777" w:rsidR="00652FF2" w:rsidRPr="00656225" w:rsidRDefault="00652FF2" w:rsidP="00CB291D">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27F00DD" w14:textId="77777777" w:rsidR="00652FF2" w:rsidRPr="00656225" w:rsidRDefault="00652FF2" w:rsidP="00CB291D">
            <w:pPr>
              <w:pStyle w:val="TAC"/>
              <w:rPr>
                <w:rFonts w:cs="Arial"/>
              </w:rPr>
            </w:pPr>
          </w:p>
        </w:tc>
      </w:tr>
      <w:tr w:rsidR="00652FF2" w:rsidRPr="00656225" w14:paraId="707A3B8E" w14:textId="77777777" w:rsidTr="00CB291D">
        <w:trPr>
          <w:cantSplit/>
          <w:jc w:val="center"/>
        </w:trPr>
        <w:tc>
          <w:tcPr>
            <w:tcW w:w="2291" w:type="dxa"/>
            <w:tcBorders>
              <w:top w:val="single" w:sz="4" w:space="0" w:color="auto"/>
              <w:left w:val="single" w:sz="4" w:space="0" w:color="auto"/>
              <w:bottom w:val="single" w:sz="4" w:space="0" w:color="auto"/>
              <w:right w:val="single" w:sz="4" w:space="0" w:color="auto"/>
            </w:tcBorders>
          </w:tcPr>
          <w:p w14:paraId="56099845" w14:textId="77777777" w:rsidR="00652FF2" w:rsidRPr="00656225" w:rsidRDefault="00652FF2" w:rsidP="00CB291D">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49237A97" w14:textId="77777777" w:rsidR="00652FF2" w:rsidRPr="00656225" w:rsidRDefault="00652FF2" w:rsidP="00CB291D">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7122BF6E" w14:textId="77777777" w:rsidR="00652FF2" w:rsidRPr="00656225" w:rsidRDefault="00652FF2" w:rsidP="00CB291D">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16D13A" w14:textId="77777777" w:rsidR="00652FF2" w:rsidRPr="00656225" w:rsidRDefault="00652FF2" w:rsidP="00CB291D">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65780F" w14:textId="77777777" w:rsidR="00652FF2" w:rsidRPr="00656225" w:rsidRDefault="00652FF2" w:rsidP="00CB291D">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BBB710" w14:textId="77777777" w:rsidR="00652FF2" w:rsidRPr="00656225" w:rsidRDefault="00652FF2" w:rsidP="00CB291D">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6A8B98" w14:textId="77777777" w:rsidR="00652FF2" w:rsidRPr="00656225" w:rsidRDefault="00652FF2" w:rsidP="00CB291D">
            <w:pPr>
              <w:pStyle w:val="TAC"/>
              <w:rPr>
                <w:rFonts w:cs="Arial"/>
              </w:rPr>
            </w:pPr>
          </w:p>
        </w:tc>
      </w:tr>
    </w:tbl>
    <w:p w14:paraId="1C4BB8BD" w14:textId="77777777" w:rsidR="00652FF2" w:rsidRPr="0045464A" w:rsidRDefault="00652FF2" w:rsidP="00652FF2">
      <w:pPr>
        <w:rPr>
          <w:lang w:eastAsia="en-GB"/>
        </w:rPr>
      </w:pPr>
    </w:p>
    <w:p w14:paraId="1FFAF1C5" w14:textId="35C724D5" w:rsidR="00652FF2" w:rsidRPr="0045464A" w:rsidRDefault="00652FF2" w:rsidP="00652FF2">
      <w:pPr>
        <w:keepLines/>
        <w:ind w:left="1135" w:hanging="851"/>
        <w:rPr>
          <w:lang w:eastAsia="en-GB"/>
        </w:rPr>
      </w:pPr>
      <w:r w:rsidRPr="0045464A">
        <w:rPr>
          <w:lang w:eastAsia="en-GB"/>
        </w:rPr>
        <w:t>NOTE 1:</w:t>
      </w:r>
      <w:r w:rsidRPr="0045464A">
        <w:rPr>
          <w:lang w:eastAsia="en-GB"/>
        </w:rPr>
        <w:tab/>
        <w:t>As defined in the scope for spurious emissions in this clause, the co-location requirements in table 6.5.</w:t>
      </w:r>
      <w:r>
        <w:rPr>
          <w:lang w:eastAsia="en-GB"/>
        </w:rPr>
        <w:t>4</w:t>
      </w:r>
      <w:r w:rsidRPr="0045464A">
        <w:rPr>
          <w:lang w:eastAsia="en-GB"/>
        </w:rPr>
        <w:t>.2.</w:t>
      </w:r>
      <w:ins w:id="340" w:author="Nokia" w:date="2022-04-25T13:54:00Z">
        <w:r w:rsidR="00817E17">
          <w:rPr>
            <w:lang w:eastAsia="en-GB"/>
          </w:rPr>
          <w:t>3</w:t>
        </w:r>
      </w:ins>
      <w:del w:id="341" w:author="Nokia" w:date="2022-04-25T13:54:00Z">
        <w:r w:rsidRPr="0045464A" w:rsidDel="00817E17">
          <w:rPr>
            <w:lang w:eastAsia="en-GB"/>
          </w:rPr>
          <w:delText>4</w:delText>
        </w:r>
      </w:del>
      <w:r w:rsidRPr="0045464A">
        <w:rPr>
          <w:lang w:eastAsia="en-GB"/>
        </w:rPr>
        <w:t xml:space="preserve">-1 do not apply for the frequency range extending </w:t>
      </w:r>
      <w:proofErr w:type="spellStart"/>
      <w:r w:rsidRPr="0045464A">
        <w:rPr>
          <w:lang w:eastAsia="en-GB"/>
        </w:rPr>
        <w:t>Δf</w:t>
      </w:r>
      <w:r w:rsidRPr="0045464A">
        <w:rPr>
          <w:vertAlign w:val="subscript"/>
          <w:lang w:eastAsia="en-GB"/>
        </w:rPr>
        <w:t>OBUE</w:t>
      </w:r>
      <w:proofErr w:type="spellEnd"/>
      <w:r w:rsidRPr="0045464A">
        <w:rPr>
          <w:lang w:eastAsia="en-GB"/>
        </w:rPr>
        <w:t xml:space="preserve"> immediately outside the transmit frequency range of a </w:t>
      </w:r>
      <w:r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Pr>
          <w:lang w:eastAsia="en-GB"/>
        </w:rPr>
        <w:t>es are addressed in TR 25.942 [</w:t>
      </w:r>
      <w:r>
        <w:rPr>
          <w:rFonts w:hint="eastAsia"/>
          <w:lang w:eastAsia="zh-CN"/>
        </w:rPr>
        <w:t>3</w:t>
      </w:r>
      <w:r w:rsidRPr="0045464A">
        <w:rPr>
          <w:lang w:eastAsia="en-GB"/>
        </w:rPr>
        <w:t>].</w:t>
      </w:r>
    </w:p>
    <w:p w14:paraId="7919D480" w14:textId="77777777" w:rsidR="00652FF2" w:rsidRPr="0045464A" w:rsidRDefault="00652FF2" w:rsidP="00652FF2">
      <w:pPr>
        <w:keepLines/>
        <w:ind w:left="1135" w:hanging="851"/>
        <w:rPr>
          <w:lang w:eastAsia="en-GB"/>
        </w:rPr>
      </w:pPr>
      <w:r w:rsidRPr="0045464A">
        <w:rPr>
          <w:lang w:eastAsia="en-GB"/>
        </w:rPr>
        <w:lastRenderedPageBreak/>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9CB80A9" w14:textId="715B2A82" w:rsidR="00652FF2" w:rsidRDefault="00652FF2" w:rsidP="00C32216">
      <w:pPr>
        <w:rPr>
          <w:noProof/>
          <w:color w:val="FF0000"/>
          <w:sz w:val="28"/>
          <w:szCs w:val="28"/>
        </w:rPr>
      </w:pPr>
    </w:p>
    <w:p w14:paraId="6CBC36F7" w14:textId="77777777" w:rsidR="00536531" w:rsidRDefault="00536531" w:rsidP="00536531">
      <w:pPr>
        <w:rPr>
          <w:noProof/>
          <w:color w:val="FF0000"/>
          <w:sz w:val="28"/>
          <w:szCs w:val="28"/>
        </w:rPr>
      </w:pPr>
      <w:r w:rsidRPr="00C32216">
        <w:rPr>
          <w:noProof/>
          <w:color w:val="FF0000"/>
          <w:sz w:val="28"/>
          <w:szCs w:val="28"/>
        </w:rPr>
        <w:t>&lt;</w:t>
      </w:r>
      <w:r>
        <w:rPr>
          <w:noProof/>
          <w:color w:val="FF0000"/>
          <w:sz w:val="28"/>
          <w:szCs w:val="28"/>
        </w:rPr>
        <w:t>Next modified section</w:t>
      </w:r>
      <w:r w:rsidRPr="00C32216">
        <w:rPr>
          <w:noProof/>
          <w:color w:val="FF0000"/>
          <w:sz w:val="28"/>
          <w:szCs w:val="28"/>
        </w:rPr>
        <w:t>&gt;</w:t>
      </w:r>
    </w:p>
    <w:p w14:paraId="517ABD47" w14:textId="77777777" w:rsidR="00536531" w:rsidRDefault="00536531" w:rsidP="00C32216">
      <w:pPr>
        <w:rPr>
          <w:noProof/>
          <w:color w:val="FF0000"/>
          <w:sz w:val="28"/>
          <w:szCs w:val="28"/>
        </w:rPr>
      </w:pPr>
    </w:p>
    <w:p w14:paraId="1635AE23" w14:textId="77777777" w:rsidR="00536531" w:rsidRDefault="00536531" w:rsidP="00536531">
      <w:pPr>
        <w:pStyle w:val="Heading2"/>
        <w:rPr>
          <w:lang w:eastAsia="zh-CN"/>
        </w:rPr>
      </w:pPr>
      <w:bookmarkStart w:id="342" w:name="_Toc97737208"/>
      <w:r w:rsidRPr="007E346D">
        <w:t>6.</w:t>
      </w:r>
      <w:r>
        <w:rPr>
          <w:rFonts w:hint="eastAsia"/>
          <w:lang w:eastAsia="zh-CN"/>
        </w:rPr>
        <w:t>6</w:t>
      </w:r>
      <w:r w:rsidRPr="007E346D">
        <w:tab/>
      </w:r>
      <w:r>
        <w:rPr>
          <w:rFonts w:hint="eastAsia"/>
          <w:lang w:eastAsia="zh-CN"/>
        </w:rPr>
        <w:t>Error Vector Magnitude</w:t>
      </w:r>
      <w:bookmarkEnd w:id="342"/>
    </w:p>
    <w:p w14:paraId="24662352" w14:textId="77777777" w:rsidR="00536531" w:rsidRPr="001F7A97" w:rsidRDefault="00536531" w:rsidP="00536531">
      <w:pPr>
        <w:pStyle w:val="Heading3"/>
      </w:pPr>
      <w:bookmarkStart w:id="343" w:name="_Toc503964276"/>
      <w:bookmarkStart w:id="344" w:name="_Toc97737209"/>
      <w:r w:rsidRPr="001F7A97">
        <w:t>6.6.1</w:t>
      </w:r>
      <w:r w:rsidRPr="001F7A97">
        <w:tab/>
      </w:r>
      <w:bookmarkEnd w:id="343"/>
      <w:r w:rsidRPr="001F7A97">
        <w:t>Downlink Error vector magnitude</w:t>
      </w:r>
      <w:bookmarkEnd w:id="344"/>
    </w:p>
    <w:p w14:paraId="7D65D9E0" w14:textId="77777777" w:rsidR="00536531" w:rsidRPr="001F7A97" w:rsidRDefault="00536531" w:rsidP="00536531">
      <w:pPr>
        <w:pStyle w:val="Heading4"/>
      </w:pPr>
      <w:bookmarkStart w:id="345" w:name="_Toc97737210"/>
      <w:r w:rsidRPr="001F7A97">
        <w:t>6.6.1.1</w:t>
      </w:r>
      <w:r w:rsidRPr="001F7A97">
        <w:tab/>
      </w:r>
      <w:r w:rsidRPr="001F7A97">
        <w:tab/>
        <w:t>General</w:t>
      </w:r>
      <w:bookmarkEnd w:id="345"/>
      <w:r w:rsidRPr="001F7A97">
        <w:t xml:space="preserve"> </w:t>
      </w:r>
    </w:p>
    <w:p w14:paraId="47646574" w14:textId="13B26D67" w:rsidR="00536531" w:rsidRDefault="00536531" w:rsidP="00536531">
      <w:r w:rsidRPr="00C25E55">
        <w:t xml:space="preserve">The Error Vector Magnitude (EVM) is a measure of the difference between the symbols </w:t>
      </w:r>
      <w:r>
        <w:t xml:space="preserve">provided </w:t>
      </w:r>
      <w:r w:rsidRPr="00C25E55">
        <w:t xml:space="preserve">at </w:t>
      </w:r>
      <w:r>
        <w:t xml:space="preserve">the </w:t>
      </w:r>
      <w:r w:rsidRPr="00C25E55">
        <w:t xml:space="preserve">input </w:t>
      </w:r>
      <w:r>
        <w:t xml:space="preserve">of repeater </w:t>
      </w:r>
      <w:r w:rsidRPr="00C25E55">
        <w:t xml:space="preserve">and the measured signal symbols </w:t>
      </w:r>
      <w:r>
        <w:t xml:space="preserve">at the output of the repeater </w:t>
      </w:r>
      <w:r w:rsidRPr="00C25E55">
        <w:t>after the equalization</w:t>
      </w:r>
      <w:r>
        <w:t xml:space="preserve"> by the measurement equipment</w:t>
      </w:r>
      <w:r w:rsidRPr="00C25E55">
        <w:t xml:space="preserve">. </w:t>
      </w:r>
      <w:bookmarkStart w:id="346" w:name="_Hlk95332295"/>
      <w:r w:rsidRPr="00C25E55">
        <w:t xml:space="preserve">This difference is called the error vector. </w:t>
      </w:r>
      <w:bookmarkEnd w:id="346"/>
      <w:r w:rsidRPr="00C25E55">
        <w:t>Details about how the EVM is determined are specified in TS 38.104</w:t>
      </w:r>
      <w:ins w:id="347" w:author="Nokia" w:date="2022-04-12T12:23:00Z">
        <w:r>
          <w:t xml:space="preserve"> [2]</w:t>
        </w:r>
      </w:ins>
      <w:r w:rsidRPr="00C25E55">
        <w:t xml:space="preserve"> Annex B for FR1. The EVM result is defined as the square root of the ratio of the mean error vector power to the mean reference power expressed in percent.</w:t>
      </w:r>
    </w:p>
    <w:p w14:paraId="7194EF60" w14:textId="77777777" w:rsidR="00536531" w:rsidRPr="00B11B89" w:rsidRDefault="00536531" w:rsidP="00536531">
      <w:pPr>
        <w:rPr>
          <w:rFonts w:eastAsia="SimSun"/>
          <w:lang w:eastAsia="zh-CN"/>
        </w:rPr>
      </w:pPr>
      <w:r w:rsidRPr="00B11B89">
        <w:rPr>
          <w:rFonts w:eastAsia="SimSun"/>
          <w:lang w:eastAsia="zh-CN"/>
        </w:rPr>
        <w:t>The 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79B026B7" w14:textId="77777777" w:rsidR="00536531" w:rsidRPr="00B11B89" w:rsidRDefault="00536531" w:rsidP="00536531">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B11B89">
        <w:rPr>
          <w:rFonts w:ascii="Arial" w:eastAsia="MS Mincho" w:hAnsi="Arial" w:cs="Arial"/>
          <w:b/>
          <w:lang w:val="en-US" w:eastAsia="sv-SE"/>
        </w:rPr>
        <w:t>Table 6.6.1.</w:t>
      </w:r>
      <w:r>
        <w:rPr>
          <w:rFonts w:ascii="Arial" w:eastAsia="MS Mincho" w:hAnsi="Arial" w:cs="Arial"/>
          <w:b/>
          <w:lang w:val="en-US" w:eastAsia="sv-SE"/>
        </w:rPr>
        <w:t>1</w:t>
      </w:r>
      <w:r w:rsidRPr="00B11B89">
        <w:rPr>
          <w:rFonts w:ascii="Arial" w:eastAsia="MS Mincho" w:hAnsi="Arial" w:cs="Arial"/>
          <w:b/>
          <w:lang w:val="en-US" w:eastAsia="sv-SE"/>
        </w:rPr>
        <w:t>-1: Minimum input power for EVM</w:t>
      </w:r>
    </w:p>
    <w:tbl>
      <w:tblPr>
        <w:tblStyle w:val="TableGrid9"/>
        <w:tblW w:w="0" w:type="auto"/>
        <w:jc w:val="center"/>
        <w:tblLook w:val="04A0" w:firstRow="1" w:lastRow="0" w:firstColumn="1" w:lastColumn="0" w:noHBand="0" w:noVBand="1"/>
      </w:tblPr>
      <w:tblGrid>
        <w:gridCol w:w="1838"/>
        <w:gridCol w:w="2640"/>
        <w:gridCol w:w="2126"/>
      </w:tblGrid>
      <w:tr w:rsidR="00536531" w:rsidRPr="00B11B89" w14:paraId="1BCD6427" w14:textId="77777777" w:rsidTr="00CB291D">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CA2999" w14:textId="77777777" w:rsidR="00536531" w:rsidRPr="00B11B89" w:rsidRDefault="00536531" w:rsidP="00CB291D">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7AABACE" w14:textId="77777777" w:rsidR="00536531" w:rsidRPr="00B11B89" w:rsidRDefault="00536531" w:rsidP="00CB291D">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Minimum input power spectral density (dBm/MHz)</w:t>
            </w:r>
          </w:p>
        </w:tc>
      </w:tr>
      <w:tr w:rsidR="00536531" w:rsidRPr="00B11B89" w14:paraId="1DB7EA66" w14:textId="77777777" w:rsidTr="00CB291D">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187F48D" w14:textId="77777777" w:rsidR="00536531" w:rsidRPr="00B11B89" w:rsidRDefault="00536531" w:rsidP="00CB291D">
            <w:pPr>
              <w:spacing w:after="0"/>
              <w:jc w:val="center"/>
              <w:rPr>
                <w:rFonts w:ascii="Arial" w:eastAsia="DengXian" w:hAnsi="Arial" w:cs="Arial"/>
                <w:sz w:val="18"/>
                <w:szCs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47BD8A88" w14:textId="77777777" w:rsidR="00536531" w:rsidRPr="00B11B89" w:rsidRDefault="00536531" w:rsidP="00CB291D">
            <w:pPr>
              <w:jc w:val="center"/>
              <w:textAlignment w:val="baseline"/>
              <w:rPr>
                <w:rFonts w:ascii="Arial" w:eastAsia="DengXian" w:hAnsi="Arial" w:cs="Arial"/>
                <w:sz w:val="18"/>
                <w:szCs w:val="18"/>
                <w:lang w:eastAsia="sv-SE"/>
              </w:rPr>
            </w:pPr>
            <w:r w:rsidRPr="00B95F8F">
              <w:rPr>
                <w:rFonts w:ascii="Arial" w:eastAsia="DengXian"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4D785DEB" w14:textId="77777777" w:rsidR="00536531" w:rsidRPr="00B11B89" w:rsidRDefault="00536531" w:rsidP="00CB291D">
            <w:pPr>
              <w:jc w:val="center"/>
              <w:textAlignment w:val="baseline"/>
              <w:rPr>
                <w:rFonts w:ascii="Arial" w:eastAsia="DengXian" w:hAnsi="Arial" w:cs="Arial"/>
                <w:sz w:val="18"/>
                <w:szCs w:val="18"/>
                <w:lang w:eastAsia="zh-CN"/>
              </w:rPr>
            </w:pPr>
            <w:r w:rsidRPr="00B11B89">
              <w:rPr>
                <w:rFonts w:ascii="Arial" w:eastAsia="DengXian" w:hAnsi="Arial" w:cs="Arial"/>
                <w:sz w:val="18"/>
                <w:szCs w:val="18"/>
                <w:lang w:eastAsia="sv-SE"/>
              </w:rPr>
              <w:t>256QAM</w:t>
            </w:r>
            <w:r w:rsidRPr="00B11B89">
              <w:rPr>
                <w:rFonts w:ascii="Arial" w:eastAsia="DengXian" w:hAnsi="Arial" w:cs="Arial" w:hint="eastAsia"/>
                <w:sz w:val="18"/>
                <w:szCs w:val="18"/>
                <w:vertAlign w:val="superscript"/>
                <w:lang w:eastAsia="zh-CN"/>
              </w:rPr>
              <w:t>1</w:t>
            </w:r>
          </w:p>
        </w:tc>
      </w:tr>
      <w:tr w:rsidR="00536531" w:rsidRPr="00B11B89" w14:paraId="65AEE67C" w14:textId="77777777" w:rsidTr="00CB291D">
        <w:trPr>
          <w:jc w:val="center"/>
        </w:trPr>
        <w:tc>
          <w:tcPr>
            <w:tcW w:w="1838" w:type="dxa"/>
            <w:tcBorders>
              <w:top w:val="single" w:sz="4" w:space="0" w:color="auto"/>
              <w:left w:val="single" w:sz="4" w:space="0" w:color="auto"/>
              <w:bottom w:val="single" w:sz="4" w:space="0" w:color="auto"/>
              <w:right w:val="single" w:sz="4" w:space="0" w:color="auto"/>
            </w:tcBorders>
            <w:hideMark/>
          </w:tcPr>
          <w:p w14:paraId="33A7FF5B" w14:textId="77777777" w:rsidR="00536531" w:rsidRPr="00B11B89" w:rsidRDefault="00536531" w:rsidP="00CB291D">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4EFC17A8" w14:textId="77777777" w:rsidR="00536531" w:rsidRPr="00B11B89" w:rsidRDefault="00536531" w:rsidP="00CB291D">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38245A74" w14:textId="77777777" w:rsidR="00536531" w:rsidRPr="00B11B89" w:rsidRDefault="00536531" w:rsidP="00CB291D">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-75</w:t>
            </w:r>
          </w:p>
        </w:tc>
      </w:tr>
      <w:tr w:rsidR="00536531" w:rsidRPr="00B11B89" w14:paraId="33F08BB8" w14:textId="77777777" w:rsidTr="00CB291D">
        <w:trPr>
          <w:jc w:val="center"/>
        </w:trPr>
        <w:tc>
          <w:tcPr>
            <w:tcW w:w="1838" w:type="dxa"/>
            <w:tcBorders>
              <w:top w:val="single" w:sz="4" w:space="0" w:color="auto"/>
              <w:left w:val="single" w:sz="4" w:space="0" w:color="auto"/>
              <w:bottom w:val="single" w:sz="4" w:space="0" w:color="auto"/>
              <w:right w:val="single" w:sz="4" w:space="0" w:color="auto"/>
            </w:tcBorders>
            <w:hideMark/>
          </w:tcPr>
          <w:p w14:paraId="01CD14CB" w14:textId="77777777" w:rsidR="00536531" w:rsidRPr="00B11B89" w:rsidRDefault="00536531" w:rsidP="00CB291D">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33A358E2" w14:textId="77777777" w:rsidR="00536531" w:rsidRPr="00B11B89" w:rsidRDefault="00536531" w:rsidP="00CB291D">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1C95A53B" w14:textId="77777777" w:rsidR="00536531" w:rsidRPr="00B11B89" w:rsidRDefault="00536531" w:rsidP="00CB291D">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-70</w:t>
            </w:r>
          </w:p>
        </w:tc>
      </w:tr>
      <w:tr w:rsidR="00536531" w:rsidRPr="00B11B89" w14:paraId="09B5B9C8" w14:textId="77777777" w:rsidTr="00CB291D">
        <w:trPr>
          <w:jc w:val="center"/>
        </w:trPr>
        <w:tc>
          <w:tcPr>
            <w:tcW w:w="1838" w:type="dxa"/>
            <w:tcBorders>
              <w:top w:val="single" w:sz="4" w:space="0" w:color="auto"/>
              <w:left w:val="single" w:sz="4" w:space="0" w:color="auto"/>
              <w:bottom w:val="single" w:sz="4" w:space="0" w:color="auto"/>
              <w:right w:val="single" w:sz="4" w:space="0" w:color="auto"/>
            </w:tcBorders>
            <w:hideMark/>
          </w:tcPr>
          <w:p w14:paraId="2E2CF008" w14:textId="77777777" w:rsidR="00536531" w:rsidRPr="00B11B89" w:rsidRDefault="00536531" w:rsidP="00CB291D">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0D0122C0" w14:textId="77777777" w:rsidR="00536531" w:rsidRPr="00B11B89" w:rsidRDefault="00536531" w:rsidP="00CB291D">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F9EC9EE" w14:textId="77777777" w:rsidR="00536531" w:rsidRPr="00B11B89" w:rsidRDefault="00536531" w:rsidP="00CB291D">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-67</w:t>
            </w:r>
          </w:p>
        </w:tc>
      </w:tr>
      <w:tr w:rsidR="00536531" w:rsidRPr="00B11B89" w14:paraId="21299255" w14:textId="77777777" w:rsidTr="00CB291D">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1BA4ED20" w14:textId="77777777" w:rsidR="00536531" w:rsidRPr="00B11B89" w:rsidRDefault="00536531" w:rsidP="00CB291D">
            <w:pP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 xml:space="preserve">Note 1: </w:t>
            </w:r>
            <w:r w:rsidRPr="00A62301">
              <w:rPr>
                <w:rFonts w:ascii="Arial" w:eastAsia="DengXian" w:hAnsi="Arial" w:cs="Arial"/>
                <w:sz w:val="18"/>
                <w:szCs w:val="18"/>
                <w:lang w:eastAsia="sv-SE"/>
              </w:rPr>
              <w:t>support of 256QAM is based on the declaration</w:t>
            </w:r>
          </w:p>
        </w:tc>
      </w:tr>
    </w:tbl>
    <w:p w14:paraId="0F7853DB" w14:textId="77777777" w:rsidR="00536531" w:rsidRPr="00C32216" w:rsidRDefault="00536531" w:rsidP="00C32216">
      <w:pPr>
        <w:rPr>
          <w:noProof/>
          <w:color w:val="FF0000"/>
          <w:sz w:val="28"/>
          <w:szCs w:val="28"/>
        </w:rPr>
      </w:pPr>
    </w:p>
    <w:p w14:paraId="59739C6D" w14:textId="12E1E5A5" w:rsidR="00C32216" w:rsidRDefault="00C32216" w:rsidP="00C32216">
      <w:pPr>
        <w:rPr>
          <w:noProof/>
          <w:color w:val="FF0000"/>
          <w:sz w:val="28"/>
          <w:szCs w:val="28"/>
        </w:rPr>
      </w:pPr>
      <w:r w:rsidRPr="00C32216">
        <w:rPr>
          <w:noProof/>
          <w:color w:val="FF0000"/>
          <w:sz w:val="28"/>
          <w:szCs w:val="28"/>
        </w:rPr>
        <w:t>&lt;</w:t>
      </w:r>
      <w:r>
        <w:rPr>
          <w:noProof/>
          <w:color w:val="FF0000"/>
          <w:sz w:val="28"/>
          <w:szCs w:val="28"/>
        </w:rPr>
        <w:t>Next modified section</w:t>
      </w:r>
      <w:r w:rsidRPr="00C32216">
        <w:rPr>
          <w:noProof/>
          <w:color w:val="FF0000"/>
          <w:sz w:val="28"/>
          <w:szCs w:val="28"/>
        </w:rPr>
        <w:t>&gt;</w:t>
      </w:r>
    </w:p>
    <w:p w14:paraId="6B380961" w14:textId="77777777" w:rsidR="00536531" w:rsidRPr="00C25E55" w:rsidRDefault="00536531" w:rsidP="00536531">
      <w:pPr>
        <w:pStyle w:val="Heading3"/>
        <w:rPr>
          <w:lang w:eastAsia="en-GB"/>
        </w:rPr>
      </w:pPr>
      <w:bookmarkStart w:id="348" w:name="_Toc97737213"/>
      <w:r w:rsidRPr="00C25E55">
        <w:rPr>
          <w:lang w:eastAsia="en-GB"/>
        </w:rPr>
        <w:t>6.6.2</w:t>
      </w:r>
      <w:r w:rsidRPr="00C25E55">
        <w:rPr>
          <w:lang w:eastAsia="en-GB"/>
        </w:rPr>
        <w:tab/>
        <w:t>Uplink Error vector magnitude</w:t>
      </w:r>
      <w:bookmarkEnd w:id="348"/>
    </w:p>
    <w:p w14:paraId="5FCCBABC" w14:textId="77777777" w:rsidR="00536531" w:rsidRPr="001F7A97" w:rsidRDefault="00536531" w:rsidP="00536531">
      <w:pPr>
        <w:pStyle w:val="Heading4"/>
        <w:rPr>
          <w:lang w:eastAsia="en-GB"/>
        </w:rPr>
      </w:pPr>
      <w:bookmarkStart w:id="349" w:name="_Toc97737214"/>
      <w:r w:rsidRPr="00C25E55">
        <w:rPr>
          <w:lang w:eastAsia="en-GB"/>
        </w:rPr>
        <w:t>6.6.2.1</w:t>
      </w:r>
      <w:r w:rsidRPr="00C25E55">
        <w:rPr>
          <w:lang w:eastAsia="en-GB"/>
        </w:rPr>
        <w:tab/>
      </w:r>
      <w:r>
        <w:rPr>
          <w:lang w:eastAsia="en-GB"/>
        </w:rPr>
        <w:t>General</w:t>
      </w:r>
      <w:bookmarkEnd w:id="349"/>
    </w:p>
    <w:p w14:paraId="4C2498BC" w14:textId="77777777" w:rsidR="00536531" w:rsidRPr="00C25E55" w:rsidRDefault="00536531" w:rsidP="00536531">
      <w:pPr>
        <w:rPr>
          <w:rFonts w:eastAsia="MS Mincho"/>
        </w:rPr>
      </w:pPr>
      <w:r w:rsidRPr="00C25E55">
        <w:rPr>
          <w:rFonts w:eastAsia="MS Mincho"/>
        </w:rPr>
        <w:t xml:space="preserve">The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C25E55">
        <w:rPr>
          <w:rFonts w:eastAsia="MS Mincho"/>
        </w:rPr>
        <w:t xml:space="preserve">carrier leakage </w:t>
      </w:r>
      <w:r w:rsidRPr="00C25E55">
        <w:rPr>
          <w:rFonts w:eastAsia="MS Mincho" w:cs="v5.0.0"/>
        </w:rPr>
        <w:t>shall be removed from the measured waveform before calculating the EVM</w:t>
      </w:r>
      <w:r w:rsidRPr="00C25E55">
        <w:rPr>
          <w:rFonts w:eastAsia="MS Mincho"/>
        </w:rPr>
        <w:t>.</w:t>
      </w:r>
    </w:p>
    <w:p w14:paraId="3304475A" w14:textId="67E82562" w:rsidR="00536531" w:rsidRPr="00C25E55" w:rsidRDefault="00536531" w:rsidP="00536531">
      <w:pPr>
        <w:rPr>
          <w:rFonts w:eastAsia="MS Mincho"/>
        </w:rPr>
      </w:pPr>
      <w:r w:rsidRPr="00C25E55">
        <w:rPr>
          <w:rFonts w:eastAsia="MS Mincho"/>
        </w:rPr>
        <w:t xml:space="preserve">The measured waveform is further equalised using the channel estimates subjected to the EVM equaliser spectrum flatness requirement specified in TS 38.101-1 </w:t>
      </w:r>
      <w:ins w:id="350" w:author="Nokia" w:date="2022-04-12T12:32:00Z">
        <w:r w:rsidR="00EB1E0E">
          <w:rPr>
            <w:rFonts w:eastAsia="MS Mincho"/>
          </w:rPr>
          <w:t xml:space="preserve">[13] </w:t>
        </w:r>
      </w:ins>
      <w:r w:rsidRPr="00C25E55">
        <w:rPr>
          <w:rFonts w:eastAsia="MS Mincho"/>
        </w:rPr>
        <w:t>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632267B" w14:textId="02FECA89" w:rsidR="00536531" w:rsidRDefault="00536531" w:rsidP="00536531">
      <w:pPr>
        <w:rPr>
          <w:rFonts w:eastAsia="MS Mincho"/>
        </w:rPr>
      </w:pPr>
      <w:r w:rsidRPr="00C25E55">
        <w:rPr>
          <w:rFonts w:eastAsia="MS Mincho"/>
        </w:rPr>
        <w:t xml:space="preserve">The basic EVM measurement interval in one slot in the time domain. The EVM measurement interval is reduced by any symbols that contains an allowable power transient in the measurement interval, as defined in TS 38.101-1 </w:t>
      </w:r>
      <w:ins w:id="351" w:author="Nokia" w:date="2022-04-12T12:33:00Z">
        <w:r w:rsidR="00EB1E0E">
          <w:rPr>
            <w:rFonts w:eastAsia="MS Mincho"/>
          </w:rPr>
          <w:t xml:space="preserve">[13] </w:t>
        </w:r>
      </w:ins>
      <w:r w:rsidRPr="00C25E55">
        <w:rPr>
          <w:rFonts w:eastAsia="MS Mincho"/>
        </w:rPr>
        <w:t>clause 6.3.3.</w:t>
      </w:r>
    </w:p>
    <w:p w14:paraId="0CFB0DE9" w14:textId="77777777" w:rsidR="00536531" w:rsidRDefault="00536531" w:rsidP="00536531">
      <w:pPr>
        <w:rPr>
          <w:rFonts w:eastAsia="MS Mincho"/>
        </w:rPr>
      </w:pPr>
      <w:r w:rsidRPr="0082731F">
        <w:rPr>
          <w:rFonts w:eastAsia="MS Mincho"/>
        </w:rPr>
        <w:lastRenderedPageBreak/>
        <w:t>The 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1651533A" w14:textId="77777777" w:rsidR="00536531" w:rsidRPr="004F281D" w:rsidRDefault="00536531" w:rsidP="00536531">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4F281D">
        <w:rPr>
          <w:rFonts w:ascii="Arial" w:eastAsia="MS Mincho" w:hAnsi="Arial" w:cs="Arial"/>
          <w:b/>
          <w:lang w:val="en-US" w:eastAsia="sv-SE"/>
        </w:rPr>
        <w:t>Table 6.6.2.</w:t>
      </w:r>
      <w:r>
        <w:rPr>
          <w:rFonts w:ascii="Arial" w:eastAsia="MS Mincho" w:hAnsi="Arial" w:cs="Arial"/>
          <w:b/>
          <w:lang w:val="en-US" w:eastAsia="sv-SE"/>
        </w:rPr>
        <w:t>1</w:t>
      </w:r>
      <w:r w:rsidRPr="004F281D">
        <w:rPr>
          <w:rFonts w:ascii="Arial" w:eastAsia="MS Mincho" w:hAnsi="Arial" w:cs="Arial"/>
          <w:b/>
          <w:lang w:val="en-US" w:eastAsia="sv-SE"/>
        </w:rPr>
        <w:t>-1: Minimum input power for EVM</w:t>
      </w:r>
    </w:p>
    <w:tbl>
      <w:tblPr>
        <w:tblStyle w:val="TableGrid9"/>
        <w:tblW w:w="0" w:type="auto"/>
        <w:jc w:val="center"/>
        <w:tblLook w:val="04A0" w:firstRow="1" w:lastRow="0" w:firstColumn="1" w:lastColumn="0" w:noHBand="0" w:noVBand="1"/>
      </w:tblPr>
      <w:tblGrid>
        <w:gridCol w:w="1838"/>
        <w:gridCol w:w="2787"/>
        <w:gridCol w:w="2126"/>
      </w:tblGrid>
      <w:tr w:rsidR="00536531" w:rsidRPr="004F281D" w14:paraId="68E0DCA9" w14:textId="77777777" w:rsidTr="00CB291D">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8F298A9" w14:textId="77777777" w:rsidR="00536531" w:rsidRPr="004F281D" w:rsidRDefault="00536531" w:rsidP="00CB291D">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DD754E7" w14:textId="77777777" w:rsidR="00536531" w:rsidRPr="004F281D" w:rsidRDefault="00536531" w:rsidP="00CB291D">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Minimum input power spectral density (dBm/MHz)</w:t>
            </w:r>
          </w:p>
        </w:tc>
      </w:tr>
      <w:tr w:rsidR="00536531" w:rsidRPr="004F281D" w14:paraId="0FCFC3F3" w14:textId="77777777" w:rsidTr="00CB291D">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57E28D2" w14:textId="77777777" w:rsidR="00536531" w:rsidRPr="004F281D" w:rsidRDefault="00536531" w:rsidP="00CB291D">
            <w:pPr>
              <w:spacing w:after="0"/>
              <w:jc w:val="center"/>
              <w:rPr>
                <w:rFonts w:ascii="Arial" w:eastAsia="DengXian" w:hAnsi="Arial" w:cs="Arial"/>
                <w:sz w:val="18"/>
                <w:szCs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3F0C992" w14:textId="77777777" w:rsidR="00536531" w:rsidRPr="004F281D" w:rsidRDefault="00536531" w:rsidP="00CB291D">
            <w:pPr>
              <w:jc w:val="center"/>
              <w:textAlignment w:val="baseline"/>
              <w:rPr>
                <w:rFonts w:ascii="Arial" w:eastAsia="DengXian" w:hAnsi="Arial" w:cs="Arial"/>
                <w:sz w:val="18"/>
                <w:szCs w:val="18"/>
                <w:lang w:eastAsia="sv-SE"/>
              </w:rPr>
            </w:pPr>
            <w:r w:rsidRPr="00B95F8F">
              <w:rPr>
                <w:rFonts w:ascii="Arial" w:eastAsia="DengXian"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771B23D" w14:textId="77777777" w:rsidR="00536531" w:rsidRPr="004F281D" w:rsidRDefault="00536531" w:rsidP="00CB291D">
            <w:pPr>
              <w:jc w:val="center"/>
              <w:textAlignment w:val="baseline"/>
              <w:rPr>
                <w:rFonts w:ascii="Arial" w:eastAsia="DengXian" w:hAnsi="Arial" w:cs="Arial"/>
                <w:sz w:val="18"/>
                <w:szCs w:val="18"/>
                <w:lang w:eastAsia="zh-CN"/>
              </w:rPr>
            </w:pPr>
            <w:r w:rsidRPr="004F281D">
              <w:rPr>
                <w:rFonts w:ascii="Arial" w:eastAsia="DengXian" w:hAnsi="Arial" w:cs="Arial"/>
                <w:sz w:val="18"/>
                <w:szCs w:val="18"/>
                <w:lang w:eastAsia="sv-SE"/>
              </w:rPr>
              <w:t>256QAM</w:t>
            </w:r>
            <w:r w:rsidRPr="004F281D">
              <w:rPr>
                <w:rFonts w:ascii="Arial" w:eastAsia="DengXian" w:hAnsi="Arial" w:cs="Arial"/>
                <w:sz w:val="18"/>
                <w:szCs w:val="18"/>
                <w:vertAlign w:val="superscript"/>
                <w:lang w:eastAsia="zh-CN"/>
              </w:rPr>
              <w:t>1</w:t>
            </w:r>
          </w:p>
        </w:tc>
      </w:tr>
      <w:tr w:rsidR="00536531" w:rsidRPr="004F281D" w14:paraId="3DCE4355" w14:textId="77777777" w:rsidTr="00CB291D">
        <w:trPr>
          <w:jc w:val="center"/>
        </w:trPr>
        <w:tc>
          <w:tcPr>
            <w:tcW w:w="1838" w:type="dxa"/>
            <w:tcBorders>
              <w:top w:val="single" w:sz="4" w:space="0" w:color="auto"/>
              <w:left w:val="single" w:sz="4" w:space="0" w:color="auto"/>
              <w:bottom w:val="single" w:sz="4" w:space="0" w:color="auto"/>
              <w:right w:val="single" w:sz="4" w:space="0" w:color="auto"/>
            </w:tcBorders>
            <w:hideMark/>
          </w:tcPr>
          <w:p w14:paraId="309D096F" w14:textId="77777777" w:rsidR="00536531" w:rsidRPr="004F281D" w:rsidRDefault="00536531" w:rsidP="00CB291D">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137FBE18" w14:textId="77777777" w:rsidR="00536531" w:rsidRPr="004F281D" w:rsidRDefault="00536531" w:rsidP="00CB291D">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6AC5F3C" w14:textId="77777777" w:rsidR="00536531" w:rsidRPr="004F281D" w:rsidRDefault="00536531" w:rsidP="00CB291D">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-75</w:t>
            </w:r>
          </w:p>
        </w:tc>
      </w:tr>
      <w:tr w:rsidR="00536531" w:rsidRPr="004F281D" w14:paraId="7CBE3F03" w14:textId="77777777" w:rsidTr="00CB291D">
        <w:trPr>
          <w:jc w:val="center"/>
        </w:trPr>
        <w:tc>
          <w:tcPr>
            <w:tcW w:w="1838" w:type="dxa"/>
            <w:tcBorders>
              <w:top w:val="single" w:sz="4" w:space="0" w:color="auto"/>
              <w:left w:val="single" w:sz="4" w:space="0" w:color="auto"/>
              <w:bottom w:val="single" w:sz="4" w:space="0" w:color="auto"/>
              <w:right w:val="single" w:sz="4" w:space="0" w:color="auto"/>
            </w:tcBorders>
            <w:hideMark/>
          </w:tcPr>
          <w:p w14:paraId="2CF9F91C" w14:textId="77777777" w:rsidR="00536531" w:rsidRPr="004F281D" w:rsidRDefault="00536531" w:rsidP="00CB291D">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0CD669DD" w14:textId="77777777" w:rsidR="00536531" w:rsidRPr="004F281D" w:rsidRDefault="00536531" w:rsidP="00CB291D">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18A7E9BA" w14:textId="77777777" w:rsidR="00536531" w:rsidRPr="004F281D" w:rsidRDefault="00536531" w:rsidP="00CB291D">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-67</w:t>
            </w:r>
          </w:p>
        </w:tc>
      </w:tr>
      <w:tr w:rsidR="00536531" w:rsidRPr="004F281D" w14:paraId="5317E234" w14:textId="77777777" w:rsidTr="00CB291D">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9844A01" w14:textId="77777777" w:rsidR="00536531" w:rsidRPr="004F281D" w:rsidRDefault="00536531" w:rsidP="00CB291D">
            <w:pP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 xml:space="preserve">Note 1: </w:t>
            </w:r>
            <w:r w:rsidRPr="00306847">
              <w:rPr>
                <w:rFonts w:ascii="Arial" w:eastAsia="DengXian" w:hAnsi="Arial" w:cs="Arial"/>
                <w:sz w:val="18"/>
                <w:szCs w:val="18"/>
                <w:lang w:eastAsia="sv-SE"/>
              </w:rPr>
              <w:t>support of 256QAM is based on the declaration</w:t>
            </w:r>
          </w:p>
        </w:tc>
      </w:tr>
    </w:tbl>
    <w:p w14:paraId="7F33A2D6" w14:textId="7EBD4798" w:rsidR="00536531" w:rsidRDefault="00536531" w:rsidP="00C32216">
      <w:pPr>
        <w:rPr>
          <w:noProof/>
          <w:color w:val="FF0000"/>
          <w:sz w:val="28"/>
          <w:szCs w:val="28"/>
        </w:rPr>
      </w:pPr>
    </w:p>
    <w:p w14:paraId="2B3325ED" w14:textId="77777777" w:rsidR="00536531" w:rsidRDefault="00536531" w:rsidP="00536531">
      <w:pPr>
        <w:rPr>
          <w:noProof/>
          <w:color w:val="FF0000"/>
          <w:sz w:val="28"/>
          <w:szCs w:val="28"/>
        </w:rPr>
      </w:pPr>
      <w:r w:rsidRPr="00C32216">
        <w:rPr>
          <w:noProof/>
          <w:color w:val="FF0000"/>
          <w:sz w:val="28"/>
          <w:szCs w:val="28"/>
        </w:rPr>
        <w:t>&lt;</w:t>
      </w:r>
      <w:r>
        <w:rPr>
          <w:noProof/>
          <w:color w:val="FF0000"/>
          <w:sz w:val="28"/>
          <w:szCs w:val="28"/>
        </w:rPr>
        <w:t>Next modified section</w:t>
      </w:r>
      <w:r w:rsidRPr="00C32216">
        <w:rPr>
          <w:noProof/>
          <w:color w:val="FF0000"/>
          <w:sz w:val="28"/>
          <w:szCs w:val="28"/>
        </w:rPr>
        <w:t>&gt;</w:t>
      </w:r>
    </w:p>
    <w:p w14:paraId="3E709D96" w14:textId="77777777" w:rsidR="00536531" w:rsidRDefault="00536531" w:rsidP="00C32216">
      <w:pPr>
        <w:rPr>
          <w:noProof/>
          <w:color w:val="FF0000"/>
          <w:sz w:val="28"/>
          <w:szCs w:val="28"/>
        </w:rPr>
      </w:pPr>
    </w:p>
    <w:p w14:paraId="730D8BCD" w14:textId="77777777" w:rsidR="00886EBB" w:rsidRPr="00815F70" w:rsidRDefault="00886EBB" w:rsidP="00886EBB">
      <w:pPr>
        <w:pStyle w:val="Heading3"/>
        <w:rPr>
          <w:lang w:eastAsia="en-GB"/>
        </w:rPr>
      </w:pPr>
      <w:bookmarkStart w:id="352" w:name="_Toc97737220"/>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bookmarkEnd w:id="352"/>
    </w:p>
    <w:p w14:paraId="69B93E1E" w14:textId="77777777" w:rsidR="00886EBB" w:rsidRPr="001F7A97" w:rsidRDefault="00886EBB" w:rsidP="00886EBB">
      <w:pPr>
        <w:pStyle w:val="Heading4"/>
      </w:pPr>
      <w:bookmarkStart w:id="353" w:name="_Toc97737221"/>
      <w:r w:rsidRPr="001F7A97">
        <w:t>6.7.</w:t>
      </w:r>
      <w:r>
        <w:t>2</w:t>
      </w:r>
      <w:r w:rsidRPr="001F7A97">
        <w:t>.1</w:t>
      </w:r>
      <w:r w:rsidRPr="001F7A97">
        <w:tab/>
        <w:t>General</w:t>
      </w:r>
      <w:bookmarkEnd w:id="353"/>
    </w:p>
    <w:p w14:paraId="0290EE7A" w14:textId="77777777" w:rsidR="00886EBB" w:rsidRDefault="00886EBB" w:rsidP="00886EBB">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del w:id="354" w:author="Nokia" w:date="2022-04-12T11:41:00Z">
        <w:r w:rsidRPr="00E1092C" w:rsidDel="00886EBB">
          <w:rPr>
            <w:rFonts w:eastAsia="SimSun"/>
            <w:lang w:val="en-US" w:eastAsia="zh-CN"/>
          </w:rPr>
          <w:delText>N</w:delText>
        </w:r>
      </w:del>
      <w:del w:id="355" w:author="Nokia" w:date="2022-04-12T11:40:00Z">
        <w:r w:rsidRPr="00E1092C" w:rsidDel="00886EBB">
          <w:rPr>
            <w:rFonts w:eastAsia="SimSun"/>
            <w:lang w:val="en-US" w:eastAsia="zh-CN"/>
          </w:rPr>
          <w:delText xml:space="preserve">R </w:delText>
        </w:r>
      </w:del>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w:t>
      </w:r>
      <w:del w:id="356" w:author="Nokia" w:date="2022-04-12T11:41:00Z">
        <w:r w:rsidRPr="00E1092C" w:rsidDel="00886EBB">
          <w:rPr>
            <w:rFonts w:eastAsia="SimSun"/>
            <w:lang w:val="en-US" w:eastAsia="zh-CN"/>
          </w:rPr>
          <w:delText>NR</w:delText>
        </w:r>
        <w:r w:rsidRPr="00E1092C" w:rsidDel="00886EBB">
          <w:rPr>
            <w:rFonts w:eastAsia="DengXian"/>
          </w:rPr>
          <w:delText xml:space="preserve"> </w:delText>
        </w:r>
      </w:del>
      <w:r>
        <w:rPr>
          <w:rFonts w:eastAsia="DengXian"/>
        </w:rPr>
        <w:t>repeater</w:t>
      </w:r>
      <w:r w:rsidRPr="00E1092C">
        <w:rPr>
          <w:rFonts w:eastAsia="DengXian"/>
        </w:rPr>
        <w:t xml:space="preserve">. </w:t>
      </w:r>
    </w:p>
    <w:p w14:paraId="0D196F2D" w14:textId="77777777" w:rsidR="00886EBB" w:rsidRPr="00E1092C" w:rsidRDefault="00886EBB" w:rsidP="00886EBB">
      <w:pPr>
        <w:keepLines/>
        <w:overflowPunct w:val="0"/>
        <w:autoSpaceDE w:val="0"/>
        <w:autoSpaceDN w:val="0"/>
        <w:adjustRightInd w:val="0"/>
        <w:rPr>
          <w:rFonts w:cs="v5.0.0"/>
          <w:lang w:eastAsia="en-GB"/>
        </w:rPr>
      </w:pPr>
      <w:r w:rsidRPr="00E1092C">
        <w:rPr>
          <w:rFonts w:cs="v5.0.0"/>
          <w:lang w:eastAsia="en-GB"/>
        </w:rPr>
        <w:t xml:space="preserve">The following requirement applies for interfering signals depending on the repeaters </w:t>
      </w:r>
      <w:r w:rsidRPr="00D80EA8">
        <w:rPr>
          <w:rFonts w:cs="v5.0.0"/>
          <w:i/>
          <w:lang w:eastAsia="en-GB"/>
        </w:rPr>
        <w:t>passband</w:t>
      </w:r>
      <w:r w:rsidRPr="00E1092C">
        <w:rPr>
          <w:rFonts w:cs="v5.0.0"/>
          <w:lang w:eastAsia="en-GB"/>
        </w:rPr>
        <w:t>.</w:t>
      </w:r>
    </w:p>
    <w:p w14:paraId="23CAD550" w14:textId="77777777" w:rsidR="00886EBB" w:rsidRPr="00E1092C" w:rsidRDefault="00886EBB" w:rsidP="00886EBB">
      <w:pPr>
        <w:keepLines/>
        <w:overflowPunct w:val="0"/>
        <w:autoSpaceDE w:val="0"/>
        <w:autoSpaceDN w:val="0"/>
        <w:adjustRightInd w:val="0"/>
        <w:rPr>
          <w:rFonts w:cs="v5.0.0"/>
          <w:lang w:eastAsia="en-GB"/>
        </w:rPr>
      </w:pPr>
      <w:r w:rsidRPr="00E1092C">
        <w:rPr>
          <w:rFonts w:cs="v5.0.0"/>
          <w:lang w:eastAsia="en-GB"/>
        </w:rPr>
        <w:t>This requirement applies to the uplink and downlink of the repeater</w:t>
      </w:r>
      <w:r w:rsidRPr="00405DC9">
        <w:rPr>
          <w:rFonts w:cs="v5.0.0"/>
          <w:lang w:eastAsia="en-GB"/>
        </w:rPr>
        <w:t>.</w:t>
      </w:r>
      <w:r>
        <w:rPr>
          <w:rFonts w:eastAsia="DengXian" w:cs="v5.0.0" w:hint="eastAsia"/>
          <w:lang w:eastAsia="zh-CN"/>
        </w:rPr>
        <w:t xml:space="preserve"> </w:t>
      </w:r>
      <w:r w:rsidRPr="00722C99">
        <w:rPr>
          <w:rFonts w:cs="v5.0.0"/>
          <w:lang w:eastAsia="en-GB"/>
        </w:rPr>
        <w:t xml:space="preserve">If the BS side is declared to meet co-location requirements, then it should meet </w:t>
      </w:r>
      <w:r>
        <w:rPr>
          <w:rFonts w:cs="v5.0.0"/>
          <w:lang w:eastAsia="en-GB"/>
        </w:rPr>
        <w:t xml:space="preserve">input intermodulation </w:t>
      </w:r>
      <w:r w:rsidRPr="00722C99">
        <w:rPr>
          <w:rFonts w:cs="v5.0.0"/>
          <w:lang w:eastAsia="en-GB"/>
        </w:rPr>
        <w:t>co-location requirements for the downlink.</w:t>
      </w:r>
      <w:r>
        <w:rPr>
          <w:rFonts w:cs="v5.0.0"/>
          <w:lang w:eastAsia="en-GB"/>
        </w:rPr>
        <w:t xml:space="preserve"> </w:t>
      </w:r>
      <w:r w:rsidRPr="00722C99">
        <w:rPr>
          <w:rFonts w:cs="v5.0.0"/>
          <w:lang w:eastAsia="en-GB"/>
        </w:rPr>
        <w:t xml:space="preserve">If the UE side is declared to meet co-location requirements, then it should meet </w:t>
      </w:r>
      <w:r>
        <w:rPr>
          <w:rFonts w:cs="v5.0.0"/>
          <w:lang w:eastAsia="en-GB"/>
        </w:rPr>
        <w:t>input intermodulation</w:t>
      </w:r>
      <w:r w:rsidRPr="00722C99">
        <w:rPr>
          <w:rFonts w:cs="v5.0.0"/>
          <w:lang w:eastAsia="en-GB"/>
        </w:rPr>
        <w:t xml:space="preserve"> co-location requirements for the uplink</w:t>
      </w:r>
      <w:r>
        <w:rPr>
          <w:rFonts w:cs="v5.0.0"/>
          <w:lang w:eastAsia="en-GB"/>
        </w:rPr>
        <w:t>.</w:t>
      </w:r>
    </w:p>
    <w:p w14:paraId="37661EDE" w14:textId="77777777" w:rsidR="00886EBB" w:rsidRPr="001F7A97" w:rsidRDefault="00886EBB" w:rsidP="00886EBB">
      <w:pPr>
        <w:pStyle w:val="Heading4"/>
      </w:pPr>
      <w:bookmarkStart w:id="357" w:name="_Toc97737222"/>
      <w:r w:rsidRPr="001F7A97">
        <w:t>6.7.</w:t>
      </w:r>
      <w:r>
        <w:t>2</w:t>
      </w:r>
      <w:r w:rsidRPr="001F7A97">
        <w:t>.2</w:t>
      </w:r>
      <w:r w:rsidRPr="001F7A97">
        <w:tab/>
        <w:t>Minimum requirement</w:t>
      </w:r>
      <w:bookmarkEnd w:id="357"/>
    </w:p>
    <w:p w14:paraId="63BAF9CF" w14:textId="77777777" w:rsidR="00886EBB" w:rsidRDefault="00886EBB" w:rsidP="00886EBB">
      <w:pPr>
        <w:overflowPunct w:val="0"/>
        <w:autoSpaceDE w:val="0"/>
        <w:autoSpaceDN w:val="0"/>
        <w:adjustRightInd w:val="0"/>
        <w:rPr>
          <w:rFonts w:cs="v4.1.0"/>
          <w:lang w:eastAsia="en-GB"/>
        </w:rPr>
      </w:pPr>
      <w:r w:rsidRPr="00C25E55">
        <w:rPr>
          <w:rFonts w:cs="v4.1.0"/>
          <w:lang w:eastAsia="en-GB"/>
        </w:rPr>
        <w:t>For the parameters specified in table 6.7.</w:t>
      </w:r>
      <w:r>
        <w:rPr>
          <w:rFonts w:cs="v4.1.0"/>
          <w:lang w:eastAsia="en-GB"/>
        </w:rPr>
        <w:t>2</w:t>
      </w:r>
      <w:r w:rsidRPr="00C25E55">
        <w:rPr>
          <w:rFonts w:cs="v4.1.0"/>
          <w:lang w:eastAsia="en-GB"/>
        </w:rPr>
        <w:t>.</w:t>
      </w:r>
      <w:r>
        <w:rPr>
          <w:rFonts w:cs="v4.1.0"/>
          <w:lang w:eastAsia="en-GB"/>
        </w:rPr>
        <w:t>2</w:t>
      </w:r>
      <w:r w:rsidRPr="00C25E55">
        <w:rPr>
          <w:rFonts w:cs="v4.1.0"/>
          <w:lang w:eastAsia="en-GB"/>
        </w:rPr>
        <w:t>-1</w:t>
      </w:r>
      <w:r>
        <w:rPr>
          <w:rFonts w:cs="v4.1.0"/>
          <w:lang w:eastAsia="en-GB"/>
        </w:rPr>
        <w:t xml:space="preserve"> for DL and </w:t>
      </w:r>
      <w:r w:rsidRPr="00F03023">
        <w:rPr>
          <w:rFonts w:cs="v4.1.0"/>
          <w:lang w:eastAsia="en-GB"/>
        </w:rPr>
        <w:t>6.7.</w:t>
      </w:r>
      <w:r>
        <w:rPr>
          <w:rFonts w:cs="v4.1.0"/>
          <w:lang w:eastAsia="en-GB"/>
        </w:rPr>
        <w:t>2</w:t>
      </w:r>
      <w:r w:rsidRPr="00F03023">
        <w:rPr>
          <w:rFonts w:cs="v4.1.0"/>
          <w:lang w:eastAsia="en-GB"/>
        </w:rPr>
        <w:t>.2-</w:t>
      </w:r>
      <w:r>
        <w:rPr>
          <w:rFonts w:cs="v4.1.0"/>
          <w:lang w:eastAsia="en-GB"/>
        </w:rPr>
        <w:t>2 for UL</w:t>
      </w:r>
      <w:r w:rsidRPr="00C25E55">
        <w:rPr>
          <w:rFonts w:cs="v4.1.0"/>
          <w:lang w:eastAsia="en-GB"/>
        </w:rPr>
        <w:t xml:space="preserve">, the power in the </w:t>
      </w:r>
      <w:r w:rsidRPr="00D80EA8">
        <w:rPr>
          <w:rFonts w:cs="v4.1.0"/>
          <w:i/>
          <w:lang w:eastAsia="en-GB"/>
        </w:rPr>
        <w:t>passband</w:t>
      </w:r>
      <w:r w:rsidRPr="00C25E55">
        <w:rPr>
          <w:rFonts w:cs="v4.1.0"/>
          <w:lang w:eastAsia="en-GB"/>
        </w:rPr>
        <w:t xml:space="preserve"> shall not increase with more than 10 dB at the output of the repeater as measured with 1MHz</w:t>
      </w:r>
      <w:r>
        <w:rPr>
          <w:rFonts w:cs="v4.1.0"/>
          <w:lang w:eastAsia="en-GB"/>
        </w:rPr>
        <w:t xml:space="preserve"> </w:t>
      </w:r>
      <w:r w:rsidRPr="00C25E55">
        <w:rPr>
          <w:rFonts w:cs="v4.1.0"/>
          <w:lang w:eastAsia="en-GB"/>
        </w:rPr>
        <w:t>measurement bandwidth, compared to the level obtained without interfering signals applied.</w:t>
      </w:r>
    </w:p>
    <w:p w14:paraId="170E638D" w14:textId="77777777" w:rsidR="00886EBB" w:rsidRDefault="00886EBB" w:rsidP="00886EBB">
      <w:pPr>
        <w:overflowPunct w:val="0"/>
        <w:autoSpaceDE w:val="0"/>
        <w:autoSpaceDN w:val="0"/>
        <w:adjustRightInd w:val="0"/>
        <w:rPr>
          <w:rFonts w:cs="v4.1.0"/>
          <w:lang w:eastAsia="en-GB"/>
        </w:rPr>
      </w:pPr>
      <w:r w:rsidRPr="00C43C7E">
        <w:rPr>
          <w:rFonts w:cs="v4.1.0"/>
          <w:lang w:eastAsia="en-GB"/>
        </w:rPr>
        <w:t xml:space="preserve">The core requirement is applicable for all frequency separation possibilities between the two interfering signals that cause the 3rd order intermodulation product to fall into the </w:t>
      </w:r>
      <w:r w:rsidRPr="00D80EA8">
        <w:rPr>
          <w:rFonts w:cs="v4.1.0"/>
          <w:i/>
          <w:lang w:eastAsia="en-GB"/>
        </w:rPr>
        <w:t>passband</w:t>
      </w:r>
      <w:r w:rsidRPr="00C43C7E">
        <w:rPr>
          <w:rFonts w:cs="v4.1.0"/>
          <w:lang w:eastAsia="en-GB"/>
        </w:rPr>
        <w:t>.</w:t>
      </w:r>
    </w:p>
    <w:p w14:paraId="1E0DDA89" w14:textId="77777777" w:rsidR="00886EBB" w:rsidRPr="00E1092C" w:rsidRDefault="00886EBB" w:rsidP="00886EBB">
      <w:pPr>
        <w:keepNext/>
        <w:keepLines/>
        <w:spacing w:before="60"/>
        <w:jc w:val="center"/>
        <w:rPr>
          <w:rFonts w:ascii="Arial" w:eastAsia="DengXian" w:hAnsi="Arial" w:cs="Arial"/>
          <w:b/>
        </w:rPr>
      </w:pPr>
      <w:r w:rsidRPr="00E1092C">
        <w:rPr>
          <w:rFonts w:ascii="Arial" w:eastAsia="Osaka" w:hAnsi="Arial" w:cs="Arial"/>
          <w:b/>
          <w:lang w:val="en-US"/>
        </w:rPr>
        <w:lastRenderedPageBreak/>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.2-1</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del w:id="358" w:author="Nokia" w:date="2022-04-12T11:41:00Z">
        <w:r w:rsidRPr="00E1092C" w:rsidDel="00886EBB">
          <w:rPr>
            <w:rFonts w:ascii="Arial" w:eastAsia="SimSun" w:hAnsi="Arial" w:cs="Arial"/>
            <w:b/>
            <w:lang w:val="en-US" w:eastAsia="zh-CN"/>
          </w:rPr>
          <w:delText>NR</w:delText>
        </w:r>
        <w:r w:rsidRPr="00E1092C" w:rsidDel="00886EBB">
          <w:rPr>
            <w:rFonts w:ascii="Arial" w:hAnsi="Arial" w:cs="Arial"/>
            <w:b/>
            <w:lang w:val="en-US" w:eastAsia="zh-CN"/>
          </w:rPr>
          <w:delText xml:space="preserve"> </w:delText>
        </w:r>
      </w:del>
      <w:r>
        <w:rPr>
          <w:rFonts w:ascii="Arial" w:hAnsi="Arial" w:cs="Arial"/>
          <w:b/>
          <w:lang w:val="en-US"/>
        </w:rPr>
        <w:t>repeater</w:t>
      </w:r>
      <w:r w:rsidRPr="00E1092C">
        <w:rPr>
          <w:rFonts w:ascii="Arial" w:hAnsi="Arial" w:cs="Arial"/>
          <w:b/>
          <w:lang w:val="en-US"/>
        </w:rPr>
        <w:t xml:space="preserve"> </w:t>
      </w:r>
      <w:r>
        <w:rPr>
          <w:rFonts w:ascii="Arial" w:hAnsi="Arial" w:cs="Arial"/>
          <w:b/>
          <w:lang w:val="en-US"/>
        </w:rPr>
        <w:t xml:space="preserve">DL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080"/>
        <w:gridCol w:w="2068"/>
        <w:gridCol w:w="1699"/>
        <w:gridCol w:w="1581"/>
      </w:tblGrid>
      <w:tr w:rsidR="00886EBB" w:rsidRPr="00E1092C" w14:paraId="7AB8FB4E" w14:textId="77777777" w:rsidTr="00CB291D">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14858A18" w14:textId="77777777" w:rsidR="00886EBB" w:rsidRPr="00E1092C" w:rsidRDefault="00886EBB" w:rsidP="00CB291D">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620F89C4" w14:textId="77777777" w:rsidR="00886EBB" w:rsidRPr="00E1092C" w:rsidRDefault="00886EBB" w:rsidP="00CB291D">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UE side</w:t>
            </w:r>
            <w:r w:rsidRPr="00E1092C">
              <w:rPr>
                <w:rFonts w:ascii="Arial" w:hAnsi="Arial" w:cs="Arial"/>
                <w:b/>
                <w:sz w:val="18"/>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0925163F" w14:textId="77777777" w:rsidR="00886EBB" w:rsidRPr="00E1092C" w:rsidRDefault="00886EBB" w:rsidP="00CB291D">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MR </w:t>
            </w:r>
            <w:r>
              <w:rPr>
                <w:rFonts w:ascii="Arial" w:hAnsi="Arial" w:cs="Arial"/>
                <w:b/>
                <w:sz w:val="18"/>
                <w:lang w:val="en-US" w:eastAsia="ja-JP"/>
              </w:rPr>
              <w:t>UE side</w:t>
            </w:r>
            <w:r w:rsidRPr="00E1092C">
              <w:rPr>
                <w:rFonts w:ascii="Arial" w:hAnsi="Arial" w:cs="Arial"/>
                <w:b/>
                <w:sz w:val="18"/>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6ED333E5" w14:textId="77777777" w:rsidR="00886EBB" w:rsidRPr="00E1092C" w:rsidRDefault="00886EBB" w:rsidP="00CB291D">
            <w:pPr>
              <w:keepNext/>
              <w:keepLines/>
              <w:spacing w:after="0"/>
              <w:jc w:val="center"/>
              <w:rPr>
                <w:rFonts w:ascii="Arial" w:hAnsi="Arial" w:cs="Arial"/>
                <w:b/>
                <w:sz w:val="18"/>
                <w:lang w:val="en-US" w:eastAsia="ja-JP"/>
              </w:rPr>
            </w:pPr>
            <w:r w:rsidRPr="00E1092C">
              <w:rPr>
                <w:rFonts w:ascii="Arial" w:hAnsi="Arial" w:cs="Arial"/>
                <w:b/>
                <w:sz w:val="18"/>
                <w:lang w:val="en-US" w:eastAsia="ja-JP"/>
              </w:rPr>
              <w:t>Interfering signal mean power for</w:t>
            </w:r>
            <w:r>
              <w:rPr>
                <w:rFonts w:ascii="Arial" w:hAnsi="Arial" w:cs="Arial"/>
                <w:b/>
                <w:sz w:val="18"/>
                <w:lang w:val="en-US" w:eastAsia="ja-JP"/>
              </w:rPr>
              <w:t xml:space="preserve"> repeater with </w:t>
            </w:r>
            <w:r w:rsidRPr="00E1092C">
              <w:rPr>
                <w:rFonts w:ascii="Arial" w:hAnsi="Arial" w:cs="Arial"/>
                <w:b/>
                <w:sz w:val="18"/>
                <w:lang w:val="en-US" w:eastAsia="ja-JP"/>
              </w:rPr>
              <w:t>LA</w:t>
            </w:r>
            <w:r>
              <w:rPr>
                <w:rFonts w:ascii="Arial" w:hAnsi="Arial" w:cs="Arial"/>
                <w:b/>
                <w:sz w:val="18"/>
                <w:lang w:val="en-US" w:eastAsia="ja-JP"/>
              </w:rPr>
              <w:t xml:space="preserve"> UE side</w:t>
            </w:r>
            <w:r w:rsidRPr="00E1092C">
              <w:rPr>
                <w:rFonts w:ascii="Arial" w:hAnsi="Arial" w:cs="Arial"/>
                <w:b/>
                <w:sz w:val="18"/>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377ABD32" w14:textId="77777777" w:rsidR="00886EBB" w:rsidRPr="00E1092C" w:rsidRDefault="00886EBB" w:rsidP="00CB291D">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886EBB" w:rsidRPr="00E1092C" w14:paraId="4D529458" w14:textId="77777777" w:rsidTr="00CB291D">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58DDEDE" w14:textId="77777777" w:rsidR="00886EBB" w:rsidRPr="00E1092C" w:rsidRDefault="00886EBB" w:rsidP="00CB291D">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Pr="00D80EA8">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EABA41E" w14:textId="77777777" w:rsidR="00886EBB" w:rsidRPr="00E1092C" w:rsidRDefault="00886EBB" w:rsidP="00CB291D">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29C3F8F4" w14:textId="77777777" w:rsidR="00886EBB" w:rsidRPr="00E1092C" w:rsidRDefault="00886EBB" w:rsidP="00CB291D">
            <w:pPr>
              <w:keepNext/>
              <w:keepLines/>
              <w:spacing w:after="0"/>
              <w:jc w:val="center"/>
              <w:rPr>
                <w:rFonts w:ascii="Arial" w:hAnsi="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5E326B40" w14:textId="77777777" w:rsidR="00886EBB" w:rsidRPr="00E1092C" w:rsidRDefault="00886EBB" w:rsidP="00CB291D">
            <w:pPr>
              <w:keepNext/>
              <w:keepLines/>
              <w:spacing w:after="0"/>
              <w:jc w:val="center"/>
              <w:rPr>
                <w:rFonts w:ascii="Arial" w:hAnsi="Arial" w:cs="Arial"/>
                <w:sz w:val="18"/>
                <w:szCs w:val="18"/>
                <w:lang w:val="en-US" w:eastAsia="ja-JP"/>
              </w:rPr>
            </w:pPr>
            <w:r w:rsidRPr="00E1092C">
              <w:rPr>
                <w:rFonts w:ascii="Arial" w:eastAsia="SimSun" w:hAnsi="Arial" w:cs="Arial"/>
                <w:sz w:val="18"/>
                <w:lang w:val="en-US" w:eastAsia="zh-CN"/>
              </w:rPr>
              <w:t xml:space="preserve">x (Note </w:t>
            </w:r>
            <w:r>
              <w:rPr>
                <w:rFonts w:ascii="Arial" w:eastAsia="SimSun" w:hAnsi="Arial" w:cs="Arial"/>
                <w:sz w:val="18"/>
                <w:lang w:val="en-US" w:eastAsia="zh-CN"/>
              </w:rPr>
              <w:t>1</w:t>
            </w:r>
            <w:r w:rsidRPr="00E1092C">
              <w:rPr>
                <w:rFonts w:ascii="Arial" w:eastAsia="SimSun" w:hAnsi="Arial" w:cs="Arial"/>
                <w:sz w:val="18"/>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4F496272" w14:textId="77777777" w:rsidR="00886EBB" w:rsidRPr="00E1092C" w:rsidRDefault="00886EBB" w:rsidP="00CB291D">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886EBB" w:rsidRPr="00E1092C" w14:paraId="0E77A6A9" w14:textId="77777777" w:rsidTr="00CB291D">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411C124" w14:textId="77777777" w:rsidR="00886EBB" w:rsidRPr="00815F70" w:rsidRDefault="00886EBB" w:rsidP="00CB291D">
            <w:pPr>
              <w:keepNext/>
              <w:keepLines/>
              <w:spacing w:after="0"/>
              <w:jc w:val="both"/>
              <w:rPr>
                <w:rFonts w:ascii="Arial" w:hAnsi="Arial" w:cs="Arial"/>
                <w:sz w:val="18"/>
                <w:lang w:val="en-US" w:eastAsia="ja-JP"/>
              </w:rPr>
            </w:pPr>
            <w:r w:rsidRPr="00815F70">
              <w:rPr>
                <w:rFonts w:ascii="Arial" w:hAnsi="Arial" w:cs="Arial"/>
                <w:sz w:val="18"/>
                <w:lang w:val="en-US" w:eastAsia="ja-JP"/>
              </w:rPr>
              <w:t xml:space="preserve">NOTE </w:t>
            </w:r>
            <w:r>
              <w:rPr>
                <w:rFonts w:ascii="Arial" w:hAnsi="Arial" w:cs="Arial"/>
                <w:sz w:val="18"/>
                <w:lang w:val="en-US" w:eastAsia="ja-JP"/>
              </w:rPr>
              <w:t>1</w:t>
            </w:r>
            <w:r w:rsidRPr="00815F70">
              <w:rPr>
                <w:rFonts w:ascii="Arial" w:hAnsi="Arial" w:cs="Arial"/>
                <w:sz w:val="18"/>
                <w:lang w:val="en-US" w:eastAsia="ja-JP"/>
              </w:rPr>
              <w:t>:</w:t>
            </w:r>
            <w:r>
              <w:rPr>
                <w:rFonts w:ascii="Arial" w:hAnsi="Arial" w:cs="Arial"/>
                <w:sz w:val="18"/>
                <w:lang w:val="en-US" w:eastAsia="ja-JP"/>
              </w:rPr>
              <w:t xml:space="preserve">    </w:t>
            </w:r>
            <w:r w:rsidRPr="00815F70">
              <w:rPr>
                <w:rFonts w:ascii="Arial" w:hAnsi="Arial" w:cs="Arial"/>
                <w:sz w:val="18"/>
                <w:lang w:val="en-US" w:eastAsia="ja-JP"/>
              </w:rPr>
              <w:t xml:space="preserve">x = -7 dBm for </w:t>
            </w:r>
            <w:del w:id="359" w:author="Nokia" w:date="2022-04-12T11:41:00Z">
              <w:r w:rsidRPr="00815F70" w:rsidDel="00886EBB">
                <w:rPr>
                  <w:rFonts w:ascii="Arial" w:hAnsi="Arial" w:cs="Arial"/>
                  <w:sz w:val="18"/>
                  <w:lang w:val="en-US" w:eastAsia="ja-JP"/>
                </w:rPr>
                <w:delText xml:space="preserve">NR </w:delText>
              </w:r>
            </w:del>
            <w:r>
              <w:rPr>
                <w:rFonts w:ascii="Arial" w:hAnsi="Arial" w:cs="Arial"/>
                <w:sz w:val="18"/>
                <w:lang w:val="en-US" w:eastAsia="ja-JP"/>
              </w:rPr>
              <w:t>repeater</w:t>
            </w:r>
            <w:r w:rsidRPr="00815F70">
              <w:rPr>
                <w:rFonts w:ascii="Arial" w:hAnsi="Arial" w:cs="Arial"/>
                <w:sz w:val="18"/>
                <w:lang w:val="en-US" w:eastAsia="ja-JP"/>
              </w:rPr>
              <w:t xml:space="preserve"> co-located with Pico GSM850 or Pico CDMA850</w:t>
            </w:r>
          </w:p>
          <w:p w14:paraId="682B85BA" w14:textId="77777777" w:rsidR="00886EBB" w:rsidRPr="00815F70" w:rsidRDefault="00886EBB" w:rsidP="00CB291D">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-4 dBm for </w:t>
            </w:r>
            <w:del w:id="360" w:author="Nokia" w:date="2022-04-12T11:41:00Z">
              <w:r w:rsidRPr="00815F70" w:rsidDel="00886EBB">
                <w:rPr>
                  <w:rFonts w:ascii="Arial" w:hAnsi="Arial" w:cs="Arial"/>
                  <w:sz w:val="18"/>
                  <w:lang w:val="en-US" w:eastAsia="ja-JP"/>
                </w:rPr>
                <w:delText xml:space="preserve">NR </w:delText>
              </w:r>
            </w:del>
            <w:r>
              <w:rPr>
                <w:rFonts w:ascii="Arial" w:hAnsi="Arial" w:cs="Arial"/>
                <w:sz w:val="18"/>
                <w:lang w:val="en-US" w:eastAsia="ja-JP"/>
              </w:rPr>
              <w:t>repeater</w:t>
            </w:r>
            <w:r w:rsidRPr="00815F70">
              <w:rPr>
                <w:rFonts w:ascii="Arial" w:hAnsi="Arial" w:cs="Arial"/>
                <w:sz w:val="18"/>
                <w:lang w:val="en-US" w:eastAsia="ja-JP"/>
              </w:rPr>
              <w:t xml:space="preserve"> co-located with Pico DCS1800 or Pico PCS1900</w:t>
            </w:r>
          </w:p>
          <w:p w14:paraId="68B60FF4" w14:textId="77777777" w:rsidR="00886EBB" w:rsidRDefault="00886EBB" w:rsidP="00CB291D">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-6 dBm for </w:t>
            </w:r>
            <w:del w:id="361" w:author="Nokia" w:date="2022-04-12T11:41:00Z">
              <w:r w:rsidRPr="00815F70" w:rsidDel="00886EBB">
                <w:rPr>
                  <w:rFonts w:ascii="Arial" w:hAnsi="Arial" w:cs="Arial"/>
                  <w:sz w:val="18"/>
                  <w:lang w:val="en-US" w:eastAsia="ja-JP"/>
                </w:rPr>
                <w:delText xml:space="preserve">NR </w:delText>
              </w:r>
            </w:del>
            <w:r>
              <w:rPr>
                <w:rFonts w:ascii="Arial" w:hAnsi="Arial" w:cs="Arial"/>
                <w:sz w:val="18"/>
                <w:lang w:val="en-US" w:eastAsia="ja-JP"/>
              </w:rPr>
              <w:t>repeater</w:t>
            </w:r>
            <w:r w:rsidRPr="00815F70">
              <w:rPr>
                <w:rFonts w:ascii="Arial" w:hAnsi="Arial" w:cs="Arial"/>
                <w:sz w:val="18"/>
                <w:lang w:val="en-US" w:eastAsia="ja-JP"/>
              </w:rPr>
              <w:t xml:space="preserve"> co-located with UTRA bands or E-UTRA bands or NR bands</w:t>
            </w:r>
          </w:p>
          <w:p w14:paraId="2B8EE63F" w14:textId="77777777" w:rsidR="00886EBB" w:rsidRDefault="00886EBB" w:rsidP="00CB291D">
            <w:pPr>
              <w:keepNext/>
              <w:keepLines/>
              <w:spacing w:after="0"/>
              <w:jc w:val="both"/>
              <w:rPr>
                <w:rFonts w:ascii="Arial" w:eastAsia="Yu Mincho" w:hAnsi="Arial" w:cs="Arial"/>
                <w:sz w:val="18"/>
                <w:lang w:val="en-US" w:eastAsia="ja-JP"/>
              </w:rPr>
            </w:pPr>
            <w:r w:rsidRPr="00673693">
              <w:rPr>
                <w:rFonts w:ascii="Arial" w:eastAsia="Yu Mincho" w:hAnsi="Arial" w:cs="Arial"/>
                <w:sz w:val="18"/>
                <w:lang w:val="en-US" w:eastAsia="ja-JP"/>
              </w:rPr>
              <w:t xml:space="preserve">NOTE </w:t>
            </w:r>
            <w:r>
              <w:rPr>
                <w:rFonts w:ascii="Arial" w:eastAsia="Yu Mincho" w:hAnsi="Arial" w:cs="Arial"/>
                <w:sz w:val="18"/>
                <w:lang w:val="en-US" w:eastAsia="ja-JP"/>
              </w:rPr>
              <w:t>2</w:t>
            </w:r>
            <w:r w:rsidRPr="00673693">
              <w:rPr>
                <w:rFonts w:ascii="Arial" w:eastAsia="Yu Mincho" w:hAnsi="Arial" w:cs="Arial"/>
                <w:sz w:val="18"/>
                <w:lang w:val="en-US" w:eastAsia="ja-JP"/>
              </w:rPr>
              <w:t>:</w:t>
            </w:r>
            <w:r w:rsidRPr="00673693">
              <w:rPr>
                <w:rFonts w:ascii="Arial" w:eastAsia="Yu Mincho" w:hAnsi="Arial" w:cs="Arial"/>
                <w:sz w:val="18"/>
                <w:lang w:val="en-US" w:eastAsia="ja-JP"/>
              </w:rPr>
              <w:tab/>
              <w:t>The requirement does not apply when the interfering signal falls within the</w:t>
            </w:r>
            <w:r>
              <w:rPr>
                <w:rFonts w:ascii="Arial" w:eastAsia="Yu Mincho" w:hAnsi="Arial" w:cs="Arial"/>
                <w:sz w:val="18"/>
                <w:lang w:val="en-US" w:eastAsia="ja-JP"/>
              </w:rPr>
              <w:t xml:space="preserve"> </w:t>
            </w:r>
            <w:r w:rsidRPr="00D80EA8">
              <w:rPr>
                <w:rFonts w:ascii="Arial" w:eastAsia="Yu Mincho" w:hAnsi="Arial" w:cs="Arial"/>
                <w:i/>
                <w:sz w:val="18"/>
                <w:lang w:val="en-US" w:eastAsia="ja-JP"/>
              </w:rPr>
              <w:t>passband</w:t>
            </w:r>
            <w:r w:rsidRPr="00673693">
              <w:rPr>
                <w:rFonts w:ascii="Arial" w:eastAsia="Yu Mincho" w:hAnsi="Arial" w:cs="Arial"/>
                <w:sz w:val="18"/>
                <w:lang w:val="en-US" w:eastAsia="ja-JP"/>
              </w:rPr>
              <w:t>.</w:t>
            </w:r>
          </w:p>
          <w:p w14:paraId="2423DA3A" w14:textId="77777777" w:rsidR="00886EBB" w:rsidRPr="00CD5C89" w:rsidRDefault="00886EBB" w:rsidP="00CB291D">
            <w:pPr>
              <w:keepNext/>
              <w:keepLines/>
              <w:spacing w:after="0"/>
              <w:jc w:val="both"/>
              <w:rPr>
                <w:rFonts w:ascii="Arial" w:eastAsia="Yu Mincho" w:hAnsi="Arial" w:cs="Arial"/>
                <w:sz w:val="18"/>
                <w:lang w:val="en-US" w:eastAsia="ja-JP"/>
              </w:rPr>
            </w:pPr>
            <w:r w:rsidRPr="00777BD6">
              <w:rPr>
                <w:rFonts w:ascii="Arial" w:eastAsia="Yu Mincho" w:hAnsi="Arial" w:cs="Arial"/>
                <w:sz w:val="18"/>
                <w:lang w:val="en-US" w:eastAsia="ja-JP"/>
              </w:rPr>
              <w:t xml:space="preserve">NOTE </w:t>
            </w:r>
            <w:r>
              <w:rPr>
                <w:rFonts w:ascii="Arial" w:eastAsia="Yu Mincho" w:hAnsi="Arial" w:cs="Arial"/>
                <w:sz w:val="18"/>
                <w:lang w:val="en-US" w:eastAsia="ja-JP"/>
              </w:rPr>
              <w:t>3</w:t>
            </w:r>
            <w:r w:rsidRPr="00777BD6">
              <w:rPr>
                <w:rFonts w:ascii="Arial" w:eastAsia="Yu Mincho" w:hAnsi="Arial" w:cs="Arial"/>
                <w:sz w:val="18"/>
                <w:lang w:val="en-US" w:eastAsia="ja-JP"/>
              </w:rPr>
              <w:t>:</w:t>
            </w:r>
            <w:r w:rsidRPr="00777BD6">
              <w:rPr>
                <w:rFonts w:ascii="Arial" w:eastAsia="Yu Mincho" w:hAnsi="Arial" w:cs="Arial"/>
                <w:sz w:val="18"/>
                <w:lang w:val="en-US" w:eastAsia="ja-JP"/>
              </w:rPr>
              <w:tab/>
              <w:t>For unsynchronized base stations</w:t>
            </w:r>
            <w:r>
              <w:rPr>
                <w:rFonts w:ascii="Arial" w:eastAsia="Yu Mincho" w:hAnsi="Arial" w:cs="Arial"/>
                <w:sz w:val="18"/>
                <w:lang w:val="en-US" w:eastAsia="ja-JP"/>
              </w:rPr>
              <w:t xml:space="preserve"> or repeaters</w:t>
            </w:r>
            <w:r w:rsidRPr="00777BD6">
              <w:rPr>
                <w:rFonts w:ascii="Arial" w:eastAsia="Yu Mincho" w:hAnsi="Arial" w:cs="Arial"/>
                <w:sz w:val="18"/>
                <w:lang w:val="en-US" w:eastAsia="ja-JP"/>
              </w:rPr>
              <w:t xml:space="preserve"> (except in band n46 and n96), special co-location requirements may apply that are not covered by the 3GPP specifications.</w:t>
            </w:r>
          </w:p>
        </w:tc>
      </w:tr>
    </w:tbl>
    <w:p w14:paraId="1F414EBA" w14:textId="77777777" w:rsidR="00886EBB" w:rsidRDefault="00886EBB" w:rsidP="00886EBB">
      <w:pPr>
        <w:keepNext/>
        <w:keepLines/>
        <w:spacing w:before="60"/>
        <w:jc w:val="center"/>
        <w:rPr>
          <w:rFonts w:ascii="Arial" w:eastAsia="Osaka" w:hAnsi="Arial" w:cs="Arial"/>
          <w:b/>
          <w:lang w:val="en-US"/>
        </w:rPr>
      </w:pPr>
    </w:p>
    <w:p w14:paraId="27760B4A" w14:textId="77777777" w:rsidR="00886EBB" w:rsidRPr="00E1092C" w:rsidRDefault="00886EBB" w:rsidP="00886EBB">
      <w:pPr>
        <w:keepNext/>
        <w:keepLines/>
        <w:spacing w:before="60"/>
        <w:jc w:val="center"/>
        <w:rPr>
          <w:rFonts w:ascii="Arial" w:eastAsia="DengXian" w:hAnsi="Arial" w:cs="Arial"/>
          <w:b/>
        </w:rPr>
      </w:pPr>
      <w:r w:rsidRPr="00E1092C">
        <w:rPr>
          <w:rFonts w:ascii="Arial" w:eastAsia="Osaka" w:hAnsi="Arial" w:cs="Arial"/>
          <w:b/>
          <w:lang w:val="en-US"/>
        </w:rPr>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w:t>
      </w:r>
      <w:r>
        <w:rPr>
          <w:rFonts w:ascii="Arial" w:eastAsia="Osaka" w:hAnsi="Arial" w:cs="Arial"/>
          <w:b/>
          <w:lang w:val="en-US"/>
        </w:rPr>
        <w:t>2</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del w:id="362" w:author="Nokia" w:date="2022-04-12T11:41:00Z">
        <w:r w:rsidRPr="00E1092C" w:rsidDel="00886EBB">
          <w:rPr>
            <w:rFonts w:ascii="Arial" w:eastAsia="SimSun" w:hAnsi="Arial" w:cs="Arial"/>
            <w:b/>
            <w:lang w:val="en-US" w:eastAsia="zh-CN"/>
          </w:rPr>
          <w:delText>NR</w:delText>
        </w:r>
        <w:r w:rsidRPr="00E1092C" w:rsidDel="00886EBB">
          <w:rPr>
            <w:rFonts w:ascii="Arial" w:hAnsi="Arial" w:cs="Arial"/>
            <w:b/>
            <w:lang w:val="en-US" w:eastAsia="zh-CN"/>
          </w:rPr>
          <w:delText xml:space="preserve"> </w:delText>
        </w:r>
      </w:del>
      <w:r>
        <w:rPr>
          <w:rFonts w:ascii="Arial" w:hAnsi="Arial" w:cs="Arial"/>
          <w:b/>
          <w:lang w:val="en-US"/>
        </w:rPr>
        <w:t xml:space="preserve">repeater UL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690"/>
        <w:gridCol w:w="2045"/>
        <w:gridCol w:w="2047"/>
      </w:tblGrid>
      <w:tr w:rsidR="00886EBB" w:rsidRPr="00E1092C" w14:paraId="09EBC924" w14:textId="77777777" w:rsidTr="00CB291D">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769BE7ED" w14:textId="77777777" w:rsidR="00886EBB" w:rsidRPr="00E1092C" w:rsidRDefault="00886EBB" w:rsidP="00CB291D">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561D6B54" w14:textId="77777777" w:rsidR="00886EBB" w:rsidRPr="00E1092C" w:rsidRDefault="00886EBB" w:rsidP="00CB291D">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BS side</w:t>
            </w:r>
            <w:r w:rsidRPr="00E1092C">
              <w:rPr>
                <w:rFonts w:ascii="Arial" w:hAnsi="Arial" w:cs="Arial"/>
                <w:b/>
                <w:sz w:val="18"/>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41AB55A6" w14:textId="77777777" w:rsidR="00886EBB" w:rsidRPr="00E1092C" w:rsidRDefault="00886EBB" w:rsidP="00CB291D">
            <w:pPr>
              <w:keepNext/>
              <w:keepLines/>
              <w:spacing w:after="0"/>
              <w:jc w:val="center"/>
              <w:rPr>
                <w:rFonts w:ascii="Arial" w:hAnsi="Arial" w:cs="Arial"/>
                <w:b/>
                <w:sz w:val="18"/>
                <w:lang w:val="en-US" w:eastAsia="ja-JP"/>
              </w:rPr>
            </w:pPr>
            <w:r w:rsidRPr="00F36364">
              <w:rPr>
                <w:rFonts w:ascii="Arial" w:hAnsi="Arial" w:cs="Arial"/>
                <w:b/>
                <w:sz w:val="18"/>
                <w:lang w:val="en-US" w:eastAsia="ja-JP"/>
              </w:rPr>
              <w:t xml:space="preserve">Interfering signal mean power for repeater with </w:t>
            </w:r>
            <w:r>
              <w:rPr>
                <w:rFonts w:ascii="Arial" w:hAnsi="Arial" w:cs="Arial"/>
                <w:b/>
                <w:sz w:val="18"/>
                <w:lang w:val="en-US" w:eastAsia="ja-JP"/>
              </w:rPr>
              <w:t>L</w:t>
            </w:r>
            <w:r w:rsidRPr="00F36364">
              <w:rPr>
                <w:rFonts w:ascii="Arial" w:hAnsi="Arial" w:cs="Arial"/>
                <w:b/>
                <w:sz w:val="18"/>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65019CDD" w14:textId="77777777" w:rsidR="00886EBB" w:rsidRPr="00E1092C" w:rsidRDefault="00886EBB" w:rsidP="00CB291D">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886EBB" w:rsidRPr="00E1092C" w14:paraId="7C254226" w14:textId="77777777" w:rsidTr="00CB291D">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35903169" w14:textId="77777777" w:rsidR="00886EBB" w:rsidRPr="00E1092C" w:rsidRDefault="00886EBB" w:rsidP="00CB291D">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Pr="00D80EA8">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77C45FFC" w14:textId="77777777" w:rsidR="00886EBB" w:rsidRPr="00E1092C" w:rsidRDefault="00886EBB" w:rsidP="00CB291D">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43A33464" w14:textId="77777777" w:rsidR="00886EBB" w:rsidRDefault="00886EBB" w:rsidP="00CB291D">
            <w:pPr>
              <w:keepNext/>
              <w:keepLines/>
              <w:spacing w:after="0"/>
              <w:jc w:val="center"/>
              <w:rPr>
                <w:rFonts w:ascii="Arial" w:hAnsi="Arial" w:cs="Arial"/>
                <w:sz w:val="18"/>
                <w:lang w:val="en-US" w:eastAsia="ja-JP"/>
              </w:rPr>
            </w:pPr>
            <w:proofErr w:type="spellStart"/>
            <w:r w:rsidRPr="00CD5C89">
              <w:rPr>
                <w:lang w:eastAsia="zh-CN"/>
              </w:rPr>
              <w:t>P</w:t>
            </w:r>
            <w:r w:rsidRPr="00CD5C89">
              <w:rPr>
                <w:vertAlign w:val="subscript"/>
                <w:lang w:eastAsia="zh-CN"/>
              </w:rPr>
              <w:t>rated,out_AC</w:t>
            </w:r>
            <w:proofErr w:type="spellEnd"/>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671DC541" w14:textId="77777777" w:rsidR="00886EBB" w:rsidRPr="00E1092C" w:rsidRDefault="00886EBB" w:rsidP="00CB291D">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886EBB" w:rsidRPr="00E1092C" w14:paraId="7D5FFB48" w14:textId="77777777" w:rsidTr="00CB291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C67AF74" w14:textId="77777777" w:rsidR="00886EBB" w:rsidRPr="004215D8" w:rsidRDefault="00886EBB" w:rsidP="00CB291D">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14:paraId="70C2D486" w14:textId="77777777" w:rsidR="00886EBB" w:rsidRDefault="00886EBB" w:rsidP="00CB291D">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2</w:t>
            </w:r>
            <w:r w:rsidRPr="004215D8">
              <w:rPr>
                <w:rFonts w:ascii="Arial" w:hAnsi="Arial" w:cs="Arial"/>
                <w:sz w:val="18"/>
                <w:lang w:val="en-US" w:eastAsia="ja-JP"/>
              </w:rPr>
              <w:t>:</w:t>
            </w:r>
            <w:r w:rsidRPr="004215D8">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1A56126C" w14:textId="77777777" w:rsidR="00886EBB" w:rsidRPr="00C32216" w:rsidRDefault="00886EBB" w:rsidP="00C32216">
      <w:pPr>
        <w:rPr>
          <w:noProof/>
          <w:color w:val="FF0000"/>
          <w:sz w:val="28"/>
          <w:szCs w:val="28"/>
        </w:rPr>
      </w:pPr>
    </w:p>
    <w:p w14:paraId="4344DC09" w14:textId="31A093F2" w:rsidR="00C32216" w:rsidRDefault="00C32216" w:rsidP="00C32216">
      <w:pPr>
        <w:rPr>
          <w:noProof/>
          <w:color w:val="FF0000"/>
          <w:sz w:val="28"/>
          <w:szCs w:val="28"/>
        </w:rPr>
      </w:pPr>
      <w:r w:rsidRPr="00C32216">
        <w:rPr>
          <w:noProof/>
          <w:color w:val="FF0000"/>
          <w:sz w:val="28"/>
          <w:szCs w:val="28"/>
        </w:rPr>
        <w:t>&lt;</w:t>
      </w:r>
      <w:r>
        <w:rPr>
          <w:noProof/>
          <w:color w:val="FF0000"/>
          <w:sz w:val="28"/>
          <w:szCs w:val="28"/>
        </w:rPr>
        <w:t>Next modified section</w:t>
      </w:r>
      <w:r w:rsidRPr="00C32216">
        <w:rPr>
          <w:noProof/>
          <w:color w:val="FF0000"/>
          <w:sz w:val="28"/>
          <w:szCs w:val="28"/>
        </w:rPr>
        <w:t>&gt;</w:t>
      </w:r>
    </w:p>
    <w:p w14:paraId="43692D21" w14:textId="77777777" w:rsidR="00231215" w:rsidRDefault="00231215" w:rsidP="00231215">
      <w:pPr>
        <w:pStyle w:val="Heading2"/>
        <w:rPr>
          <w:lang w:eastAsia="zh-CN"/>
        </w:rPr>
      </w:pPr>
      <w:bookmarkStart w:id="363" w:name="_Toc97737232"/>
      <w:r>
        <w:rPr>
          <w:rFonts w:hint="eastAsia"/>
          <w:lang w:eastAsia="zh-CN"/>
        </w:rPr>
        <w:t>7.2</w:t>
      </w:r>
      <w:r w:rsidRPr="000B6B37">
        <w:tab/>
      </w:r>
      <w:r>
        <w:rPr>
          <w:lang w:eastAsia="zh-CN"/>
        </w:rPr>
        <w:t>OTA</w:t>
      </w:r>
      <w:r>
        <w:rPr>
          <w:rFonts w:hint="eastAsia"/>
          <w:lang w:eastAsia="zh-CN"/>
        </w:rPr>
        <w:t xml:space="preserve"> output power</w:t>
      </w:r>
      <w:bookmarkEnd w:id="363"/>
    </w:p>
    <w:p w14:paraId="34F52008" w14:textId="77777777" w:rsidR="00231215" w:rsidRPr="00D13C5E" w:rsidRDefault="00231215" w:rsidP="00231215">
      <w:pPr>
        <w:pStyle w:val="Heading3"/>
        <w:rPr>
          <w:lang w:eastAsia="zh-CN"/>
        </w:rPr>
      </w:pPr>
      <w:bookmarkStart w:id="364" w:name="_Toc97737233"/>
      <w:r>
        <w:rPr>
          <w:rFonts w:hint="eastAsia"/>
          <w:lang w:eastAsia="zh-CN"/>
        </w:rPr>
        <w:t>7</w:t>
      </w:r>
      <w:r>
        <w:t>.2.1</w:t>
      </w:r>
      <w:r w:rsidRPr="0031418B">
        <w:tab/>
      </w:r>
      <w:r>
        <w:t>General</w:t>
      </w:r>
      <w:bookmarkEnd w:id="364"/>
    </w:p>
    <w:p w14:paraId="3ADAB2F7" w14:textId="0B4BD0BB" w:rsidR="00231215" w:rsidRPr="00F95B02" w:rsidRDefault="00231215" w:rsidP="00231215">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ins w:id="365" w:author="Nokia" w:date="2022-04-12T12:39:00Z">
        <w:r>
          <w:rPr>
            <w:rFonts w:cs="v5.0.0"/>
            <w:snapToGrid w:val="0"/>
            <w:lang w:eastAsia="zh-CN"/>
          </w:rPr>
          <w:t>115</w:t>
        </w:r>
      </w:ins>
      <w:del w:id="366" w:author="Nokia" w:date="2022-04-12T12:39:00Z">
        <w:r w:rsidDel="00231215">
          <w:rPr>
            <w:rFonts w:cs="v5.0.0"/>
            <w:snapToGrid w:val="0"/>
            <w:lang w:eastAsia="zh-CN"/>
          </w:rPr>
          <w:delText>xxx</w:delText>
        </w:r>
      </w:del>
      <w:r w:rsidRPr="00F95B02">
        <w:rPr>
          <w:rFonts w:cs="v5.0.0"/>
          <w:snapToGrid w:val="0"/>
          <w:lang w:eastAsia="zh-CN"/>
        </w:rPr>
        <w:t>-2 [</w:t>
      </w:r>
      <w:ins w:id="367" w:author="Nokia" w:date="2022-04-12T12:39:00Z">
        <w:r>
          <w:rPr>
            <w:rFonts w:cs="v5.0.0"/>
            <w:snapToGrid w:val="0"/>
            <w:lang w:eastAsia="zh-CN"/>
          </w:rPr>
          <w:t>8</w:t>
        </w:r>
      </w:ins>
      <w:del w:id="368" w:author="Nokia" w:date="2022-04-12T12:39:00Z">
        <w:r w:rsidDel="00231215">
          <w:rPr>
            <w:rFonts w:cs="v5.0.0"/>
            <w:snapToGrid w:val="0"/>
            <w:lang w:eastAsia="zh-CN"/>
          </w:rPr>
          <w:delText>xx</w:delText>
        </w:r>
      </w:del>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73108252" w14:textId="77777777" w:rsidR="00231215" w:rsidRPr="00F95B02" w:rsidRDefault="00231215" w:rsidP="00231215">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5B6486C3" w14:textId="77777777" w:rsidR="00231215" w:rsidRPr="00F95B02" w:rsidRDefault="00231215" w:rsidP="00231215">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3A92D429" w14:textId="37885AB0" w:rsidR="00231215" w:rsidRPr="00F95B02" w:rsidRDefault="00231215" w:rsidP="00231215">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ins w:id="369" w:author="Nokia" w:date="2022-04-12T12:39:00Z">
        <w:r>
          <w:t>115</w:t>
        </w:r>
      </w:ins>
      <w:del w:id="370" w:author="Nokia" w:date="2022-04-12T12:39:00Z">
        <w:r w:rsidDel="00231215">
          <w:delText>xxx</w:delText>
        </w:r>
      </w:del>
      <w:r w:rsidRPr="00F95B02">
        <w:t xml:space="preserve">-2 </w:t>
      </w:r>
      <w:r>
        <w:rPr>
          <w:lang w:eastAsia="en-GB"/>
        </w:rPr>
        <w:t>[</w:t>
      </w:r>
      <w:ins w:id="371" w:author="Nokia" w:date="2022-04-12T12:39:00Z">
        <w:r>
          <w:rPr>
            <w:lang w:eastAsia="en-GB"/>
          </w:rPr>
          <w:t>8</w:t>
        </w:r>
      </w:ins>
      <w:del w:id="372" w:author="Nokia" w:date="2022-04-12T12:39:00Z">
        <w:r w:rsidDel="00231215">
          <w:rPr>
            <w:lang w:eastAsia="en-GB"/>
          </w:rPr>
          <w:delText>xx</w:delText>
        </w:r>
      </w:del>
      <w:r w:rsidRPr="00F95B02">
        <w:rPr>
          <w:lang w:eastAsia="en-GB"/>
        </w:rPr>
        <w:t>].</w:t>
      </w:r>
    </w:p>
    <w:p w14:paraId="2DE20342" w14:textId="77777777" w:rsidR="00231215" w:rsidRPr="00F95B02" w:rsidRDefault="00231215" w:rsidP="00231215">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52A3D710" w14:textId="77777777" w:rsidR="00231215" w:rsidRPr="00F95B02" w:rsidRDefault="00231215" w:rsidP="00231215">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727E63B7" w14:textId="77777777" w:rsidR="00231215" w:rsidRPr="00F95B02" w:rsidRDefault="00231215" w:rsidP="00231215">
      <w:pPr>
        <w:pStyle w:val="NO"/>
        <w:rPr>
          <w:lang w:eastAsia="zh-CN"/>
        </w:rPr>
      </w:pPr>
      <w:r w:rsidRPr="00F95B02">
        <w:lastRenderedPageBreak/>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5C45AB0" w14:textId="77777777" w:rsidR="00231215" w:rsidRDefault="00231215" w:rsidP="00231215">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rated carrier EIRP may be declared by manufacturer:</w:t>
      </w:r>
    </w:p>
    <w:p w14:paraId="08D811D8" w14:textId="77777777" w:rsidR="00231215" w:rsidRPr="00F95B02" w:rsidRDefault="00231215" w:rsidP="00231215">
      <w:pPr>
        <w:pStyle w:val="B1"/>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ated,c,FBWlow</w:t>
      </w:r>
      <w:proofErr w:type="spellEnd"/>
      <w:r w:rsidRPr="00F95B02">
        <w:rPr>
          <w:lang w:eastAsia="zh-CN"/>
        </w:rPr>
        <w:t xml:space="preserve"> for lower supported frequency range, and</w:t>
      </w:r>
    </w:p>
    <w:p w14:paraId="64314157" w14:textId="77777777" w:rsidR="00231215" w:rsidRPr="00F95B02" w:rsidRDefault="00231215" w:rsidP="00231215">
      <w:pPr>
        <w:pStyle w:val="B1"/>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ated,c,FBWhigh</w:t>
      </w:r>
      <w:proofErr w:type="spellEnd"/>
      <w:r w:rsidRPr="00F95B02">
        <w:rPr>
          <w:lang w:eastAsia="zh-CN"/>
        </w:rPr>
        <w:t xml:space="preserve"> for higher supported frequency range.</w:t>
      </w:r>
    </w:p>
    <w:p w14:paraId="50A49772" w14:textId="77777777" w:rsidR="00231215" w:rsidRPr="00F95B02" w:rsidRDefault="00231215" w:rsidP="00231215">
      <w:pPr>
        <w:keepLines/>
        <w:rPr>
          <w:lang w:eastAsia="zh-CN"/>
        </w:rPr>
      </w:pPr>
      <w:r w:rsidRPr="00F95B02">
        <w:rPr>
          <w:lang w:eastAsia="zh-CN"/>
        </w:rPr>
        <w:t xml:space="preserve">For frequencies in between </w:t>
      </w:r>
      <w:proofErr w:type="spellStart"/>
      <w:r w:rsidRPr="00F95B02">
        <w:rPr>
          <w:lang w:eastAsia="zh-CN"/>
        </w:rPr>
        <w:t>F</w:t>
      </w:r>
      <w:r w:rsidRPr="00F95B02">
        <w:rPr>
          <w:vertAlign w:val="subscript"/>
          <w:lang w:eastAsia="zh-CN"/>
        </w:rPr>
        <w:t>FBWlow</w:t>
      </w:r>
      <w:proofErr w:type="spellEnd"/>
      <w:r w:rsidRPr="00F95B02">
        <w:rPr>
          <w:lang w:eastAsia="zh-CN"/>
        </w:rPr>
        <w:t xml:space="preserve"> and </w:t>
      </w:r>
      <w:proofErr w:type="spellStart"/>
      <w:r w:rsidRPr="00F95B02">
        <w:rPr>
          <w:lang w:eastAsia="zh-CN"/>
        </w:rPr>
        <w:t>F</w:t>
      </w:r>
      <w:r w:rsidRPr="00F95B02">
        <w:rPr>
          <w:vertAlign w:val="subscript"/>
          <w:lang w:eastAsia="zh-CN"/>
        </w:rPr>
        <w:t>FBWhigh</w:t>
      </w:r>
      <w:proofErr w:type="spellEnd"/>
      <w:r w:rsidRPr="00F95B02" w:rsidDel="008B1FB6">
        <w:rPr>
          <w:lang w:eastAsia="zh-CN"/>
        </w:rPr>
        <w:t xml:space="preserve"> </w:t>
      </w:r>
      <w:r w:rsidRPr="00F95B02">
        <w:rPr>
          <w:lang w:eastAsia="zh-CN"/>
        </w:rPr>
        <w:t>the rated carrier EIRP is:</w:t>
      </w:r>
    </w:p>
    <w:p w14:paraId="5552DF62" w14:textId="77777777" w:rsidR="00231215" w:rsidRPr="00F95B02" w:rsidRDefault="00231215" w:rsidP="00231215">
      <w:pPr>
        <w:pStyle w:val="B1"/>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ated,c,FBWlow</w:t>
      </w:r>
      <w:proofErr w:type="spellEnd"/>
      <w:r w:rsidRPr="00F95B02">
        <w:rPr>
          <w:vertAlign w:val="subscript"/>
          <w:lang w:eastAsia="zh-CN"/>
        </w:rPr>
        <w:t>,</w:t>
      </w:r>
      <w:r w:rsidRPr="00F95B02">
        <w:rPr>
          <w:lang w:eastAsia="zh-CN"/>
        </w:rPr>
        <w:t xml:space="preserve"> for the carrier whose </w:t>
      </w:r>
      <w:r w:rsidRPr="00F95B02">
        <w:rPr>
          <w:lang w:eastAsia="ja-JP"/>
        </w:rPr>
        <w:t>carrier 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r w:rsidRPr="00F95B02">
        <w:rPr>
          <w:rFonts w:hint="eastAsia"/>
          <w:lang w:eastAsia="zh-CN"/>
        </w:rPr>
        <w:t>≤</w:t>
      </w:r>
      <w:r w:rsidRPr="00F95B02">
        <w:rPr>
          <w:lang w:eastAsia="zh-CN"/>
        </w:rPr>
        <w:t xml:space="preserve"> f &lt;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 2,</w:t>
      </w:r>
    </w:p>
    <w:p w14:paraId="67508CD0" w14:textId="77777777" w:rsidR="00231215" w:rsidRPr="00F95B02" w:rsidRDefault="00231215" w:rsidP="00231215">
      <w:pPr>
        <w:pStyle w:val="B1"/>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ated,c,FBWhigh</w:t>
      </w:r>
      <w:proofErr w:type="spellEnd"/>
      <w:r w:rsidRPr="00F95B02">
        <w:rPr>
          <w:vertAlign w:val="subscript"/>
          <w:lang w:eastAsia="zh-CN"/>
        </w:rPr>
        <w:t xml:space="preserve">, </w:t>
      </w:r>
      <w:r w:rsidRPr="00F95B02">
        <w:rPr>
          <w:lang w:eastAsia="zh-CN"/>
        </w:rPr>
        <w:t xml:space="preserve">for the carrier whose </w:t>
      </w:r>
      <w:r w:rsidRPr="00F95B02">
        <w:rPr>
          <w:lang w:eastAsia="ja-JP"/>
        </w:rPr>
        <w:t>carrier 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proofErr w:type="spellStart"/>
      <w:r w:rsidRPr="00F95B02">
        <w:rPr>
          <w:lang w:eastAsia="zh-CN"/>
        </w:rPr>
        <w:t>F</w:t>
      </w:r>
      <w:r w:rsidRPr="00F95B02">
        <w:rPr>
          <w:vertAlign w:val="subscript"/>
          <w:lang w:eastAsia="zh-CN"/>
        </w:rPr>
        <w:t>FBWhigh</w:t>
      </w:r>
      <w:proofErr w:type="spellEnd"/>
      <w:r w:rsidRPr="00F95B02">
        <w:rPr>
          <w:lang w:eastAsia="zh-CN"/>
        </w:rPr>
        <w:t>.</w:t>
      </w:r>
    </w:p>
    <w:p w14:paraId="1836FC14" w14:textId="77777777" w:rsidR="00231215" w:rsidRPr="00F95B02" w:rsidRDefault="00231215" w:rsidP="00231215">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Th</w:t>
      </w:r>
      <w:r>
        <w:rPr>
          <w:lang w:val="en-US" w:eastAsia="zh-CN"/>
        </w:rPr>
        <w:t>u</w:t>
      </w:r>
      <w:r w:rsidRPr="00F95B02">
        <w:rPr>
          <w:lang w:val="en-US" w:eastAsia="zh-CN"/>
        </w:rPr>
        <w:t>s</w:t>
      </w:r>
      <w:r>
        <w:rPr>
          <w:lang w:val="en-US" w:eastAsia="zh-CN"/>
        </w:rPr>
        <w:t>,</w:t>
      </w:r>
      <w:r w:rsidRPr="00F95B02">
        <w:rPr>
          <w:lang w:val="en-US" w:eastAsia="zh-CN"/>
        </w:rPr>
        <w:t xml:space="preserve">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1071500E" w14:textId="77777777" w:rsidR="00231215" w:rsidRPr="00F95B02" w:rsidRDefault="00231215" w:rsidP="00231215">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6618D2D2" w14:textId="77777777" w:rsidR="00231215" w:rsidRPr="00F95B02" w:rsidRDefault="00231215" w:rsidP="00231215">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615CA2CC" w14:textId="77777777" w:rsidR="00231215" w:rsidRPr="00F95B02" w:rsidRDefault="00231215" w:rsidP="00231215">
      <w:pPr>
        <w:pStyle w:val="TH"/>
      </w:pPr>
      <w:r>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231215" w:rsidRPr="00F95B02" w14:paraId="5A4BEC7B" w14:textId="77777777" w:rsidTr="00CB291D">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9DE4427" w14:textId="77777777" w:rsidR="00231215" w:rsidRPr="00F95B02" w:rsidRDefault="00231215" w:rsidP="00CB291D">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EE9500E" w14:textId="77777777" w:rsidR="00231215" w:rsidRPr="00F95B02" w:rsidRDefault="00231215" w:rsidP="00CB291D">
            <w:pPr>
              <w:pStyle w:val="TAH"/>
            </w:pPr>
            <w:proofErr w:type="spellStart"/>
            <w:r w:rsidRPr="00F95B02">
              <w:t>P</w:t>
            </w:r>
            <w:r>
              <w:rPr>
                <w:vertAlign w:val="subscript"/>
              </w:rPr>
              <w:t>rated,out</w:t>
            </w:r>
            <w:r w:rsidRPr="00F95B02">
              <w:rPr>
                <w:vertAlign w:val="subscript"/>
              </w:rPr>
              <w:t>,TRP</w:t>
            </w:r>
            <w:proofErr w:type="spellEnd"/>
          </w:p>
        </w:tc>
        <w:tc>
          <w:tcPr>
            <w:tcW w:w="2410" w:type="dxa"/>
            <w:tcBorders>
              <w:top w:val="single" w:sz="6" w:space="0" w:color="000000"/>
              <w:left w:val="single" w:sz="6" w:space="0" w:color="000000"/>
              <w:bottom w:val="single" w:sz="6" w:space="0" w:color="000000"/>
              <w:right w:val="single" w:sz="6" w:space="0" w:color="000000"/>
            </w:tcBorders>
          </w:tcPr>
          <w:p w14:paraId="77B0F24A" w14:textId="77777777" w:rsidR="00231215" w:rsidRPr="00F95B02" w:rsidRDefault="00231215" w:rsidP="00CB291D">
            <w:pPr>
              <w:pStyle w:val="TAH"/>
            </w:pPr>
            <w:proofErr w:type="spellStart"/>
            <w:r w:rsidRPr="00F95B02">
              <w:t>P</w:t>
            </w:r>
            <w:r>
              <w:rPr>
                <w:vertAlign w:val="subscript"/>
              </w:rPr>
              <w:t>rated,out,EIRP</w:t>
            </w:r>
            <w:proofErr w:type="spellEnd"/>
          </w:p>
        </w:tc>
      </w:tr>
      <w:tr w:rsidR="00231215" w:rsidRPr="00F95B02" w14:paraId="0BC9B130" w14:textId="77777777" w:rsidTr="00CB291D">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DBBFE3B" w14:textId="77777777" w:rsidR="00231215" w:rsidRPr="00F95B02" w:rsidRDefault="00231215" w:rsidP="00CB291D">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014E538" w14:textId="77777777" w:rsidR="00231215" w:rsidRPr="00F95B02" w:rsidRDefault="00231215" w:rsidP="00CB291D">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5CAA4945" w14:textId="77777777" w:rsidR="00231215" w:rsidRPr="00F95B02" w:rsidRDefault="00231215" w:rsidP="00CB291D">
            <w:pPr>
              <w:pStyle w:val="TAC"/>
            </w:pPr>
            <w:r w:rsidRPr="00F95B02">
              <w:t>(note</w:t>
            </w:r>
            <w:r>
              <w:t xml:space="preserve"> 2</w:t>
            </w:r>
            <w:r w:rsidRPr="00F95B02">
              <w:t>)</w:t>
            </w:r>
          </w:p>
        </w:tc>
      </w:tr>
      <w:tr w:rsidR="00231215" w:rsidRPr="00F95B02" w14:paraId="379D28DC" w14:textId="77777777" w:rsidTr="00CB291D">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39F3F1A" w14:textId="77777777" w:rsidR="00231215" w:rsidRPr="00F95B02" w:rsidRDefault="00231215" w:rsidP="00CB291D">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4498EC" w14:textId="77777777" w:rsidR="00231215" w:rsidRPr="00F95B02" w:rsidRDefault="00231215" w:rsidP="00CB291D">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14:paraId="25AB4C5C" w14:textId="77777777" w:rsidR="00231215" w:rsidRPr="00F95B02" w:rsidRDefault="00231215" w:rsidP="00CB291D">
            <w:pPr>
              <w:pStyle w:val="TAC"/>
            </w:pPr>
            <w:r w:rsidRPr="00F95B02">
              <w:rPr>
                <w:rFonts w:hint="eastAsia"/>
              </w:rPr>
              <w:t>≤</w:t>
            </w:r>
            <w:r>
              <w:t xml:space="preserve"> + 55 + X </w:t>
            </w:r>
            <w:r w:rsidRPr="00F95B02">
              <w:t>dBm</w:t>
            </w:r>
            <w:r>
              <w:t>, Note 3</w:t>
            </w:r>
          </w:p>
        </w:tc>
      </w:tr>
      <w:tr w:rsidR="00231215" w:rsidRPr="00F95B02" w14:paraId="602D5E11" w14:textId="77777777" w:rsidTr="00CB291D">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33545AF" w14:textId="77777777" w:rsidR="00231215" w:rsidRDefault="00231215" w:rsidP="00CB291D">
            <w:pPr>
              <w:pStyle w:val="TAN"/>
            </w:pPr>
            <w:r w:rsidRPr="00F95B02">
              <w:t>NOTE</w:t>
            </w:r>
            <w:r>
              <w:t>1</w:t>
            </w:r>
            <w:r w:rsidRPr="00F95B02">
              <w:t>:</w:t>
            </w:r>
            <w:r w:rsidRPr="00F95B02">
              <w:tab/>
              <w:t xml:space="preserve">There is no upper limit for the </w:t>
            </w:r>
            <w:proofErr w:type="spellStart"/>
            <w:r w:rsidRPr="00F95B02">
              <w:rPr>
                <w:bCs/>
              </w:rPr>
              <w:t>P</w:t>
            </w:r>
            <w:r>
              <w:rPr>
                <w:bCs/>
                <w:vertAlign w:val="subscript"/>
              </w:rPr>
              <w:t>rated,out</w:t>
            </w:r>
            <w:r w:rsidRPr="00F95B02">
              <w:rPr>
                <w:bCs/>
                <w:vertAlign w:val="subscript"/>
              </w:rPr>
              <w:t>,TRP</w:t>
            </w:r>
            <w:proofErr w:type="spellEnd"/>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14:paraId="4DBF022C" w14:textId="77777777" w:rsidR="00231215" w:rsidRDefault="00231215" w:rsidP="00CB291D">
            <w:pPr>
              <w:pStyle w:val="TAN"/>
            </w:pPr>
            <w:r w:rsidRPr="00F95B02">
              <w:t>NOTE</w:t>
            </w:r>
            <w:r>
              <w:t>2</w:t>
            </w:r>
            <w:r w:rsidRPr="00F95B02">
              <w:t>:</w:t>
            </w:r>
            <w:r w:rsidRPr="00F95B02">
              <w:tab/>
              <w:t xml:space="preserve">There is no upper limit for the </w:t>
            </w:r>
            <w:proofErr w:type="spellStart"/>
            <w:r w:rsidRPr="00F95B02">
              <w:rPr>
                <w:bCs/>
              </w:rPr>
              <w:t>P</w:t>
            </w:r>
            <w:r>
              <w:rPr>
                <w:bCs/>
                <w:vertAlign w:val="subscript"/>
              </w:rPr>
              <w:t>rated,out,E</w:t>
            </w:r>
            <w:r w:rsidRPr="00F95B02">
              <w:rPr>
                <w:bCs/>
                <w:vertAlign w:val="subscript"/>
              </w:rPr>
              <w:t>RP</w:t>
            </w:r>
            <w:proofErr w:type="spellEnd"/>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14:paraId="33C32348" w14:textId="77777777" w:rsidR="00231215" w:rsidRPr="00F95B02" w:rsidRDefault="00231215" w:rsidP="00CB291D">
            <w:pPr>
              <w:pStyle w:val="TAN"/>
            </w:pPr>
            <w:r>
              <w:t>NOTE3:    X = [10*log (ceil (</w:t>
            </w:r>
            <w:r w:rsidRPr="00D80EA8">
              <w:rPr>
                <w:i/>
              </w:rPr>
              <w:t>passband</w:t>
            </w:r>
            <w:r>
              <w:t xml:space="preserve"> bandwidth/10</w:t>
            </w:r>
            <w:r w:rsidRPr="00ED3FA3">
              <w:t>0MHz)</w:t>
            </w:r>
            <w:r>
              <w:t>)]</w:t>
            </w:r>
          </w:p>
        </w:tc>
      </w:tr>
    </w:tbl>
    <w:p w14:paraId="785876AA" w14:textId="62AC7510" w:rsidR="00231215" w:rsidRDefault="00231215" w:rsidP="00C32216">
      <w:pPr>
        <w:rPr>
          <w:noProof/>
          <w:color w:val="FF0000"/>
          <w:sz w:val="28"/>
          <w:szCs w:val="28"/>
        </w:rPr>
      </w:pPr>
    </w:p>
    <w:p w14:paraId="22AD4947" w14:textId="77777777" w:rsidR="00231215" w:rsidRDefault="00231215" w:rsidP="00231215">
      <w:pPr>
        <w:rPr>
          <w:noProof/>
          <w:color w:val="FF0000"/>
          <w:sz w:val="28"/>
          <w:szCs w:val="28"/>
        </w:rPr>
      </w:pPr>
      <w:r w:rsidRPr="00C32216">
        <w:rPr>
          <w:noProof/>
          <w:color w:val="FF0000"/>
          <w:sz w:val="28"/>
          <w:szCs w:val="28"/>
        </w:rPr>
        <w:t>&lt;</w:t>
      </w:r>
      <w:r>
        <w:rPr>
          <w:noProof/>
          <w:color w:val="FF0000"/>
          <w:sz w:val="28"/>
          <w:szCs w:val="28"/>
        </w:rPr>
        <w:t>Next modified section</w:t>
      </w:r>
      <w:r w:rsidRPr="00C32216">
        <w:rPr>
          <w:noProof/>
          <w:color w:val="FF0000"/>
          <w:sz w:val="28"/>
          <w:szCs w:val="28"/>
        </w:rPr>
        <w:t>&gt;</w:t>
      </w:r>
    </w:p>
    <w:p w14:paraId="0D13E18D" w14:textId="77777777" w:rsidR="00231215" w:rsidRDefault="00231215" w:rsidP="00C32216">
      <w:pPr>
        <w:rPr>
          <w:noProof/>
          <w:color w:val="FF0000"/>
          <w:sz w:val="28"/>
          <w:szCs w:val="28"/>
        </w:rPr>
      </w:pPr>
    </w:p>
    <w:p w14:paraId="319E46FE" w14:textId="77777777" w:rsidR="00154540" w:rsidRDefault="00154540" w:rsidP="00154540">
      <w:pPr>
        <w:pStyle w:val="Heading2"/>
        <w:rPr>
          <w:lang w:eastAsia="zh-CN"/>
        </w:rPr>
      </w:pPr>
      <w:bookmarkStart w:id="373" w:name="_Toc97737242"/>
      <w:r>
        <w:rPr>
          <w:rFonts w:hint="eastAsia"/>
          <w:lang w:eastAsia="zh-CN"/>
        </w:rPr>
        <w:t>7</w:t>
      </w:r>
      <w:r w:rsidRPr="007E346D">
        <w:t>.</w:t>
      </w:r>
      <w:r>
        <w:rPr>
          <w:rFonts w:hint="eastAsia"/>
          <w:lang w:eastAsia="zh-CN"/>
        </w:rPr>
        <w:t>6</w:t>
      </w:r>
      <w:r w:rsidRPr="007E346D">
        <w:tab/>
      </w:r>
      <w:r>
        <w:rPr>
          <w:rFonts w:hint="eastAsia"/>
          <w:lang w:eastAsia="zh-CN"/>
        </w:rPr>
        <w:t>OTA Error Vector Magnitude</w:t>
      </w:r>
      <w:bookmarkEnd w:id="373"/>
    </w:p>
    <w:p w14:paraId="2016578E" w14:textId="77777777" w:rsidR="00154540" w:rsidRDefault="00154540" w:rsidP="00154540">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A75385">
        <w:rPr>
          <w:rFonts w:ascii="Arial" w:hAnsi="Arial"/>
          <w:sz w:val="28"/>
          <w:lang w:eastAsia="en-GB"/>
        </w:rPr>
        <w:t>.</w:t>
      </w:r>
      <w:r>
        <w:rPr>
          <w:rFonts w:ascii="Arial" w:hAnsi="Arial"/>
          <w:sz w:val="28"/>
          <w:lang w:eastAsia="en-GB"/>
        </w:rPr>
        <w:t>6</w:t>
      </w:r>
      <w:r w:rsidRPr="00A75385">
        <w:rPr>
          <w:rFonts w:ascii="Arial" w:hAnsi="Arial"/>
          <w:sz w:val="28"/>
          <w:lang w:eastAsia="en-GB"/>
        </w:rPr>
        <w:t>.1</w:t>
      </w:r>
      <w:r w:rsidRPr="00A75385">
        <w:rPr>
          <w:rFonts w:ascii="Arial" w:hAnsi="Arial"/>
          <w:sz w:val="28"/>
          <w:lang w:eastAsia="en-GB"/>
        </w:rPr>
        <w:tab/>
      </w:r>
      <w:r>
        <w:rPr>
          <w:rFonts w:ascii="Arial" w:hAnsi="Arial"/>
          <w:sz w:val="28"/>
          <w:lang w:eastAsia="en-GB"/>
        </w:rPr>
        <w:t>Downlink Error vector magnitude</w:t>
      </w:r>
    </w:p>
    <w:p w14:paraId="1429932E" w14:textId="77777777" w:rsidR="00154540" w:rsidRPr="003F1B56" w:rsidRDefault="00154540" w:rsidP="001545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.1</w:t>
      </w:r>
      <w:r w:rsidRPr="00566E41">
        <w:rPr>
          <w:rFonts w:ascii="Arial" w:hAnsi="Arial"/>
          <w:sz w:val="24"/>
          <w:lang w:eastAsia="en-GB"/>
        </w:rPr>
        <w:tab/>
      </w:r>
      <w:r>
        <w:rPr>
          <w:rFonts w:ascii="Arial" w:hAnsi="Arial"/>
          <w:sz w:val="24"/>
          <w:lang w:eastAsia="en-GB"/>
        </w:rPr>
        <w:t>General</w:t>
      </w:r>
    </w:p>
    <w:p w14:paraId="1A000A77" w14:textId="3739089F" w:rsidR="00154540" w:rsidRDefault="00154540" w:rsidP="00154540">
      <w:pPr>
        <w:pStyle w:val="NoSpacing"/>
        <w:spacing w:after="180"/>
      </w:pPr>
      <w:r>
        <w:rPr>
          <w:rFonts w:eastAsia="DengXian"/>
        </w:rPr>
        <w:t xml:space="preserve">The </w:t>
      </w:r>
      <w:r w:rsidRPr="00D36904">
        <w:rPr>
          <w:rFonts w:eastAsia="DengXian"/>
        </w:rPr>
        <w:t>Error Vector Magnitude (EVM)</w:t>
      </w:r>
      <w:r>
        <w:rPr>
          <w:rFonts w:eastAsia="DengXian"/>
        </w:rPr>
        <w:t xml:space="preserve"> is a measure of the difference between the symbols provided at the input of the repeater and the measured signal symbols at the output of the repeater after the equalization by the measurement equipment</w:t>
      </w:r>
      <w:r w:rsidRPr="00D36904">
        <w:rPr>
          <w:rFonts w:eastAsia="DengXian"/>
        </w:rPr>
        <w:t xml:space="preserve">. </w:t>
      </w:r>
      <w:r w:rsidRPr="00A741A0">
        <w:rPr>
          <w:rFonts w:eastAsia="DengXian"/>
        </w:rPr>
        <w:t xml:space="preserve">This difference is called the error vector. </w:t>
      </w:r>
      <w:r w:rsidRPr="00D36904">
        <w:rPr>
          <w:rFonts w:eastAsia="DengXian"/>
        </w:rPr>
        <w:t xml:space="preserve">Details about how the EVM is determined are specified in </w:t>
      </w:r>
      <w:r>
        <w:rPr>
          <w:rFonts w:eastAsia="DengXian"/>
        </w:rPr>
        <w:t xml:space="preserve">TS 38.104 </w:t>
      </w:r>
      <w:ins w:id="374" w:author="Nokia" w:date="2022-04-12T12:23:00Z">
        <w:r w:rsidR="00536531">
          <w:rPr>
            <w:rFonts w:eastAsia="DengXian"/>
          </w:rPr>
          <w:t xml:space="preserve">[2] </w:t>
        </w:r>
      </w:ins>
      <w:r w:rsidRPr="00D36904">
        <w:rPr>
          <w:rFonts w:eastAsia="DengXian"/>
        </w:rPr>
        <w:t>Annex C for FR2.</w:t>
      </w:r>
      <w:r w:rsidRPr="00632D67">
        <w:t xml:space="preserve"> </w:t>
      </w:r>
      <w:r w:rsidRPr="006D1E31">
        <w:t>The EVM result is defined as the square root of the ratio of the mean error vector power to the mean reference power expressed in percent.</w:t>
      </w:r>
    </w:p>
    <w:p w14:paraId="0E9E42A6" w14:textId="77777777" w:rsidR="00154540" w:rsidRDefault="00154540" w:rsidP="001545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w:t>
      </w:r>
      <w:proofErr w:type="spellStart"/>
      <w:r>
        <w:rPr>
          <w:lang w:eastAsia="en-GB"/>
        </w:rPr>
        <w:t>AoA</w:t>
      </w:r>
      <w:proofErr w:type="spellEnd"/>
      <w:r>
        <w:rPr>
          <w:lang w:eastAsia="en-GB"/>
        </w:rPr>
        <w:t xml:space="preserve"> of the incident wave of the received signal</w:t>
      </w:r>
      <w:r>
        <w:rPr>
          <w:rFonts w:eastAsia="DengXian"/>
        </w:rPr>
        <w:t xml:space="preserve"> is in the reference direction at the receive side</w:t>
      </w:r>
      <w:r w:rsidRPr="00D36904">
        <w:rPr>
          <w:rFonts w:eastAsia="DengXian" w:cs="v5.0.0"/>
        </w:rPr>
        <w:t>.</w:t>
      </w:r>
    </w:p>
    <w:p w14:paraId="686F9A1B" w14:textId="77777777" w:rsidR="00154540" w:rsidRDefault="00154540" w:rsidP="00154540">
      <w:r>
        <w:rPr>
          <w:rFonts w:eastAsia="DengXian" w:cs="v5.0.0"/>
        </w:rPr>
        <w:lastRenderedPageBreak/>
        <w:t>The EVM requirement is applicable when the repeater is operating with an input power level within the range from what is required to reach the rated output EIRP (</w:t>
      </w:r>
      <w:proofErr w:type="spellStart"/>
      <w:r w:rsidRPr="00F95B02">
        <w:t>P</w:t>
      </w:r>
      <w:r>
        <w:rPr>
          <w:vertAlign w:val="subscript"/>
        </w:rPr>
        <w:t>rated,out,EIRP</w:t>
      </w:r>
      <w:proofErr w:type="spellEnd"/>
      <w:r w:rsidRPr="003F1B56">
        <w:t xml:space="preserve">) </w:t>
      </w:r>
      <w:r>
        <w:t>to the minimum power levels in table 7.6.1.1-1.</w:t>
      </w:r>
    </w:p>
    <w:p w14:paraId="1C77DE0E" w14:textId="77777777" w:rsidR="00154540" w:rsidRDefault="00154540" w:rsidP="00154540">
      <w:pPr>
        <w:pStyle w:val="TH"/>
        <w:rPr>
          <w:lang w:eastAsia="sv-SE"/>
        </w:rPr>
      </w:pPr>
      <w:r>
        <w:rPr>
          <w:lang w:eastAsia="sv-SE"/>
        </w:rPr>
        <w:t>Table 7.6.1.1-1: Minimum input power for EVM</w:t>
      </w:r>
    </w:p>
    <w:tbl>
      <w:tblPr>
        <w:tblStyle w:val="TableGrid"/>
        <w:tblW w:w="5000" w:type="pct"/>
        <w:tblLook w:val="04A0" w:firstRow="1" w:lastRow="0" w:firstColumn="1" w:lastColumn="0" w:noHBand="0" w:noVBand="1"/>
      </w:tblPr>
      <w:tblGrid>
        <w:gridCol w:w="1197"/>
        <w:gridCol w:w="1669"/>
        <w:gridCol w:w="1353"/>
        <w:gridCol w:w="1353"/>
        <w:gridCol w:w="1353"/>
        <w:gridCol w:w="1351"/>
        <w:gridCol w:w="1353"/>
      </w:tblGrid>
      <w:tr w:rsidR="00154540" w:rsidRPr="00BC7579" w14:paraId="1BF02020" w14:textId="77777777" w:rsidTr="00CB291D">
        <w:tc>
          <w:tcPr>
            <w:tcW w:w="354" w:type="pct"/>
            <w:vMerge w:val="restart"/>
          </w:tcPr>
          <w:p w14:paraId="3D8E91F5" w14:textId="0598C058" w:rsidR="00154540" w:rsidRPr="00544D42" w:rsidRDefault="00154540" w:rsidP="00CB291D">
            <w:pPr>
              <w:rPr>
                <w:rFonts w:ascii="Arial" w:hAnsi="Arial" w:cs="Arial"/>
                <w:sz w:val="18"/>
                <w:szCs w:val="18"/>
                <w:lang w:eastAsia="sv-SE"/>
              </w:rPr>
            </w:pPr>
            <w:ins w:id="375" w:author="Nokia" w:date="2022-04-12T12:16:00Z">
              <w:r>
                <w:rPr>
                  <w:rFonts w:ascii="Arial" w:hAnsi="Arial" w:cs="Arial"/>
                  <w:sz w:val="18"/>
                  <w:szCs w:val="18"/>
                  <w:lang w:eastAsia="sv-SE"/>
                </w:rPr>
                <w:t>Repeater</w:t>
              </w:r>
            </w:ins>
            <w:del w:id="376" w:author="Nokia" w:date="2022-04-12T12:16:00Z">
              <w:r w:rsidRPr="00544D42" w:rsidDel="00154540">
                <w:rPr>
                  <w:rFonts w:ascii="Arial" w:hAnsi="Arial" w:cs="Arial"/>
                  <w:sz w:val="18"/>
                  <w:szCs w:val="18"/>
                  <w:lang w:eastAsia="sv-SE"/>
                </w:rPr>
                <w:delText>BS</w:delText>
              </w:r>
            </w:del>
            <w:r w:rsidRPr="00544D42">
              <w:rPr>
                <w:rFonts w:ascii="Arial" w:hAnsi="Arial" w:cs="Arial"/>
                <w:sz w:val="18"/>
                <w:szCs w:val="18"/>
                <w:lang w:eastAsia="sv-SE"/>
              </w:rPr>
              <w:t xml:space="preserve"> class</w:t>
            </w:r>
          </w:p>
        </w:tc>
        <w:tc>
          <w:tcPr>
            <w:tcW w:w="4646" w:type="pct"/>
            <w:gridSpan w:val="6"/>
          </w:tcPr>
          <w:p w14:paraId="218239CD" w14:textId="77777777" w:rsidR="00154540" w:rsidRPr="00544D42" w:rsidRDefault="00154540" w:rsidP="00CB291D">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154540" w:rsidRPr="00BC7579" w14:paraId="2397B907" w14:textId="77777777" w:rsidTr="00CB291D">
        <w:tc>
          <w:tcPr>
            <w:tcW w:w="354" w:type="pct"/>
            <w:vMerge/>
          </w:tcPr>
          <w:p w14:paraId="660D3D5F" w14:textId="77777777" w:rsidR="00154540" w:rsidRPr="00544D42" w:rsidRDefault="00154540" w:rsidP="00CB291D">
            <w:pPr>
              <w:rPr>
                <w:rFonts w:ascii="Arial" w:hAnsi="Arial" w:cs="Arial"/>
                <w:sz w:val="18"/>
                <w:szCs w:val="18"/>
                <w:lang w:eastAsia="sv-SE"/>
              </w:rPr>
            </w:pPr>
          </w:p>
        </w:tc>
        <w:tc>
          <w:tcPr>
            <w:tcW w:w="2406" w:type="pct"/>
            <w:gridSpan w:val="3"/>
          </w:tcPr>
          <w:p w14:paraId="24F845DF" w14:textId="77777777" w:rsidR="00154540" w:rsidRPr="00544D42" w:rsidRDefault="00154540" w:rsidP="00CB291D">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14:paraId="639D461D" w14:textId="77777777" w:rsidR="00154540" w:rsidRPr="00544D42" w:rsidRDefault="00154540" w:rsidP="00CB291D">
            <w:pPr>
              <w:jc w:val="center"/>
              <w:rPr>
                <w:rFonts w:ascii="Arial" w:hAnsi="Arial" w:cs="Arial"/>
                <w:sz w:val="18"/>
                <w:szCs w:val="18"/>
                <w:lang w:eastAsia="sv-SE"/>
              </w:rPr>
            </w:pPr>
            <w:r w:rsidRPr="00544D42">
              <w:rPr>
                <w:rFonts w:ascii="Arial" w:hAnsi="Arial" w:cs="Arial"/>
                <w:sz w:val="18"/>
                <w:szCs w:val="18"/>
                <w:lang w:eastAsia="ja-JP"/>
              </w:rPr>
              <w:t>37 – 52.6 GHz</w:t>
            </w:r>
          </w:p>
        </w:tc>
      </w:tr>
      <w:tr w:rsidR="00154540" w:rsidRPr="00BC7579" w14:paraId="771BCBA7" w14:textId="77777777" w:rsidTr="00CB291D">
        <w:tc>
          <w:tcPr>
            <w:tcW w:w="354" w:type="pct"/>
            <w:vMerge/>
          </w:tcPr>
          <w:p w14:paraId="0EA20A01" w14:textId="77777777" w:rsidR="00154540" w:rsidRPr="00544D42" w:rsidRDefault="00154540" w:rsidP="00CB291D">
            <w:pPr>
              <w:rPr>
                <w:rFonts w:ascii="Arial" w:hAnsi="Arial" w:cs="Arial"/>
                <w:sz w:val="18"/>
                <w:szCs w:val="18"/>
                <w:lang w:eastAsia="sv-SE"/>
              </w:rPr>
            </w:pPr>
          </w:p>
        </w:tc>
        <w:tc>
          <w:tcPr>
            <w:tcW w:w="912" w:type="pct"/>
          </w:tcPr>
          <w:p w14:paraId="79666E46" w14:textId="77777777" w:rsidR="00154540" w:rsidRPr="00544D42" w:rsidRDefault="00154540" w:rsidP="00CB291D">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14:paraId="69A1702F" w14:textId="77777777" w:rsidR="00154540" w:rsidRPr="00544D42" w:rsidRDefault="00154540" w:rsidP="00CB291D">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7159A58B" w14:textId="77777777" w:rsidR="00154540" w:rsidRPr="00544D42" w:rsidRDefault="00154540" w:rsidP="00CB291D">
            <w:pPr>
              <w:jc w:val="cente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c>
          <w:tcPr>
            <w:tcW w:w="747" w:type="pct"/>
          </w:tcPr>
          <w:p w14:paraId="1730C9F9" w14:textId="77777777" w:rsidR="00154540" w:rsidRPr="00544D42" w:rsidRDefault="00154540" w:rsidP="00CB291D">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14:paraId="45C10E54" w14:textId="77777777" w:rsidR="00154540" w:rsidRPr="00544D42" w:rsidRDefault="00154540" w:rsidP="00CB291D">
            <w:pP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1A4F8130" w14:textId="77777777" w:rsidR="00154540" w:rsidRPr="00544D42" w:rsidRDefault="00154540" w:rsidP="00CB291D">
            <w:pP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r>
      <w:tr w:rsidR="00154540" w:rsidRPr="00BC7579" w14:paraId="39704ADD" w14:textId="77777777" w:rsidTr="00CB291D">
        <w:tc>
          <w:tcPr>
            <w:tcW w:w="354" w:type="pct"/>
          </w:tcPr>
          <w:p w14:paraId="0060AEDF" w14:textId="77777777" w:rsidR="00154540" w:rsidRPr="00544D42" w:rsidRDefault="00154540" w:rsidP="00CB291D">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14:paraId="18215564" w14:textId="77777777" w:rsidR="00154540" w:rsidRPr="00544D42" w:rsidRDefault="00154540" w:rsidP="00CB291D">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51D58F88" w14:textId="77777777" w:rsidR="00154540" w:rsidRPr="00544D42" w:rsidRDefault="00154540" w:rsidP="00CB291D">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Pr="0026478B">
              <w:rPr>
                <w:rFonts w:ascii="Arial" w:hAnsi="Arial" w:cs="Arial"/>
                <w:sz w:val="18"/>
                <w:szCs w:val="18"/>
                <w:lang w:eastAsia="sv-SE"/>
              </w:rPr>
              <w:t>]</w:t>
            </w:r>
          </w:p>
        </w:tc>
        <w:tc>
          <w:tcPr>
            <w:tcW w:w="747" w:type="pct"/>
          </w:tcPr>
          <w:p w14:paraId="08F03114" w14:textId="77777777" w:rsidR="00154540" w:rsidRPr="00544D42" w:rsidRDefault="00154540" w:rsidP="00CB291D">
            <w:pPr>
              <w:rPr>
                <w:rFonts w:ascii="Arial" w:hAnsi="Arial" w:cs="Arial"/>
                <w:sz w:val="18"/>
                <w:szCs w:val="18"/>
                <w:lang w:eastAsia="sv-SE"/>
              </w:rPr>
            </w:pPr>
            <w:r w:rsidRPr="00544D42">
              <w:rPr>
                <w:rFonts w:ascii="Arial" w:hAnsi="Arial" w:cs="Arial"/>
                <w:sz w:val="18"/>
                <w:szCs w:val="18"/>
                <w:lang w:eastAsia="sv-SE"/>
              </w:rPr>
              <w:t>[-66- G</w:t>
            </w:r>
            <w:r w:rsidRPr="00544D42">
              <w:rPr>
                <w:rFonts w:ascii="Arial" w:hAnsi="Arial" w:cs="Arial"/>
                <w:sz w:val="18"/>
                <w:szCs w:val="18"/>
                <w:vertAlign w:val="subscript"/>
                <w:lang w:eastAsia="sv-SE"/>
              </w:rPr>
              <w:t>RX_ANT</w:t>
            </w:r>
            <w:r w:rsidRPr="0026478B">
              <w:rPr>
                <w:rFonts w:ascii="Arial" w:hAnsi="Arial" w:cs="Arial"/>
                <w:sz w:val="18"/>
                <w:szCs w:val="18"/>
                <w:lang w:eastAsia="sv-SE"/>
              </w:rPr>
              <w:t>]</w:t>
            </w:r>
          </w:p>
        </w:tc>
        <w:tc>
          <w:tcPr>
            <w:tcW w:w="747" w:type="pct"/>
          </w:tcPr>
          <w:p w14:paraId="01977BB3" w14:textId="77777777" w:rsidR="00154540" w:rsidRPr="00544D42" w:rsidRDefault="00154540" w:rsidP="00CB291D">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6" w:type="pct"/>
          </w:tcPr>
          <w:p w14:paraId="2B7134AE" w14:textId="77777777" w:rsidR="00154540" w:rsidRPr="00544D42" w:rsidRDefault="00154540" w:rsidP="00CB291D">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30FEC8F6" w14:textId="77777777" w:rsidR="00154540" w:rsidRPr="00544D42" w:rsidRDefault="00154540" w:rsidP="00CB291D">
            <w:pPr>
              <w:rPr>
                <w:rFonts w:ascii="Arial" w:hAnsi="Arial" w:cs="Arial"/>
                <w:sz w:val="18"/>
                <w:szCs w:val="18"/>
                <w:lang w:eastAsia="sv-SE"/>
              </w:rPr>
            </w:pPr>
            <w:r w:rsidRPr="00544D42">
              <w:rPr>
                <w:rFonts w:ascii="Arial" w:hAnsi="Arial" w:cs="Arial"/>
                <w:sz w:val="18"/>
                <w:szCs w:val="18"/>
                <w:lang w:eastAsia="sv-SE"/>
              </w:rPr>
              <w:t>[-64-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154540" w:rsidRPr="00BC7579" w14:paraId="7501E084" w14:textId="77777777" w:rsidTr="00CB291D">
        <w:tc>
          <w:tcPr>
            <w:tcW w:w="5000" w:type="pct"/>
            <w:gridSpan w:val="7"/>
          </w:tcPr>
          <w:p w14:paraId="23F4D90A" w14:textId="77777777" w:rsidR="00154540" w:rsidRPr="00544D42" w:rsidRDefault="00154540" w:rsidP="00CB291D">
            <w:pPr>
              <w:rPr>
                <w:rFonts w:ascii="Arial" w:hAnsi="Arial" w:cs="Arial"/>
                <w:sz w:val="18"/>
                <w:szCs w:val="18"/>
                <w:lang w:eastAsia="sv-SE"/>
              </w:rPr>
            </w:pPr>
            <w:r w:rsidRPr="00544D42">
              <w:rPr>
                <w:rFonts w:ascii="Arial" w:hAnsi="Arial" w:cs="Arial"/>
                <w:sz w:val="18"/>
                <w:szCs w:val="18"/>
                <w:lang w:eastAsia="sv-SE"/>
              </w:rPr>
              <w:t>Note 1: support of 64QAM is based on the declaration</w:t>
            </w:r>
          </w:p>
          <w:p w14:paraId="03372137" w14:textId="77777777" w:rsidR="00154540" w:rsidRPr="00544D42" w:rsidRDefault="00154540" w:rsidP="00CB291D">
            <w:pPr>
              <w:rPr>
                <w:rFonts w:ascii="Arial" w:hAnsi="Arial" w:cs="Arial"/>
                <w:sz w:val="18"/>
                <w:szCs w:val="18"/>
                <w:lang w:eastAsia="sv-SE"/>
              </w:rPr>
            </w:pPr>
            <w:r w:rsidRPr="00544D42">
              <w:rPr>
                <w:rFonts w:ascii="Arial" w:hAnsi="Arial" w:cs="Arial"/>
                <w:sz w:val="18"/>
                <w:szCs w:val="18"/>
                <w:lang w:eastAsia="sv-SE"/>
              </w:rPr>
              <w:t>Note 2: support of 256QAM is based on the declaration</w:t>
            </w:r>
          </w:p>
        </w:tc>
      </w:tr>
    </w:tbl>
    <w:p w14:paraId="640F283B" w14:textId="77777777" w:rsidR="00154540" w:rsidRDefault="00154540" w:rsidP="00154540">
      <w:pPr>
        <w:rPr>
          <w:rFonts w:eastAsia="DengXian" w:cs="v5.0.0"/>
        </w:rPr>
      </w:pPr>
    </w:p>
    <w:p w14:paraId="115E3B5E" w14:textId="72557D87" w:rsidR="00154540" w:rsidRPr="008724A9" w:rsidRDefault="00154540" w:rsidP="00C32216">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5AA4ECF7" w14:textId="0886EB54" w:rsidR="00154540" w:rsidRDefault="00154540" w:rsidP="00154540">
      <w:pPr>
        <w:rPr>
          <w:noProof/>
          <w:color w:val="FF0000"/>
          <w:sz w:val="28"/>
          <w:szCs w:val="28"/>
        </w:rPr>
      </w:pPr>
      <w:r w:rsidRPr="00C32216">
        <w:rPr>
          <w:noProof/>
          <w:color w:val="FF0000"/>
          <w:sz w:val="28"/>
          <w:szCs w:val="28"/>
        </w:rPr>
        <w:t>&lt;</w:t>
      </w:r>
      <w:r>
        <w:rPr>
          <w:noProof/>
          <w:color w:val="FF0000"/>
          <w:sz w:val="28"/>
          <w:szCs w:val="28"/>
        </w:rPr>
        <w:t>Next modified section</w:t>
      </w:r>
      <w:r w:rsidRPr="00C32216">
        <w:rPr>
          <w:noProof/>
          <w:color w:val="FF0000"/>
          <w:sz w:val="28"/>
          <w:szCs w:val="28"/>
        </w:rPr>
        <w:t>&gt;</w:t>
      </w:r>
    </w:p>
    <w:p w14:paraId="498DBF10" w14:textId="77777777" w:rsidR="008724A9" w:rsidRDefault="008724A9" w:rsidP="008724A9">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A75385">
        <w:rPr>
          <w:rFonts w:ascii="Arial" w:hAnsi="Arial"/>
          <w:sz w:val="28"/>
          <w:lang w:eastAsia="en-GB"/>
        </w:rPr>
        <w:t>.6.</w:t>
      </w:r>
      <w:r>
        <w:rPr>
          <w:rFonts w:ascii="Arial" w:hAnsi="Arial"/>
          <w:sz w:val="28"/>
          <w:lang w:eastAsia="en-GB"/>
        </w:rPr>
        <w:t>2</w:t>
      </w:r>
      <w:r w:rsidRPr="00A75385">
        <w:rPr>
          <w:rFonts w:ascii="Arial" w:hAnsi="Arial"/>
          <w:sz w:val="28"/>
          <w:lang w:eastAsia="en-GB"/>
        </w:rPr>
        <w:tab/>
      </w:r>
      <w:r>
        <w:rPr>
          <w:rFonts w:ascii="Arial" w:hAnsi="Arial"/>
          <w:sz w:val="28"/>
          <w:lang w:eastAsia="en-GB"/>
        </w:rPr>
        <w:t>Up</w:t>
      </w:r>
      <w:r w:rsidRPr="00A75385">
        <w:rPr>
          <w:rFonts w:ascii="Arial" w:hAnsi="Arial"/>
          <w:sz w:val="28"/>
          <w:lang w:eastAsia="en-GB"/>
        </w:rPr>
        <w:t>link Error vector magnitude</w:t>
      </w:r>
    </w:p>
    <w:p w14:paraId="5DE7A6FF" w14:textId="77777777" w:rsidR="008724A9" w:rsidRDefault="008724A9" w:rsidP="008724A9">
      <w:pPr>
        <w:pStyle w:val="Heading4"/>
        <w:rPr>
          <w:lang w:eastAsia="en-GB"/>
        </w:rPr>
      </w:pPr>
      <w:bookmarkStart w:id="377" w:name="_Toc97737243"/>
      <w:r>
        <w:rPr>
          <w:rFonts w:hint="eastAsia"/>
          <w:lang w:eastAsia="zh-CN"/>
        </w:rPr>
        <w:t>7</w:t>
      </w:r>
      <w:r w:rsidRPr="00566E41">
        <w:rPr>
          <w:lang w:eastAsia="en-GB"/>
        </w:rPr>
        <w:t>.</w:t>
      </w:r>
      <w:r>
        <w:rPr>
          <w:lang w:eastAsia="en-GB"/>
        </w:rPr>
        <w:t>6</w:t>
      </w:r>
      <w:r w:rsidRPr="00566E41">
        <w:rPr>
          <w:lang w:eastAsia="en-GB"/>
        </w:rPr>
        <w:t>.</w:t>
      </w:r>
      <w:r>
        <w:rPr>
          <w:lang w:eastAsia="en-GB"/>
        </w:rPr>
        <w:t>2</w:t>
      </w:r>
      <w:r w:rsidRPr="00566E41">
        <w:rPr>
          <w:lang w:eastAsia="en-GB"/>
        </w:rPr>
        <w:t>.1</w:t>
      </w:r>
      <w:r w:rsidRPr="00566E41">
        <w:rPr>
          <w:lang w:eastAsia="en-GB"/>
        </w:rPr>
        <w:tab/>
      </w:r>
      <w:r>
        <w:rPr>
          <w:lang w:eastAsia="en-GB"/>
        </w:rPr>
        <w:t>General</w:t>
      </w:r>
      <w:bookmarkEnd w:id="377"/>
    </w:p>
    <w:p w14:paraId="1AFE6AD7" w14:textId="77777777" w:rsidR="008724A9" w:rsidRPr="003472A6" w:rsidRDefault="008724A9" w:rsidP="008724A9">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2D558AA8" w14:textId="398CEB73" w:rsidR="008724A9" w:rsidRPr="003472A6" w:rsidRDefault="008724A9" w:rsidP="008724A9">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w:t>
      </w:r>
      <w:ins w:id="378" w:author="Nokia" w:date="2022-04-12T12:33:00Z">
        <w:r w:rsidR="00EB1E0E">
          <w:rPr>
            <w:rFonts w:eastAsia="MS Mincho"/>
          </w:rPr>
          <w:t xml:space="preserve">[14] </w:t>
        </w:r>
      </w:ins>
      <w:r w:rsidRPr="003472A6">
        <w:rPr>
          <w:rFonts w:eastAsia="MS Mincho"/>
        </w:rPr>
        <w:t>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5B50C9F" w14:textId="28DB0A34" w:rsidR="008724A9" w:rsidRDefault="008724A9" w:rsidP="008724A9">
      <w:pPr>
        <w:rPr>
          <w:rFonts w:eastAsia="MS Mincho"/>
        </w:rPr>
      </w:pPr>
      <w:r w:rsidRPr="003472A6">
        <w:rPr>
          <w:rFonts w:eastAsia="MS Mincho"/>
        </w:rPr>
        <w:t xml:space="preserve">The basic EVM measurement interval is one slot in the time domain. </w:t>
      </w:r>
      <w:r w:rsidRPr="00EF3536">
        <w:rPr>
          <w:rFonts w:eastAsia="MS Mincho"/>
        </w:rPr>
        <w:t xml:space="preserve">The EVM measurement interval is reduced by any symbols that contains an allowable power transient in the measurement interval as defined in </w:t>
      </w:r>
      <w:r>
        <w:rPr>
          <w:rFonts w:eastAsia="MS Mincho"/>
        </w:rPr>
        <w:t xml:space="preserve">TS 38.101-2 </w:t>
      </w:r>
      <w:ins w:id="379" w:author="Nokia" w:date="2022-04-12T12:33:00Z">
        <w:r w:rsidR="00EB1E0E">
          <w:rPr>
            <w:rFonts w:eastAsia="MS Mincho"/>
          </w:rPr>
          <w:t xml:space="preserve">[14] </w:t>
        </w:r>
      </w:ins>
      <w:r w:rsidRPr="00EF3536">
        <w:rPr>
          <w:rFonts w:eastAsia="MS Mincho"/>
        </w:rPr>
        <w:t>clause 6.3.3.</w:t>
      </w:r>
    </w:p>
    <w:p w14:paraId="4DB21570" w14:textId="33FA4302" w:rsidR="008724A9" w:rsidRPr="003472A6" w:rsidRDefault="008724A9" w:rsidP="008724A9">
      <w:pPr>
        <w:rPr>
          <w:rFonts w:eastAsia="MS Mincho"/>
        </w:rPr>
      </w:pPr>
      <w:r w:rsidRPr="003472A6">
        <w:rPr>
          <w:rFonts w:eastAsia="MS Mincho"/>
        </w:rPr>
        <w:t xml:space="preserve">All the parameters defined in clause </w:t>
      </w:r>
      <w:r>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TS 38.101-2</w:t>
      </w:r>
      <w:ins w:id="380" w:author="Nokia" w:date="2022-04-12T12:33:00Z">
        <w:r w:rsidR="00EB1E0E">
          <w:rPr>
            <w:rFonts w:eastAsia="MS Mincho"/>
          </w:rPr>
          <w:t xml:space="preserve"> [14]</w:t>
        </w:r>
      </w:ins>
      <w:r>
        <w:rPr>
          <w:rFonts w:eastAsia="MS Mincho"/>
        </w:rPr>
        <w:t xml:space="preserve"> </w:t>
      </w:r>
      <w:r w:rsidRPr="003472A6">
        <w:rPr>
          <w:rFonts w:eastAsia="MS Mincho"/>
        </w:rPr>
        <w:t>Annex F.</w:t>
      </w:r>
    </w:p>
    <w:p w14:paraId="43ED562F" w14:textId="77777777" w:rsidR="008724A9" w:rsidRPr="00D36904" w:rsidRDefault="008724A9" w:rsidP="008724A9">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w:t>
      </w:r>
      <w:proofErr w:type="spellStart"/>
      <w:r>
        <w:rPr>
          <w:lang w:eastAsia="en-GB"/>
        </w:rPr>
        <w:t>AoA</w:t>
      </w:r>
      <w:proofErr w:type="spellEnd"/>
      <w:r>
        <w:rPr>
          <w:lang w:eastAsia="en-GB"/>
        </w:rPr>
        <w:t xml:space="preserve"> of the incident wave of the received signal</w:t>
      </w:r>
      <w:r>
        <w:rPr>
          <w:rFonts w:eastAsia="DengXian"/>
        </w:rPr>
        <w:t xml:space="preserve"> is in the reference direction at the receive side</w:t>
      </w:r>
      <w:r w:rsidRPr="00D36904">
        <w:rPr>
          <w:rFonts w:eastAsia="DengXian" w:cs="v5.0.0"/>
        </w:rPr>
        <w:t>.</w:t>
      </w:r>
    </w:p>
    <w:p w14:paraId="03102384" w14:textId="77777777" w:rsidR="008724A9" w:rsidRDefault="008724A9" w:rsidP="008724A9">
      <w:r w:rsidRPr="00544D42">
        <w:rPr>
          <w:rFonts w:eastAsia="DengXian" w:cs="v5.0.0"/>
        </w:rPr>
        <w:t>The EVM requirement is applicable when the repeater is operating with an input power level within the range from what is required to reach the rated output EIRP(</w:t>
      </w:r>
      <w:proofErr w:type="spellStart"/>
      <w:r w:rsidRPr="00544D42">
        <w:t>P</w:t>
      </w:r>
      <w:r w:rsidRPr="00544D42">
        <w:rPr>
          <w:vertAlign w:val="subscript"/>
        </w:rPr>
        <w:t>rated,out,EIRP</w:t>
      </w:r>
      <w:proofErr w:type="spellEnd"/>
      <w:r w:rsidRPr="00544D42">
        <w:t xml:space="preserve">) to the minimum power levels in table </w:t>
      </w:r>
      <w:r>
        <w:t>7</w:t>
      </w:r>
      <w:r w:rsidRPr="00544D42">
        <w:t>.6.</w:t>
      </w:r>
      <w:r>
        <w:t>2</w:t>
      </w:r>
      <w:r w:rsidRPr="00544D42">
        <w:t>.1-1</w:t>
      </w:r>
      <w:r>
        <w:t>.</w:t>
      </w:r>
    </w:p>
    <w:p w14:paraId="1D2F3BA6" w14:textId="77777777" w:rsidR="008724A9" w:rsidRDefault="008724A9" w:rsidP="008724A9">
      <w:pPr>
        <w:pStyle w:val="TH"/>
        <w:rPr>
          <w:lang w:eastAsia="sv-SE"/>
        </w:rPr>
      </w:pPr>
      <w:r>
        <w:rPr>
          <w:lang w:eastAsia="sv-SE"/>
        </w:rPr>
        <w:t>Table 7.6.2.1-1: Minimum input power for EVM</w:t>
      </w:r>
    </w:p>
    <w:tbl>
      <w:tblPr>
        <w:tblStyle w:val="TableGrid"/>
        <w:tblW w:w="0" w:type="auto"/>
        <w:jc w:val="center"/>
        <w:tblLook w:val="04A0" w:firstRow="1" w:lastRow="0" w:firstColumn="1" w:lastColumn="0" w:noHBand="0" w:noVBand="1"/>
      </w:tblPr>
      <w:tblGrid>
        <w:gridCol w:w="1737"/>
        <w:gridCol w:w="1357"/>
        <w:gridCol w:w="1300"/>
        <w:gridCol w:w="1357"/>
        <w:gridCol w:w="1300"/>
      </w:tblGrid>
      <w:tr w:rsidR="008724A9" w:rsidRPr="00BC7579" w14:paraId="194628FD" w14:textId="77777777" w:rsidTr="00CB291D">
        <w:trPr>
          <w:jc w:val="center"/>
        </w:trPr>
        <w:tc>
          <w:tcPr>
            <w:tcW w:w="0" w:type="auto"/>
            <w:vMerge w:val="restart"/>
          </w:tcPr>
          <w:p w14:paraId="381007BB" w14:textId="0E57BC89" w:rsidR="008724A9" w:rsidRDefault="008724A9" w:rsidP="00CB291D">
            <w:pPr>
              <w:pStyle w:val="TAH"/>
              <w:rPr>
                <w:lang w:eastAsia="sv-SE"/>
              </w:rPr>
            </w:pPr>
            <w:ins w:id="381" w:author="Nokia" w:date="2022-04-12T12:17:00Z">
              <w:r>
                <w:rPr>
                  <w:lang w:eastAsia="sv-SE"/>
                </w:rPr>
                <w:t>Repeater</w:t>
              </w:r>
            </w:ins>
            <w:del w:id="382" w:author="Nokia" w:date="2022-04-12T12:17:00Z">
              <w:r w:rsidRPr="00544D42" w:rsidDel="008724A9">
                <w:rPr>
                  <w:lang w:eastAsia="sv-SE"/>
                </w:rPr>
                <w:delText>BS</w:delText>
              </w:r>
            </w:del>
            <w:r w:rsidRPr="00544D42">
              <w:rPr>
                <w:lang w:eastAsia="sv-SE"/>
              </w:rPr>
              <w:t xml:space="preserve"> class</w:t>
            </w:r>
          </w:p>
        </w:tc>
        <w:tc>
          <w:tcPr>
            <w:tcW w:w="0" w:type="auto"/>
            <w:gridSpan w:val="4"/>
          </w:tcPr>
          <w:p w14:paraId="5A0552CB" w14:textId="77777777" w:rsidR="008724A9" w:rsidRDefault="008724A9" w:rsidP="00CB291D">
            <w:pPr>
              <w:pStyle w:val="TAH"/>
              <w:rPr>
                <w:lang w:eastAsia="sv-SE"/>
              </w:rPr>
            </w:pPr>
            <w:r w:rsidRPr="00544D42">
              <w:rPr>
                <w:lang w:eastAsia="sv-SE"/>
              </w:rPr>
              <w:t>Minimum input power (dBm/MHz)</w:t>
            </w:r>
          </w:p>
        </w:tc>
      </w:tr>
      <w:tr w:rsidR="008724A9" w:rsidRPr="00BC7579" w14:paraId="07899454" w14:textId="77777777" w:rsidTr="00CB291D">
        <w:trPr>
          <w:jc w:val="center"/>
        </w:trPr>
        <w:tc>
          <w:tcPr>
            <w:tcW w:w="0" w:type="auto"/>
            <w:vMerge/>
          </w:tcPr>
          <w:p w14:paraId="339F3353" w14:textId="77777777" w:rsidR="008724A9" w:rsidRDefault="008724A9" w:rsidP="00CB291D">
            <w:pPr>
              <w:pStyle w:val="TAH"/>
              <w:rPr>
                <w:lang w:eastAsia="sv-SE"/>
              </w:rPr>
            </w:pPr>
          </w:p>
        </w:tc>
        <w:tc>
          <w:tcPr>
            <w:tcW w:w="0" w:type="auto"/>
            <w:gridSpan w:val="2"/>
          </w:tcPr>
          <w:p w14:paraId="7D80C094" w14:textId="77777777" w:rsidR="008724A9" w:rsidRDefault="008724A9" w:rsidP="00CB291D">
            <w:pPr>
              <w:pStyle w:val="TAH"/>
              <w:rPr>
                <w:lang w:eastAsia="sv-SE"/>
              </w:rPr>
            </w:pPr>
            <w:r w:rsidRPr="00544D42">
              <w:rPr>
                <w:lang w:eastAsia="ja-JP"/>
              </w:rPr>
              <w:t>24.25 – 33.4 GHz</w:t>
            </w:r>
          </w:p>
        </w:tc>
        <w:tc>
          <w:tcPr>
            <w:tcW w:w="0" w:type="auto"/>
            <w:gridSpan w:val="2"/>
          </w:tcPr>
          <w:p w14:paraId="4F68EE44" w14:textId="77777777" w:rsidR="008724A9" w:rsidRDefault="008724A9" w:rsidP="00CB291D">
            <w:pPr>
              <w:pStyle w:val="TAH"/>
              <w:rPr>
                <w:lang w:eastAsia="sv-SE"/>
              </w:rPr>
            </w:pPr>
            <w:r w:rsidRPr="00544D42">
              <w:rPr>
                <w:lang w:eastAsia="ja-JP"/>
              </w:rPr>
              <w:t>37 – 52.6 GHz</w:t>
            </w:r>
          </w:p>
        </w:tc>
      </w:tr>
      <w:tr w:rsidR="008724A9" w:rsidRPr="00BC7579" w14:paraId="1A4EAE99" w14:textId="77777777" w:rsidTr="00CB291D">
        <w:trPr>
          <w:jc w:val="center"/>
        </w:trPr>
        <w:tc>
          <w:tcPr>
            <w:tcW w:w="0" w:type="auto"/>
            <w:vMerge/>
          </w:tcPr>
          <w:p w14:paraId="440C0407" w14:textId="77777777" w:rsidR="008724A9" w:rsidRPr="00544D42" w:rsidRDefault="008724A9" w:rsidP="00CB291D">
            <w:pPr>
              <w:rPr>
                <w:rFonts w:ascii="Arial" w:hAnsi="Arial" w:cs="Arial"/>
                <w:sz w:val="18"/>
                <w:szCs w:val="18"/>
                <w:lang w:eastAsia="sv-SE"/>
              </w:rPr>
            </w:pPr>
          </w:p>
        </w:tc>
        <w:tc>
          <w:tcPr>
            <w:tcW w:w="0" w:type="auto"/>
          </w:tcPr>
          <w:p w14:paraId="1C034C26" w14:textId="77777777" w:rsidR="008724A9" w:rsidRPr="00544D42" w:rsidRDefault="008724A9" w:rsidP="00CB291D">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458D0BD8" w14:textId="77777777" w:rsidR="008724A9" w:rsidRPr="00544D42" w:rsidRDefault="008724A9" w:rsidP="00CB291D">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4F0C4698" w14:textId="77777777" w:rsidR="008724A9" w:rsidRPr="00544D42" w:rsidRDefault="008724A9" w:rsidP="00CB291D">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24FD08FE" w14:textId="77777777" w:rsidR="008724A9" w:rsidRPr="00544D42" w:rsidRDefault="008724A9" w:rsidP="00CB291D">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8724A9" w:rsidRPr="00BC7579" w14:paraId="28E253DE" w14:textId="77777777" w:rsidTr="00CB291D">
        <w:trPr>
          <w:jc w:val="center"/>
        </w:trPr>
        <w:tc>
          <w:tcPr>
            <w:tcW w:w="0" w:type="auto"/>
          </w:tcPr>
          <w:p w14:paraId="578CF182" w14:textId="77777777" w:rsidR="008724A9" w:rsidRPr="00544D42" w:rsidRDefault="008724A9" w:rsidP="00CB291D">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5519DE78" w14:textId="77777777" w:rsidR="008724A9" w:rsidRPr="00544D42" w:rsidRDefault="008724A9" w:rsidP="00CB291D">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5C787E0E" w14:textId="77777777" w:rsidR="008724A9" w:rsidRPr="00544D42" w:rsidRDefault="008724A9" w:rsidP="00CB291D">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1588BE79" w14:textId="77777777" w:rsidR="008724A9" w:rsidRPr="00544D42" w:rsidRDefault="008724A9" w:rsidP="00CB291D">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39FFE433" w14:textId="77777777" w:rsidR="008724A9" w:rsidRPr="00544D42" w:rsidRDefault="008724A9" w:rsidP="00CB291D">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8724A9" w:rsidRPr="00BC7579" w14:paraId="6DF8E47D" w14:textId="77777777" w:rsidTr="00CB291D">
        <w:trPr>
          <w:jc w:val="center"/>
        </w:trPr>
        <w:tc>
          <w:tcPr>
            <w:tcW w:w="0" w:type="auto"/>
            <w:gridSpan w:val="5"/>
          </w:tcPr>
          <w:p w14:paraId="0DB82F3D" w14:textId="77777777" w:rsidR="008724A9" w:rsidRDefault="008724A9" w:rsidP="00CB291D">
            <w:pPr>
              <w:pStyle w:val="TAN"/>
              <w:rPr>
                <w:lang w:eastAsia="sv-SE"/>
              </w:rPr>
            </w:pPr>
            <w:r w:rsidRPr="00544D42">
              <w:rPr>
                <w:lang w:eastAsia="sv-SE"/>
              </w:rPr>
              <w:t>Note 1: support of 64QAM is based on the declaration</w:t>
            </w:r>
          </w:p>
        </w:tc>
      </w:tr>
    </w:tbl>
    <w:p w14:paraId="00628B7F" w14:textId="77777777" w:rsidR="008724A9" w:rsidRDefault="008724A9" w:rsidP="008724A9">
      <w:pPr>
        <w:rPr>
          <w:rFonts w:eastAsia="DengXian" w:cs="v5.0.0"/>
        </w:rPr>
      </w:pPr>
    </w:p>
    <w:p w14:paraId="5F8E32D1" w14:textId="77777777" w:rsidR="008724A9" w:rsidRPr="00FB0503" w:rsidRDefault="008724A9" w:rsidP="008724A9">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3AFEB6B4" w14:textId="58B3F247" w:rsidR="008724A9" w:rsidRDefault="008724A9" w:rsidP="00154540">
      <w:pPr>
        <w:rPr>
          <w:noProof/>
          <w:color w:val="FF0000"/>
          <w:sz w:val="28"/>
          <w:szCs w:val="28"/>
        </w:rPr>
      </w:pPr>
    </w:p>
    <w:p w14:paraId="7E144DAA" w14:textId="77777777" w:rsidR="008724A9" w:rsidRDefault="008724A9" w:rsidP="008724A9">
      <w:pPr>
        <w:rPr>
          <w:noProof/>
          <w:color w:val="FF0000"/>
          <w:sz w:val="28"/>
          <w:szCs w:val="28"/>
        </w:rPr>
      </w:pPr>
      <w:r w:rsidRPr="00C32216">
        <w:rPr>
          <w:noProof/>
          <w:color w:val="FF0000"/>
          <w:sz w:val="28"/>
          <w:szCs w:val="28"/>
        </w:rPr>
        <w:t>&lt;</w:t>
      </w:r>
      <w:r>
        <w:rPr>
          <w:noProof/>
          <w:color w:val="FF0000"/>
          <w:sz w:val="28"/>
          <w:szCs w:val="28"/>
        </w:rPr>
        <w:t>Next modified section</w:t>
      </w:r>
      <w:r w:rsidRPr="00C32216">
        <w:rPr>
          <w:noProof/>
          <w:color w:val="FF0000"/>
          <w:sz w:val="28"/>
          <w:szCs w:val="28"/>
        </w:rPr>
        <w:t>&gt;</w:t>
      </w:r>
    </w:p>
    <w:p w14:paraId="0A62744C" w14:textId="77777777" w:rsidR="008724A9" w:rsidRDefault="008724A9" w:rsidP="00154540">
      <w:pPr>
        <w:rPr>
          <w:noProof/>
          <w:color w:val="FF0000"/>
          <w:sz w:val="28"/>
          <w:szCs w:val="28"/>
        </w:rPr>
      </w:pPr>
    </w:p>
    <w:p w14:paraId="3BDAF990" w14:textId="77777777" w:rsidR="00154540" w:rsidRDefault="00154540" w:rsidP="00C32216">
      <w:pPr>
        <w:rPr>
          <w:noProof/>
          <w:color w:val="FF0000"/>
          <w:sz w:val="28"/>
          <w:szCs w:val="28"/>
        </w:rPr>
      </w:pPr>
    </w:p>
    <w:p w14:paraId="378ABE62" w14:textId="77777777" w:rsidR="00886EBB" w:rsidRPr="005D3AFA" w:rsidRDefault="00886EBB" w:rsidP="00886EBB">
      <w:pPr>
        <w:pStyle w:val="Heading2"/>
        <w:rPr>
          <w:lang w:eastAsia="zh-CN"/>
        </w:rPr>
      </w:pPr>
      <w:bookmarkStart w:id="383" w:name="_Toc97737248"/>
      <w:r>
        <w:rPr>
          <w:rFonts w:hint="eastAsia"/>
          <w:lang w:eastAsia="zh-CN"/>
        </w:rPr>
        <w:t>7.</w:t>
      </w:r>
      <w:r>
        <w:rPr>
          <w:lang w:eastAsia="zh-CN"/>
        </w:rPr>
        <w:t>9</w:t>
      </w:r>
      <w:r>
        <w:rPr>
          <w:rFonts w:hint="eastAsia"/>
          <w:lang w:eastAsia="zh-CN"/>
        </w:rPr>
        <w:t xml:space="preserve"> OTA transmit </w:t>
      </w:r>
      <w:r w:rsidRPr="00F37094">
        <w:rPr>
          <w:lang w:eastAsia="zh-CN"/>
        </w:rPr>
        <w:t xml:space="preserve">ON/OFF </w:t>
      </w:r>
      <w:r>
        <w:rPr>
          <w:rFonts w:hint="eastAsia"/>
          <w:lang w:eastAsia="zh-CN"/>
        </w:rPr>
        <w:t>power</w:t>
      </w:r>
      <w:bookmarkEnd w:id="383"/>
    </w:p>
    <w:p w14:paraId="60B68E17" w14:textId="77777777" w:rsidR="00886EBB" w:rsidRPr="00854944" w:rsidRDefault="00886EBB" w:rsidP="00886EBB">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384" w:name="_Toc21127638"/>
      <w:bookmarkStart w:id="385" w:name="_Toc29811847"/>
      <w:bookmarkStart w:id="386" w:name="_Toc36817399"/>
      <w:bookmarkStart w:id="387" w:name="_Toc37260321"/>
      <w:bookmarkStart w:id="388" w:name="_Toc37267709"/>
      <w:bookmarkStart w:id="389" w:name="_Toc44712312"/>
      <w:bookmarkStart w:id="390" w:name="_Toc45893625"/>
      <w:bookmarkStart w:id="391" w:name="_Toc53178345"/>
      <w:bookmarkStart w:id="392" w:name="_Toc53178796"/>
      <w:bookmarkStart w:id="393" w:name="_Toc61179034"/>
      <w:bookmarkStart w:id="394" w:name="_Toc61179504"/>
      <w:bookmarkStart w:id="395" w:name="_Toc67916800"/>
      <w:bookmarkStart w:id="396" w:name="_Toc74663421"/>
      <w:bookmarkStart w:id="397" w:name="_Toc82621962"/>
      <w:r>
        <w:rPr>
          <w:rFonts w:ascii="Arial" w:eastAsia="DengXian" w:hAnsi="Arial" w:hint="eastAsia"/>
          <w:sz w:val="28"/>
        </w:rPr>
        <w:t>7.9</w:t>
      </w:r>
      <w:r w:rsidRPr="00854944">
        <w:rPr>
          <w:rFonts w:ascii="Arial" w:eastAsia="DengXian" w:hAnsi="Arial"/>
          <w:sz w:val="28"/>
        </w:rPr>
        <w:t>.1</w:t>
      </w:r>
      <w:r w:rsidRPr="00854944">
        <w:rPr>
          <w:rFonts w:ascii="Arial" w:eastAsia="DengXian" w:hAnsi="Arial"/>
          <w:sz w:val="28"/>
        </w:rPr>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5675F60D" w14:textId="77777777" w:rsidR="00886EBB" w:rsidRPr="00854944" w:rsidRDefault="00886EBB" w:rsidP="00886EBB">
      <w:pPr>
        <w:overflowPunct w:val="0"/>
        <w:autoSpaceDE w:val="0"/>
        <w:autoSpaceDN w:val="0"/>
        <w:adjustRightInd w:val="0"/>
        <w:textAlignment w:val="baseline"/>
        <w:rPr>
          <w:rFonts w:eastAsia="DengXian"/>
        </w:rPr>
      </w:pPr>
      <w:r w:rsidRPr="00854944">
        <w:rPr>
          <w:rFonts w:eastAsia="DengXian"/>
        </w:rPr>
        <w:t>OTA transmit ON/OFF power requirements</w:t>
      </w:r>
      <w:r w:rsidRPr="00854944">
        <w:rPr>
          <w:rFonts w:eastAsia="DengXian"/>
          <w:kern w:val="2"/>
        </w:rPr>
        <w:t xml:space="preserve"> apply only to TDD operation of </w:t>
      </w:r>
      <w:del w:id="398" w:author="Nokia" w:date="2022-04-12T11:42:00Z">
        <w:r w:rsidRPr="00854944" w:rsidDel="00886EBB">
          <w:rPr>
            <w:rFonts w:eastAsia="DengXian"/>
            <w:kern w:val="2"/>
          </w:rPr>
          <w:delText xml:space="preserve">NR </w:delText>
        </w:r>
      </w:del>
      <w:r w:rsidRPr="00854944">
        <w:rPr>
          <w:rFonts w:eastAsia="DengXian" w:hint="eastAsia"/>
          <w:kern w:val="2"/>
        </w:rPr>
        <w:t>repeater</w:t>
      </w:r>
      <w:r w:rsidRPr="00854944">
        <w:rPr>
          <w:rFonts w:eastAsia="DengXian"/>
        </w:rPr>
        <w:t>.</w:t>
      </w:r>
      <w:r w:rsidRPr="00854944">
        <w:rPr>
          <w:rFonts w:eastAsia="DengXian" w:hint="eastAsia"/>
        </w:rPr>
        <w:t xml:space="preserve"> The requirements apply to both downlink and uplink of the repeater.</w:t>
      </w:r>
    </w:p>
    <w:p w14:paraId="65E914D7" w14:textId="77777777" w:rsidR="00886EBB" w:rsidRPr="00C32216" w:rsidRDefault="00886EBB" w:rsidP="00C32216">
      <w:pPr>
        <w:rPr>
          <w:noProof/>
          <w:color w:val="FF0000"/>
          <w:sz w:val="28"/>
          <w:szCs w:val="28"/>
        </w:rPr>
      </w:pPr>
    </w:p>
    <w:p w14:paraId="7A50AFED" w14:textId="2007DBC4" w:rsidR="00886EBB" w:rsidRPr="00C32216" w:rsidRDefault="00886EBB" w:rsidP="00886EBB">
      <w:pPr>
        <w:rPr>
          <w:noProof/>
          <w:color w:val="FF0000"/>
          <w:sz w:val="28"/>
          <w:szCs w:val="28"/>
        </w:rPr>
      </w:pPr>
      <w:r w:rsidRPr="00C32216">
        <w:rPr>
          <w:noProof/>
          <w:color w:val="FF0000"/>
          <w:sz w:val="28"/>
          <w:szCs w:val="28"/>
        </w:rPr>
        <w:t>&lt;</w:t>
      </w:r>
      <w:r w:rsidR="00817E17">
        <w:rPr>
          <w:noProof/>
          <w:color w:val="FF0000"/>
          <w:sz w:val="28"/>
          <w:szCs w:val="28"/>
        </w:rPr>
        <w:t>End of propose changes</w:t>
      </w:r>
      <w:r w:rsidRPr="00C32216">
        <w:rPr>
          <w:noProof/>
          <w:color w:val="FF0000"/>
          <w:sz w:val="28"/>
          <w:szCs w:val="28"/>
        </w:rPr>
        <w:t>&gt;</w:t>
      </w:r>
    </w:p>
    <w:p w14:paraId="32226B77" w14:textId="77777777" w:rsidR="00C32216" w:rsidRPr="00C32216" w:rsidRDefault="00C32216">
      <w:pPr>
        <w:rPr>
          <w:noProof/>
          <w:color w:val="FF0000"/>
          <w:sz w:val="28"/>
          <w:szCs w:val="28"/>
        </w:rPr>
      </w:pPr>
    </w:p>
    <w:sectPr w:rsidR="00C32216" w:rsidRPr="00C32216"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Nokia" w:date="2022-04-15T09:56:00Z" w:initials="GB(-P">
    <w:p w14:paraId="0A31D402" w14:textId="44241940" w:rsidR="00666856" w:rsidRDefault="00666856">
      <w:pPr>
        <w:pStyle w:val="CommentText"/>
      </w:pPr>
      <w:r>
        <w:rPr>
          <w:rStyle w:val="CommentReference"/>
        </w:rPr>
        <w:annotationRef/>
      </w:r>
      <w:r>
        <w:t>In figure 4.2.2-1 windows with “Composite Antenna” were not fully visible, only word “Composite” was visible.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31D4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3BFDE" w16cex:dateUtc="2022-04-15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31D402" w16cid:durableId="2603BF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9B66D" w14:textId="77777777" w:rsidR="009931AD" w:rsidRDefault="009931AD">
      <w:r>
        <w:separator/>
      </w:r>
    </w:p>
  </w:endnote>
  <w:endnote w:type="continuationSeparator" w:id="0">
    <w:p w14:paraId="0061A82F" w14:textId="77777777" w:rsidR="009931AD" w:rsidRDefault="00993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charset w:val="00"/>
    <w:family w:val="auto"/>
    <w:pitch w:val="variable"/>
    <w:sig w:usb0="E0002AF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EE"/>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v3.8.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CDF4E" w14:textId="77777777" w:rsidR="009931AD" w:rsidRDefault="009931AD">
      <w:r>
        <w:separator/>
      </w:r>
    </w:p>
  </w:footnote>
  <w:footnote w:type="continuationSeparator" w:id="0">
    <w:p w14:paraId="25352377" w14:textId="77777777" w:rsidR="009931AD" w:rsidRDefault="00993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DE1B9D"/>
    <w:multiLevelType w:val="hybridMultilevel"/>
    <w:tmpl w:val="88941F66"/>
    <w:lvl w:ilvl="0" w:tplc="A858E590">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3612007"/>
    <w:multiLevelType w:val="hybridMultilevel"/>
    <w:tmpl w:val="0198A67A"/>
    <w:lvl w:ilvl="0" w:tplc="C584050C">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4"/>
  </w:num>
  <w:num w:numId="5">
    <w:abstractNumId w:val="25"/>
  </w:num>
  <w:num w:numId="6">
    <w:abstractNumId w:val="20"/>
  </w:num>
  <w:num w:numId="7">
    <w:abstractNumId w:val="9"/>
  </w:num>
  <w:num w:numId="8">
    <w:abstractNumId w:val="33"/>
  </w:num>
  <w:num w:numId="9">
    <w:abstractNumId w:val="7"/>
  </w:num>
  <w:num w:numId="10">
    <w:abstractNumId w:val="3"/>
  </w:num>
  <w:num w:numId="11">
    <w:abstractNumId w:val="28"/>
  </w:num>
  <w:num w:numId="12">
    <w:abstractNumId w:val="23"/>
  </w:num>
  <w:num w:numId="13">
    <w:abstractNumId w:val="27"/>
  </w:num>
  <w:num w:numId="14">
    <w:abstractNumId w:val="8"/>
  </w:num>
  <w:num w:numId="15">
    <w:abstractNumId w:val="21"/>
  </w:num>
  <w:num w:numId="16">
    <w:abstractNumId w:val="34"/>
  </w:num>
  <w:num w:numId="17">
    <w:abstractNumId w:val="15"/>
  </w:num>
  <w:num w:numId="18">
    <w:abstractNumId w:val="22"/>
  </w:num>
  <w:num w:numId="19">
    <w:abstractNumId w:val="1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32"/>
  </w:num>
  <w:num w:numId="24">
    <w:abstractNumId w:val="29"/>
  </w:num>
  <w:num w:numId="25">
    <w:abstractNumId w:val="31"/>
  </w:num>
  <w:num w:numId="26">
    <w:abstractNumId w:val="2"/>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2"/>
  </w:num>
  <w:num w:numId="31">
    <w:abstractNumId w:val="5"/>
  </w:num>
  <w:num w:numId="32">
    <w:abstractNumId w:val="11"/>
  </w:num>
  <w:num w:numId="33">
    <w:abstractNumId w:val="16"/>
  </w:num>
  <w:num w:numId="34">
    <w:abstractNumId w:val="18"/>
  </w:num>
  <w:num w:numId="35">
    <w:abstractNumId w:val="14"/>
  </w:num>
  <w:num w:numId="36">
    <w:abstractNumId w:val="26"/>
  </w:num>
  <w:num w:numId="37">
    <w:abstractNumId w:val="17"/>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97"/>
    <w:rsid w:val="000A6394"/>
    <w:rsid w:val="000B7FED"/>
    <w:rsid w:val="000C038A"/>
    <w:rsid w:val="000C2044"/>
    <w:rsid w:val="000C6598"/>
    <w:rsid w:val="000D44B3"/>
    <w:rsid w:val="001211BD"/>
    <w:rsid w:val="00145D43"/>
    <w:rsid w:val="00154540"/>
    <w:rsid w:val="00192C46"/>
    <w:rsid w:val="001A08B3"/>
    <w:rsid w:val="001A2CA0"/>
    <w:rsid w:val="001A7B60"/>
    <w:rsid w:val="001B26E2"/>
    <w:rsid w:val="001B52F0"/>
    <w:rsid w:val="001B7A65"/>
    <w:rsid w:val="001E41F3"/>
    <w:rsid w:val="002055FB"/>
    <w:rsid w:val="00216FBA"/>
    <w:rsid w:val="00231215"/>
    <w:rsid w:val="0026004D"/>
    <w:rsid w:val="00263FAF"/>
    <w:rsid w:val="002640DD"/>
    <w:rsid w:val="00266650"/>
    <w:rsid w:val="00275D12"/>
    <w:rsid w:val="00284FEB"/>
    <w:rsid w:val="002860C4"/>
    <w:rsid w:val="002B5741"/>
    <w:rsid w:val="002E472E"/>
    <w:rsid w:val="00305409"/>
    <w:rsid w:val="00334014"/>
    <w:rsid w:val="003609EF"/>
    <w:rsid w:val="0036231A"/>
    <w:rsid w:val="00374DD4"/>
    <w:rsid w:val="003C64E1"/>
    <w:rsid w:val="003E1A36"/>
    <w:rsid w:val="00410371"/>
    <w:rsid w:val="004242F1"/>
    <w:rsid w:val="004B75B7"/>
    <w:rsid w:val="0051580D"/>
    <w:rsid w:val="00522C6F"/>
    <w:rsid w:val="00536531"/>
    <w:rsid w:val="00547111"/>
    <w:rsid w:val="00592D74"/>
    <w:rsid w:val="005E2C44"/>
    <w:rsid w:val="00621188"/>
    <w:rsid w:val="006257ED"/>
    <w:rsid w:val="00652FF2"/>
    <w:rsid w:val="00665C47"/>
    <w:rsid w:val="00666856"/>
    <w:rsid w:val="00695808"/>
    <w:rsid w:val="006B46FB"/>
    <w:rsid w:val="006E21FB"/>
    <w:rsid w:val="007134F8"/>
    <w:rsid w:val="007176FF"/>
    <w:rsid w:val="007243A6"/>
    <w:rsid w:val="00792342"/>
    <w:rsid w:val="007977A8"/>
    <w:rsid w:val="007B512A"/>
    <w:rsid w:val="007C2097"/>
    <w:rsid w:val="007D6A07"/>
    <w:rsid w:val="007D776F"/>
    <w:rsid w:val="007F7259"/>
    <w:rsid w:val="008040A8"/>
    <w:rsid w:val="00817E17"/>
    <w:rsid w:val="008279FA"/>
    <w:rsid w:val="00834F0F"/>
    <w:rsid w:val="008626E7"/>
    <w:rsid w:val="00862CD3"/>
    <w:rsid w:val="00870EE7"/>
    <w:rsid w:val="008724A9"/>
    <w:rsid w:val="008863B9"/>
    <w:rsid w:val="00886EBB"/>
    <w:rsid w:val="00897D63"/>
    <w:rsid w:val="008A45A6"/>
    <w:rsid w:val="008B4942"/>
    <w:rsid w:val="008F3789"/>
    <w:rsid w:val="008F686C"/>
    <w:rsid w:val="009148DE"/>
    <w:rsid w:val="00941E30"/>
    <w:rsid w:val="009777D9"/>
    <w:rsid w:val="00991B88"/>
    <w:rsid w:val="009931AD"/>
    <w:rsid w:val="009A5753"/>
    <w:rsid w:val="009A579D"/>
    <w:rsid w:val="009E3297"/>
    <w:rsid w:val="009F734F"/>
    <w:rsid w:val="00A11D94"/>
    <w:rsid w:val="00A246B6"/>
    <w:rsid w:val="00A42601"/>
    <w:rsid w:val="00A47E70"/>
    <w:rsid w:val="00A50CF0"/>
    <w:rsid w:val="00A64BEC"/>
    <w:rsid w:val="00A7671C"/>
    <w:rsid w:val="00AA2CBC"/>
    <w:rsid w:val="00AC5820"/>
    <w:rsid w:val="00AD1CD8"/>
    <w:rsid w:val="00B03315"/>
    <w:rsid w:val="00B258BB"/>
    <w:rsid w:val="00B636CB"/>
    <w:rsid w:val="00B67B97"/>
    <w:rsid w:val="00B968C8"/>
    <w:rsid w:val="00BA3EC5"/>
    <w:rsid w:val="00BA51D9"/>
    <w:rsid w:val="00BB5DFC"/>
    <w:rsid w:val="00BD279D"/>
    <w:rsid w:val="00BD6BB8"/>
    <w:rsid w:val="00C32216"/>
    <w:rsid w:val="00C66BA2"/>
    <w:rsid w:val="00C92258"/>
    <w:rsid w:val="00C95985"/>
    <w:rsid w:val="00CB4BDE"/>
    <w:rsid w:val="00CC5026"/>
    <w:rsid w:val="00CC68D0"/>
    <w:rsid w:val="00CC726C"/>
    <w:rsid w:val="00D03F9A"/>
    <w:rsid w:val="00D06D51"/>
    <w:rsid w:val="00D24991"/>
    <w:rsid w:val="00D50255"/>
    <w:rsid w:val="00D66520"/>
    <w:rsid w:val="00DE34CF"/>
    <w:rsid w:val="00E13F3D"/>
    <w:rsid w:val="00E34898"/>
    <w:rsid w:val="00EB09B7"/>
    <w:rsid w:val="00EB1E0E"/>
    <w:rsid w:val="00ED706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C32216"/>
    <w:rPr>
      <w:rFonts w:eastAsiaTheme="minorEastAsia"/>
      <w:i/>
      <w:color w:val="0000FF"/>
    </w:rPr>
  </w:style>
  <w:style w:type="character" w:customStyle="1" w:styleId="GuidanceChar">
    <w:name w:val="Guidance Char"/>
    <w:link w:val="Guidance"/>
    <w:qFormat/>
    <w:rsid w:val="00C32216"/>
    <w:rPr>
      <w:rFonts w:ascii="Times New Roman" w:eastAsiaTheme="minorEastAsia" w:hAnsi="Times New Roman"/>
      <w:i/>
      <w:color w:val="0000FF"/>
      <w:lang w:val="en-GB" w:eastAsia="en-US"/>
    </w:rPr>
  </w:style>
  <w:style w:type="character" w:customStyle="1" w:styleId="NOChar">
    <w:name w:val="NO Char"/>
    <w:link w:val="NO"/>
    <w:qFormat/>
    <w:rsid w:val="00C32216"/>
    <w:rPr>
      <w:rFonts w:ascii="Times New Roman" w:hAnsi="Times New Roman"/>
      <w:lang w:val="en-GB" w:eastAsia="en-US"/>
    </w:rPr>
  </w:style>
  <w:style w:type="paragraph" w:customStyle="1" w:styleId="TAJ">
    <w:name w:val="TAJ"/>
    <w:basedOn w:val="TH"/>
    <w:uiPriority w:val="99"/>
    <w:qFormat/>
    <w:rsid w:val="00522C6F"/>
    <w:rPr>
      <w:rFonts w:eastAsiaTheme="minorEastAsia"/>
    </w:rPr>
  </w:style>
  <w:style w:type="character" w:customStyle="1" w:styleId="BalloonTextChar">
    <w:name w:val="Balloon Text Char"/>
    <w:link w:val="BalloonText"/>
    <w:uiPriority w:val="99"/>
    <w:qFormat/>
    <w:rsid w:val="00522C6F"/>
    <w:rPr>
      <w:rFonts w:ascii="Tahoma" w:hAnsi="Tahoma" w:cs="Tahoma"/>
      <w:sz w:val="16"/>
      <w:szCs w:val="16"/>
      <w:lang w:val="en-GB" w:eastAsia="en-US"/>
    </w:rPr>
  </w:style>
  <w:style w:type="table" w:styleId="TableGrid">
    <w:name w:val="Table Grid"/>
    <w:basedOn w:val="TableNormal"/>
    <w:qFormat/>
    <w:rsid w:val="00522C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522C6F"/>
    <w:rPr>
      <w:color w:val="605E5C"/>
      <w:shd w:val="clear" w:color="auto" w:fill="E1DFDD"/>
    </w:rPr>
  </w:style>
  <w:style w:type="character" w:customStyle="1" w:styleId="DocumentMapChar">
    <w:name w:val="Document Map Char"/>
    <w:basedOn w:val="DefaultParagraphFont"/>
    <w:link w:val="DocumentMap"/>
    <w:uiPriority w:val="99"/>
    <w:qFormat/>
    <w:rsid w:val="00522C6F"/>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22C6F"/>
    <w:rPr>
      <w:rFonts w:ascii="Arial" w:hAnsi="Arial"/>
      <w:sz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22C6F"/>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22C6F"/>
    <w:rPr>
      <w:rFonts w:ascii="Arial" w:hAnsi="Arial"/>
      <w:sz w:val="28"/>
      <w:lang w:val="en-GB" w:eastAsia="en-US"/>
    </w:rPr>
  </w:style>
  <w:style w:type="character" w:customStyle="1" w:styleId="CommentTextChar">
    <w:name w:val="Comment Text Char"/>
    <w:basedOn w:val="DefaultParagraphFont"/>
    <w:link w:val="CommentText"/>
    <w:qFormat/>
    <w:rsid w:val="00522C6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22C6F"/>
    <w:rPr>
      <w:rFonts w:ascii="Times New Roman" w:hAnsi="Times New Roman"/>
      <w:b/>
      <w:bCs/>
      <w:lang w:val="en-GB" w:eastAsia="en-US"/>
    </w:rPr>
  </w:style>
  <w:style w:type="character" w:customStyle="1" w:styleId="TALCar">
    <w:name w:val="TAL Car"/>
    <w:link w:val="TAL"/>
    <w:qFormat/>
    <w:rsid w:val="00522C6F"/>
    <w:rPr>
      <w:rFonts w:ascii="Arial" w:hAnsi="Arial"/>
      <w:sz w:val="18"/>
      <w:lang w:val="en-GB" w:eastAsia="en-US"/>
    </w:rPr>
  </w:style>
  <w:style w:type="character" w:customStyle="1" w:styleId="TACChar">
    <w:name w:val="TAC Char"/>
    <w:link w:val="TAC"/>
    <w:qFormat/>
    <w:rsid w:val="00522C6F"/>
    <w:rPr>
      <w:rFonts w:ascii="Arial" w:hAnsi="Arial"/>
      <w:sz w:val="18"/>
      <w:lang w:val="en-GB" w:eastAsia="en-US"/>
    </w:rPr>
  </w:style>
  <w:style w:type="character" w:customStyle="1" w:styleId="TAHCar">
    <w:name w:val="TAH Car"/>
    <w:link w:val="TAH"/>
    <w:qFormat/>
    <w:rsid w:val="00522C6F"/>
    <w:rPr>
      <w:rFonts w:ascii="Arial" w:hAnsi="Arial"/>
      <w:b/>
      <w:sz w:val="18"/>
      <w:lang w:val="en-GB" w:eastAsia="en-US"/>
    </w:rPr>
  </w:style>
  <w:style w:type="character" w:customStyle="1" w:styleId="THChar">
    <w:name w:val="TH Char"/>
    <w:link w:val="TH"/>
    <w:qFormat/>
    <w:rsid w:val="00522C6F"/>
    <w:rPr>
      <w:rFonts w:ascii="Arial" w:hAnsi="Arial"/>
      <w:b/>
      <w:lang w:val="en-GB" w:eastAsia="en-US"/>
    </w:rPr>
  </w:style>
  <w:style w:type="character" w:customStyle="1" w:styleId="TFChar">
    <w:name w:val="TF Char"/>
    <w:link w:val="TF"/>
    <w:qFormat/>
    <w:rsid w:val="00522C6F"/>
    <w:rPr>
      <w:rFonts w:ascii="Arial" w:hAnsi="Arial"/>
      <w:b/>
      <w:lang w:val="en-GB" w:eastAsia="en-US"/>
    </w:rPr>
  </w:style>
  <w:style w:type="character" w:customStyle="1" w:styleId="TALChar">
    <w:name w:val="TAL Char"/>
    <w:qFormat/>
    <w:rsid w:val="00522C6F"/>
    <w:rPr>
      <w:rFonts w:ascii="Arial" w:hAnsi="Arial"/>
      <w:sz w:val="18"/>
      <w:lang w:val="en-GB" w:eastAsia="en-US"/>
    </w:rPr>
  </w:style>
  <w:style w:type="character" w:customStyle="1" w:styleId="TANChar">
    <w:name w:val="TAN Char"/>
    <w:link w:val="TAN"/>
    <w:qFormat/>
    <w:rsid w:val="00522C6F"/>
    <w:rPr>
      <w:rFonts w:ascii="Arial" w:hAnsi="Arial"/>
      <w:sz w:val="18"/>
      <w:lang w:val="en-GB" w:eastAsia="en-US"/>
    </w:rPr>
  </w:style>
  <w:style w:type="character" w:customStyle="1" w:styleId="B1Char1">
    <w:name w:val="B1 Char1"/>
    <w:link w:val="B1"/>
    <w:qFormat/>
    <w:rsid w:val="00522C6F"/>
    <w:rPr>
      <w:rFonts w:ascii="Times New Roman" w:hAnsi="Times New Roman"/>
      <w:lang w:val="en-GB" w:eastAsia="en-US"/>
    </w:rPr>
  </w:style>
  <w:style w:type="character" w:customStyle="1" w:styleId="EXChar">
    <w:name w:val="EX Char"/>
    <w:link w:val="EX"/>
    <w:qFormat/>
    <w:rsid w:val="00522C6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22C6F"/>
    <w:rPr>
      <w:rFonts w:ascii="Times New Roman" w:hAnsi="Times New Roman"/>
      <w:sz w:val="16"/>
      <w:lang w:val="en-GB" w:eastAsia="en-US"/>
    </w:rPr>
  </w:style>
  <w:style w:type="paragraph" w:styleId="IndexHeading">
    <w:name w:val="index heading"/>
    <w:basedOn w:val="Normal"/>
    <w:next w:val="Normal"/>
    <w:uiPriority w:val="99"/>
    <w:qFormat/>
    <w:rsid w:val="00522C6F"/>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522C6F"/>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522C6F"/>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522C6F"/>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522C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522C6F"/>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522C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522C6F"/>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522C6F"/>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522C6F"/>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522C6F"/>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22C6F"/>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522C6F"/>
    <w:rPr>
      <w:rFonts w:ascii="Times New Roman" w:eastAsia="Yu Mincho" w:hAnsi="Times New Roman"/>
      <w:lang w:val="en-GB" w:eastAsia="en-US"/>
    </w:rPr>
  </w:style>
  <w:style w:type="character" w:customStyle="1" w:styleId="FigureTitleChar">
    <w:name w:val="Figure Title Char"/>
    <w:rsid w:val="00522C6F"/>
    <w:rPr>
      <w:rFonts w:ascii="Arial" w:hAnsi="Arial"/>
      <w:lang w:val="en-GB" w:eastAsia="en-US" w:bidi="ar-SA"/>
    </w:rPr>
  </w:style>
  <w:style w:type="paragraph" w:customStyle="1" w:styleId="StandardText">
    <w:name w:val="StandardText"/>
    <w:basedOn w:val="Normal"/>
    <w:rsid w:val="00522C6F"/>
    <w:pPr>
      <w:spacing w:after="120"/>
      <w:jc w:val="both"/>
    </w:pPr>
    <w:rPr>
      <w:rFonts w:eastAsia="Yu Mincho"/>
      <w:sz w:val="22"/>
      <w:lang w:val="en-US"/>
    </w:rPr>
  </w:style>
  <w:style w:type="character" w:customStyle="1" w:styleId="B1Char">
    <w:name w:val="B1 Char"/>
    <w:qFormat/>
    <w:rsid w:val="00522C6F"/>
    <w:rPr>
      <w:lang w:val="en-GB" w:eastAsia="en-US" w:bidi="ar-SA"/>
    </w:rPr>
  </w:style>
  <w:style w:type="paragraph" w:customStyle="1" w:styleId="CarCar">
    <w:name w:val="Car Car"/>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522C6F"/>
  </w:style>
  <w:style w:type="character" w:customStyle="1" w:styleId="p1">
    <w:name w:val="p1"/>
    <w:rsid w:val="00522C6F"/>
    <w:rPr>
      <w:vanish w:val="0"/>
      <w:webHidden w:val="0"/>
      <w:specVanish w:val="0"/>
    </w:rPr>
  </w:style>
  <w:style w:type="character" w:customStyle="1" w:styleId="e-031">
    <w:name w:val="e-031"/>
    <w:rsid w:val="00522C6F"/>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522C6F"/>
    <w:rPr>
      <w:rFonts w:ascii="Times New Roman" w:eastAsia="Yu Mincho" w:hAnsi="Times New Roman"/>
      <w:b/>
      <w:lang w:val="en-GB" w:eastAsia="en-US"/>
    </w:rPr>
  </w:style>
  <w:style w:type="paragraph" w:customStyle="1" w:styleId="myReference">
    <w:name w:val="myReference"/>
    <w:basedOn w:val="Normal"/>
    <w:next w:val="Normal"/>
    <w:autoRedefine/>
    <w:rsid w:val="00522C6F"/>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522C6F"/>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522C6F"/>
    <w:pPr>
      <w:keepLines w:val="0"/>
      <w:numPr>
        <w:numId w:val="7"/>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rsid w:val="00522C6F"/>
    <w:pPr>
      <w:numPr>
        <w:ilvl w:val="1"/>
      </w:numPr>
    </w:pPr>
  </w:style>
  <w:style w:type="paragraph" w:customStyle="1" w:styleId="Head3Mine">
    <w:name w:val="Head3Mine"/>
    <w:basedOn w:val="Head2Mine"/>
    <w:next w:val="StandardText"/>
    <w:rsid w:val="00522C6F"/>
    <w:pPr>
      <w:numPr>
        <w:ilvl w:val="2"/>
      </w:numPr>
    </w:pPr>
  </w:style>
  <w:style w:type="paragraph" w:customStyle="1" w:styleId="TableText">
    <w:name w:val="TableText"/>
    <w:basedOn w:val="BodyTextIndent"/>
    <w:uiPriority w:val="99"/>
    <w:qFormat/>
    <w:rsid w:val="00522C6F"/>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522C6F"/>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522C6F"/>
    <w:rPr>
      <w:rFonts w:ascii="Times New Roman" w:eastAsia="Yu Mincho" w:hAnsi="Times New Roman"/>
      <w:lang w:val="en-GB" w:eastAsia="en-US"/>
    </w:rPr>
  </w:style>
  <w:style w:type="paragraph" w:customStyle="1" w:styleId="Default">
    <w:name w:val="Default"/>
    <w:uiPriority w:val="99"/>
    <w:qFormat/>
    <w:rsid w:val="00522C6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22C6F"/>
    <w:rPr>
      <w:rFonts w:ascii="Arial" w:hAnsi="Arial"/>
      <w:b/>
      <w:noProof/>
      <w:sz w:val="18"/>
      <w:lang w:val="en-GB" w:eastAsia="en-US"/>
    </w:rPr>
  </w:style>
  <w:style w:type="paragraph" w:styleId="Title">
    <w:name w:val="Title"/>
    <w:basedOn w:val="Normal"/>
    <w:next w:val="Normal"/>
    <w:link w:val="TitleChar"/>
    <w:uiPriority w:val="99"/>
    <w:qFormat/>
    <w:rsid w:val="00522C6F"/>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522C6F"/>
    <w:rPr>
      <w:rFonts w:ascii="Arial" w:eastAsia="Yu Mincho" w:hAnsi="Arial"/>
      <w:b/>
      <w:bCs/>
      <w:kern w:val="28"/>
      <w:sz w:val="28"/>
      <w:szCs w:val="32"/>
      <w:lang w:val="en-GB"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522C6F"/>
    <w:rPr>
      <w:rFonts w:ascii="Arial" w:hAnsi="Arial"/>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522C6F"/>
    <w:rPr>
      <w:rFonts w:ascii="Arial" w:hAnsi="Arial"/>
      <w:sz w:val="22"/>
      <w:lang w:val="en-GB" w:eastAsia="en-US"/>
    </w:rPr>
  </w:style>
  <w:style w:type="character" w:customStyle="1" w:styleId="H6Char">
    <w:name w:val="H6 Char"/>
    <w:link w:val="H6"/>
    <w:qFormat/>
    <w:rsid w:val="00522C6F"/>
    <w:rPr>
      <w:rFonts w:ascii="Arial" w:hAnsi="Arial"/>
      <w:lang w:val="en-GB" w:eastAsia="en-US"/>
    </w:rPr>
  </w:style>
  <w:style w:type="character" w:customStyle="1" w:styleId="Heading6Char">
    <w:name w:val="Heading 6 Char"/>
    <w:aliases w:val="T1 Char4,Header 6 Char"/>
    <w:basedOn w:val="H6Char"/>
    <w:link w:val="Heading6"/>
    <w:qFormat/>
    <w:rsid w:val="00522C6F"/>
    <w:rPr>
      <w:rFonts w:ascii="Arial" w:hAnsi="Arial"/>
      <w:lang w:val="en-GB" w:eastAsia="en-US"/>
    </w:rPr>
  </w:style>
  <w:style w:type="character" w:customStyle="1" w:styleId="CharChar12">
    <w:name w:val="Char Char12"/>
    <w:locked/>
    <w:rsid w:val="00522C6F"/>
    <w:rPr>
      <w:rFonts w:ascii="Arial" w:hAnsi="Arial"/>
      <w:b/>
      <w:noProof/>
      <w:sz w:val="18"/>
      <w:lang w:val="en-GB" w:bidi="ar-SA"/>
    </w:rPr>
  </w:style>
  <w:style w:type="character" w:customStyle="1" w:styleId="CharChar5">
    <w:name w:val="Char Char5"/>
    <w:rsid w:val="00522C6F"/>
    <w:rPr>
      <w:lang w:val="en-GB" w:eastAsia="ja-JP" w:bidi="ar-SA"/>
    </w:rPr>
  </w:style>
  <w:style w:type="paragraph" w:styleId="BodyText2">
    <w:name w:val="Body Text 2"/>
    <w:basedOn w:val="Normal"/>
    <w:link w:val="BodyText2Char"/>
    <w:uiPriority w:val="99"/>
    <w:qFormat/>
    <w:rsid w:val="00522C6F"/>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522C6F"/>
    <w:rPr>
      <w:rFonts w:ascii="Times New Roman" w:eastAsia="Yu Mincho" w:hAnsi="Times New Roman"/>
      <w:i/>
      <w:lang w:val="en-GB" w:eastAsia="en-US"/>
    </w:rPr>
  </w:style>
  <w:style w:type="paragraph" w:styleId="BodyText3">
    <w:name w:val="Body Text 3"/>
    <w:basedOn w:val="Normal"/>
    <w:link w:val="BodyText3Char"/>
    <w:uiPriority w:val="99"/>
    <w:qFormat/>
    <w:rsid w:val="00522C6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522C6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522C6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522C6F"/>
  </w:style>
  <w:style w:type="paragraph" w:customStyle="1" w:styleId="CharChar">
    <w:name w:val="Char Char"/>
    <w:uiPriority w:val="99"/>
    <w:semiHidden/>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2C6F"/>
    <w:rPr>
      <w:lang w:val="en-GB" w:eastAsia="ja-JP" w:bidi="ar-SA"/>
    </w:rPr>
  </w:style>
  <w:style w:type="paragraph" w:customStyle="1" w:styleId="1Char">
    <w:name w:val="(文字) (文字)1 Char (文字) (文字)"/>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522C6F"/>
    <w:rPr>
      <w:rFonts w:eastAsia="MS Mincho"/>
      <w:lang w:val="en-GB" w:eastAsia="en-US" w:bidi="ar-SA"/>
    </w:rPr>
  </w:style>
  <w:style w:type="paragraph" w:customStyle="1" w:styleId="1CharChar">
    <w:name w:val="(文字) (文字)1 Char (文字) (文字) Char"/>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22C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2C6F"/>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522C6F"/>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2C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2C6F"/>
    <w:rPr>
      <w:rFonts w:ascii="Arial" w:hAnsi="Arial"/>
      <w:sz w:val="32"/>
      <w:lang w:val="en-GB" w:eastAsia="ja-JP" w:bidi="ar-SA"/>
    </w:rPr>
  </w:style>
  <w:style w:type="character" w:customStyle="1" w:styleId="CharChar4">
    <w:name w:val="Char Char4"/>
    <w:qFormat/>
    <w:rsid w:val="00522C6F"/>
    <w:rPr>
      <w:rFonts w:ascii="Courier New" w:hAnsi="Courier New"/>
      <w:lang w:val="nb-NO" w:eastAsia="ja-JP" w:bidi="ar-SA"/>
    </w:rPr>
  </w:style>
  <w:style w:type="character" w:customStyle="1" w:styleId="AndreaLeonardi">
    <w:name w:val="Andrea Leonardi"/>
    <w:semiHidden/>
    <w:qFormat/>
    <w:rsid w:val="00522C6F"/>
    <w:rPr>
      <w:rFonts w:ascii="Arial" w:hAnsi="Arial" w:cs="Arial"/>
      <w:color w:val="auto"/>
      <w:sz w:val="20"/>
      <w:szCs w:val="20"/>
    </w:rPr>
  </w:style>
  <w:style w:type="character" w:customStyle="1" w:styleId="NOCharChar">
    <w:name w:val="NO Char Char"/>
    <w:qFormat/>
    <w:rsid w:val="00522C6F"/>
    <w:rPr>
      <w:lang w:val="en-GB" w:eastAsia="en-US" w:bidi="ar-SA"/>
    </w:rPr>
  </w:style>
  <w:style w:type="character" w:customStyle="1" w:styleId="NOZchn">
    <w:name w:val="NO Zchn"/>
    <w:qFormat/>
    <w:rsid w:val="00522C6F"/>
    <w:rPr>
      <w:lang w:val="en-GB" w:eastAsia="en-US" w:bidi="ar-SA"/>
    </w:rPr>
  </w:style>
  <w:style w:type="character" w:customStyle="1" w:styleId="Heading1Char">
    <w:name w:val="Heading 1 Char"/>
    <w:aliases w:val="Char Char2"/>
    <w:qFormat/>
    <w:rsid w:val="00522C6F"/>
    <w:rPr>
      <w:rFonts w:ascii="Arial" w:hAnsi="Arial"/>
      <w:sz w:val="36"/>
      <w:lang w:val="en-GB" w:eastAsia="en-US" w:bidi="ar-SA"/>
    </w:rPr>
  </w:style>
  <w:style w:type="character" w:customStyle="1" w:styleId="TACCar">
    <w:name w:val="TAC Car"/>
    <w:qFormat/>
    <w:rsid w:val="00522C6F"/>
    <w:rPr>
      <w:rFonts w:ascii="Arial" w:hAnsi="Arial"/>
      <w:sz w:val="18"/>
      <w:lang w:val="en-GB" w:eastAsia="ja-JP" w:bidi="ar-SA"/>
    </w:rPr>
  </w:style>
  <w:style w:type="character" w:customStyle="1" w:styleId="TAL0">
    <w:name w:val="TAL (文字)"/>
    <w:qFormat/>
    <w:rsid w:val="00522C6F"/>
    <w:rPr>
      <w:rFonts w:ascii="Arial" w:hAnsi="Arial"/>
      <w:sz w:val="18"/>
      <w:lang w:val="en-GB" w:eastAsia="ja-JP" w:bidi="ar-SA"/>
    </w:rPr>
  </w:style>
  <w:style w:type="paragraph" w:customStyle="1" w:styleId="CharCharCharCharCharChar">
    <w:name w:val="Char Char Char Char Char Char"/>
    <w:uiPriority w:val="99"/>
    <w:semiHidden/>
    <w:qFormat/>
    <w:rsid w:val="00522C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2C6F"/>
    <w:rPr>
      <w:rFonts w:ascii="Arial" w:hAnsi="Arial"/>
      <w:lang w:val="en-GB" w:eastAsia="en-US"/>
    </w:rPr>
  </w:style>
  <w:style w:type="character" w:customStyle="1" w:styleId="T1Char1">
    <w:name w:val="T1 Char1"/>
    <w:aliases w:val="Header 6 Char Char1"/>
    <w:basedOn w:val="H6Char"/>
    <w:qFormat/>
    <w:rsid w:val="00522C6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2C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522C6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2C6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522C6F"/>
    <w:rPr>
      <w:rFonts w:ascii="Arial" w:hAnsi="Arial"/>
      <w:sz w:val="36"/>
      <w:lang w:val="en-GB" w:eastAsia="en-US" w:bidi="ar-SA"/>
    </w:rPr>
  </w:style>
  <w:style w:type="paragraph" w:customStyle="1" w:styleId="ZchnZchn1">
    <w:name w:val="Zchn Zchn1"/>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2C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2C6F"/>
    <w:rPr>
      <w:rFonts w:ascii="Arial" w:hAnsi="Arial"/>
      <w:sz w:val="32"/>
      <w:lang w:val="en-GB" w:eastAsia="en-US" w:bidi="ar-SA"/>
    </w:rPr>
  </w:style>
  <w:style w:type="paragraph" w:customStyle="1" w:styleId="2">
    <w:name w:val="(文字) (文字)2"/>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2C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2C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522C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2C6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2C6F"/>
    <w:rPr>
      <w:rFonts w:ascii="Arial" w:hAnsi="Arial"/>
      <w:lang w:val="en-GB" w:eastAsia="en-US"/>
    </w:rPr>
  </w:style>
  <w:style w:type="paragraph" w:customStyle="1" w:styleId="10">
    <w:name w:val="(文字) (文字)1"/>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522C6F"/>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522C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22C6F"/>
    <w:rPr>
      <w:rFonts w:ascii="Times New Roman" w:eastAsia="MS Mincho" w:hAnsi="Times New Roman"/>
      <w:lang w:val="en-GB" w:eastAsia="en-GB"/>
    </w:rPr>
  </w:style>
  <w:style w:type="paragraph" w:styleId="NormalIndent">
    <w:name w:val="Normal Indent"/>
    <w:basedOn w:val="Normal"/>
    <w:uiPriority w:val="99"/>
    <w:qFormat/>
    <w:rsid w:val="00522C6F"/>
    <w:pPr>
      <w:spacing w:after="0"/>
      <w:ind w:left="851"/>
    </w:pPr>
    <w:rPr>
      <w:rFonts w:eastAsia="MS Mincho"/>
      <w:lang w:val="it-IT" w:eastAsia="en-GB"/>
    </w:rPr>
  </w:style>
  <w:style w:type="paragraph" w:styleId="ListNumber5">
    <w:name w:val="List Number 5"/>
    <w:basedOn w:val="Normal"/>
    <w:uiPriority w:val="99"/>
    <w:qFormat/>
    <w:rsid w:val="00522C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22C6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22C6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22C6F"/>
    <w:rPr>
      <w:b/>
      <w:bCs/>
    </w:rPr>
  </w:style>
  <w:style w:type="character" w:customStyle="1" w:styleId="CharChar7">
    <w:name w:val="Char Char7"/>
    <w:semiHidden/>
    <w:qFormat/>
    <w:rsid w:val="00522C6F"/>
    <w:rPr>
      <w:rFonts w:ascii="Tahoma" w:hAnsi="Tahoma" w:cs="Tahoma"/>
      <w:shd w:val="clear" w:color="auto" w:fill="000080"/>
      <w:lang w:val="en-GB" w:eastAsia="en-US"/>
    </w:rPr>
  </w:style>
  <w:style w:type="character" w:customStyle="1" w:styleId="ZchnZchn5">
    <w:name w:val="Zchn Zchn5"/>
    <w:qFormat/>
    <w:rsid w:val="00522C6F"/>
    <w:rPr>
      <w:rFonts w:ascii="Courier New" w:eastAsia="Batang" w:hAnsi="Courier New"/>
      <w:lang w:val="nb-NO" w:eastAsia="en-US" w:bidi="ar-SA"/>
    </w:rPr>
  </w:style>
  <w:style w:type="character" w:customStyle="1" w:styleId="CharChar10">
    <w:name w:val="Char Char10"/>
    <w:semiHidden/>
    <w:qFormat/>
    <w:rsid w:val="00522C6F"/>
    <w:rPr>
      <w:rFonts w:ascii="Times New Roman" w:hAnsi="Times New Roman"/>
      <w:lang w:val="en-GB" w:eastAsia="en-US"/>
    </w:rPr>
  </w:style>
  <w:style w:type="character" w:customStyle="1" w:styleId="CharChar9">
    <w:name w:val="Char Char9"/>
    <w:semiHidden/>
    <w:qFormat/>
    <w:rsid w:val="00522C6F"/>
    <w:rPr>
      <w:rFonts w:ascii="Tahoma" w:hAnsi="Tahoma" w:cs="Tahoma"/>
      <w:sz w:val="16"/>
      <w:szCs w:val="16"/>
      <w:lang w:val="en-GB" w:eastAsia="en-US"/>
    </w:rPr>
  </w:style>
  <w:style w:type="character" w:customStyle="1" w:styleId="CharChar8">
    <w:name w:val="Char Char8"/>
    <w:semiHidden/>
    <w:qFormat/>
    <w:rsid w:val="00522C6F"/>
    <w:rPr>
      <w:rFonts w:ascii="Times New Roman" w:hAnsi="Times New Roman"/>
      <w:b/>
      <w:bCs/>
      <w:lang w:val="en-GB" w:eastAsia="en-US"/>
    </w:rPr>
  </w:style>
  <w:style w:type="paragraph" w:customStyle="1" w:styleId="5">
    <w:name w:val="修订5"/>
    <w:hidden/>
    <w:semiHidden/>
    <w:rsid w:val="00522C6F"/>
    <w:rPr>
      <w:rFonts w:ascii="Times New Roman" w:eastAsia="Batang" w:hAnsi="Times New Roman"/>
      <w:lang w:val="en-GB" w:eastAsia="en-US"/>
    </w:rPr>
  </w:style>
  <w:style w:type="paragraph" w:styleId="EndnoteText">
    <w:name w:val="endnote text"/>
    <w:basedOn w:val="Normal"/>
    <w:link w:val="EndnoteTextChar"/>
    <w:uiPriority w:val="99"/>
    <w:qFormat/>
    <w:rsid w:val="00522C6F"/>
    <w:pPr>
      <w:snapToGrid w:val="0"/>
    </w:pPr>
    <w:rPr>
      <w:rFonts w:eastAsia="SimSun"/>
    </w:rPr>
  </w:style>
  <w:style w:type="character" w:customStyle="1" w:styleId="EndnoteTextChar">
    <w:name w:val="Endnote Text Char"/>
    <w:basedOn w:val="DefaultParagraphFont"/>
    <w:link w:val="EndnoteText"/>
    <w:uiPriority w:val="99"/>
    <w:qFormat/>
    <w:rsid w:val="00522C6F"/>
    <w:rPr>
      <w:rFonts w:ascii="Times New Roman" w:eastAsia="SimSun" w:hAnsi="Times New Roman"/>
      <w:lang w:val="en-GB" w:eastAsia="en-US"/>
    </w:rPr>
  </w:style>
  <w:style w:type="character" w:styleId="EndnoteReference">
    <w:name w:val="endnote reference"/>
    <w:qFormat/>
    <w:rsid w:val="00522C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2C6F"/>
    <w:rPr>
      <w:lang w:val="en-GB" w:eastAsia="ja-JP" w:bidi="ar-SA"/>
    </w:rPr>
  </w:style>
  <w:style w:type="paragraph" w:customStyle="1" w:styleId="FL">
    <w:name w:val="FL"/>
    <w:basedOn w:val="Normal"/>
    <w:uiPriority w:val="99"/>
    <w:qFormat/>
    <w:rsid w:val="00522C6F"/>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522C6F"/>
    <w:rPr>
      <w:rFonts w:ascii="Arial" w:hAnsi="Arial"/>
      <w:sz w:val="22"/>
      <w:lang w:val="en-GB" w:eastAsia="ja-JP" w:bidi="ar-SA"/>
    </w:rPr>
  </w:style>
  <w:style w:type="paragraph" w:styleId="Date">
    <w:name w:val="Date"/>
    <w:basedOn w:val="Normal"/>
    <w:next w:val="Normal"/>
    <w:link w:val="DateChar"/>
    <w:uiPriority w:val="99"/>
    <w:qFormat/>
    <w:rsid w:val="00522C6F"/>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522C6F"/>
    <w:rPr>
      <w:rFonts w:ascii="Times New Roman" w:eastAsia="Yu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2C6F"/>
    <w:rPr>
      <w:rFonts w:ascii="Arial" w:hAnsi="Arial"/>
      <w:sz w:val="24"/>
      <w:lang w:val="en-GB"/>
    </w:rPr>
  </w:style>
  <w:style w:type="paragraph" w:customStyle="1" w:styleId="gpotbltitle">
    <w:name w:val="gpotbl_title"/>
    <w:basedOn w:val="Normal"/>
    <w:rsid w:val="00522C6F"/>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522C6F"/>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522C6F"/>
    <w:rPr>
      <w:rFonts w:ascii="Arial" w:hAnsi="Arial"/>
      <w:sz w:val="36"/>
      <w:lang w:val="en-GB" w:eastAsia="en-US" w:bidi="ar-SA"/>
    </w:rPr>
  </w:style>
  <w:style w:type="character" w:customStyle="1" w:styleId="ListChar">
    <w:name w:val="List Char"/>
    <w:link w:val="List"/>
    <w:uiPriority w:val="99"/>
    <w:qFormat/>
    <w:rsid w:val="00522C6F"/>
    <w:rPr>
      <w:rFonts w:ascii="Times New Roman" w:hAnsi="Times New Roman"/>
      <w:lang w:val="en-GB" w:eastAsia="en-US"/>
    </w:rPr>
  </w:style>
  <w:style w:type="character" w:customStyle="1" w:styleId="ListBulletChar">
    <w:name w:val="List Bullet Char"/>
    <w:basedOn w:val="ListChar"/>
    <w:link w:val="ListBullet"/>
    <w:qFormat/>
    <w:rsid w:val="00522C6F"/>
    <w:rPr>
      <w:rFonts w:ascii="Times New Roman" w:hAnsi="Times New Roman"/>
      <w:lang w:val="en-GB" w:eastAsia="en-US"/>
    </w:rPr>
  </w:style>
  <w:style w:type="character" w:customStyle="1" w:styleId="ListBullet2Char">
    <w:name w:val="List Bullet 2 Char"/>
    <w:basedOn w:val="ListBulletChar"/>
    <w:link w:val="ListBullet2"/>
    <w:qFormat/>
    <w:rsid w:val="00522C6F"/>
    <w:rPr>
      <w:rFonts w:ascii="Times New Roman" w:hAnsi="Times New Roman"/>
      <w:lang w:val="en-GB" w:eastAsia="en-US"/>
    </w:rPr>
  </w:style>
  <w:style w:type="character" w:customStyle="1" w:styleId="ListBullet3Char">
    <w:name w:val="List Bullet 3 Char"/>
    <w:basedOn w:val="ListBullet2Char"/>
    <w:link w:val="ListBullet3"/>
    <w:qFormat/>
    <w:rsid w:val="00522C6F"/>
    <w:rPr>
      <w:rFonts w:ascii="Times New Roman" w:hAnsi="Times New Roman"/>
      <w:lang w:val="en-GB" w:eastAsia="en-US"/>
    </w:rPr>
  </w:style>
  <w:style w:type="paragraph" w:customStyle="1" w:styleId="TabList">
    <w:name w:val="TabList"/>
    <w:basedOn w:val="Normal"/>
    <w:uiPriority w:val="99"/>
    <w:qFormat/>
    <w:rsid w:val="00522C6F"/>
    <w:pPr>
      <w:tabs>
        <w:tab w:val="left" w:pos="1134"/>
      </w:tabs>
      <w:spacing w:after="0"/>
    </w:pPr>
    <w:rPr>
      <w:rFonts w:eastAsia="MS Mincho"/>
    </w:rPr>
  </w:style>
  <w:style w:type="paragraph" w:customStyle="1" w:styleId="tabletext0">
    <w:name w:val="table text"/>
    <w:basedOn w:val="Normal"/>
    <w:next w:val="table"/>
    <w:uiPriority w:val="99"/>
    <w:qFormat/>
    <w:rsid w:val="00522C6F"/>
    <w:pPr>
      <w:spacing w:after="0"/>
    </w:pPr>
    <w:rPr>
      <w:rFonts w:eastAsia="MS Mincho"/>
      <w:i/>
    </w:rPr>
  </w:style>
  <w:style w:type="paragraph" w:customStyle="1" w:styleId="table">
    <w:name w:val="table"/>
    <w:basedOn w:val="Normal"/>
    <w:next w:val="Normal"/>
    <w:uiPriority w:val="99"/>
    <w:qFormat/>
    <w:rsid w:val="00522C6F"/>
    <w:pPr>
      <w:spacing w:after="0"/>
      <w:jc w:val="center"/>
    </w:pPr>
    <w:rPr>
      <w:rFonts w:eastAsia="MS Mincho"/>
      <w:lang w:val="en-US"/>
    </w:rPr>
  </w:style>
  <w:style w:type="paragraph" w:customStyle="1" w:styleId="HE">
    <w:name w:val="HE"/>
    <w:basedOn w:val="Normal"/>
    <w:uiPriority w:val="99"/>
    <w:qFormat/>
    <w:rsid w:val="00522C6F"/>
    <w:pPr>
      <w:spacing w:after="0"/>
    </w:pPr>
    <w:rPr>
      <w:rFonts w:eastAsia="MS Mincho"/>
      <w:b/>
    </w:rPr>
  </w:style>
  <w:style w:type="paragraph" w:customStyle="1" w:styleId="text">
    <w:name w:val="text"/>
    <w:basedOn w:val="Normal"/>
    <w:uiPriority w:val="99"/>
    <w:qFormat/>
    <w:rsid w:val="00522C6F"/>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522C6F"/>
    <w:pPr>
      <w:tabs>
        <w:tab w:val="num" w:pos="567"/>
      </w:tabs>
      <w:ind w:left="567" w:hanging="567"/>
    </w:pPr>
    <w:rPr>
      <w:rFonts w:eastAsia="Yu Mincho"/>
    </w:rPr>
  </w:style>
  <w:style w:type="paragraph" w:customStyle="1" w:styleId="berschrift1H1">
    <w:name w:val="Überschrift 1.H1"/>
    <w:basedOn w:val="Normal"/>
    <w:next w:val="Normal"/>
    <w:uiPriority w:val="99"/>
    <w:qFormat/>
    <w:rsid w:val="00522C6F"/>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522C6F"/>
    <w:rPr>
      <w:rFonts w:ascii="Arial" w:eastAsia="Yu Mincho" w:hAnsi="Arial"/>
      <w:lang w:val="en-GB" w:eastAsia="en-US"/>
    </w:rPr>
  </w:style>
  <w:style w:type="paragraph" w:customStyle="1" w:styleId="textintend1">
    <w:name w:val="text intend 1"/>
    <w:basedOn w:val="text"/>
    <w:uiPriority w:val="99"/>
    <w:qFormat/>
    <w:rsid w:val="00522C6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522C6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22C6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22C6F"/>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522C6F"/>
    <w:pPr>
      <w:spacing w:after="240"/>
      <w:jc w:val="both"/>
    </w:pPr>
    <w:rPr>
      <w:rFonts w:ascii="Helvetica" w:eastAsia="Yu Mincho" w:hAnsi="Helvetica"/>
    </w:rPr>
  </w:style>
  <w:style w:type="character" w:customStyle="1" w:styleId="MTEquationSection">
    <w:name w:val="MTEquationSection"/>
    <w:qFormat/>
    <w:rsid w:val="00522C6F"/>
    <w:rPr>
      <w:noProof w:val="0"/>
      <w:vanish w:val="0"/>
      <w:color w:val="FF0000"/>
      <w:lang w:eastAsia="en-US"/>
    </w:rPr>
  </w:style>
  <w:style w:type="paragraph" w:customStyle="1" w:styleId="MTDisplayEquation">
    <w:name w:val="MTDisplayEquation"/>
    <w:basedOn w:val="Normal"/>
    <w:uiPriority w:val="99"/>
    <w:qFormat/>
    <w:rsid w:val="00522C6F"/>
    <w:pPr>
      <w:tabs>
        <w:tab w:val="center" w:pos="4820"/>
        <w:tab w:val="right" w:pos="9640"/>
      </w:tabs>
    </w:pPr>
    <w:rPr>
      <w:rFonts w:eastAsia="Yu Mincho"/>
    </w:rPr>
  </w:style>
  <w:style w:type="paragraph" w:customStyle="1" w:styleId="List1">
    <w:name w:val="List1"/>
    <w:basedOn w:val="Normal"/>
    <w:uiPriority w:val="99"/>
    <w:qFormat/>
    <w:rsid w:val="00522C6F"/>
    <w:pPr>
      <w:spacing w:before="120" w:after="0" w:line="280" w:lineRule="atLeast"/>
      <w:ind w:left="360" w:hanging="360"/>
      <w:jc w:val="both"/>
    </w:pPr>
    <w:rPr>
      <w:rFonts w:ascii="Bookman" w:eastAsia="Yu Mincho" w:hAnsi="Bookman"/>
      <w:lang w:val="en-US"/>
    </w:rPr>
  </w:style>
  <w:style w:type="paragraph" w:customStyle="1" w:styleId="TdocText">
    <w:name w:val="Tdoc_Text"/>
    <w:basedOn w:val="Normal"/>
    <w:uiPriority w:val="99"/>
    <w:qFormat/>
    <w:rsid w:val="00522C6F"/>
    <w:pPr>
      <w:spacing w:before="120" w:after="0"/>
      <w:jc w:val="both"/>
    </w:pPr>
    <w:rPr>
      <w:rFonts w:eastAsia="Yu Mincho"/>
      <w:lang w:val="en-US"/>
    </w:rPr>
  </w:style>
  <w:style w:type="paragraph" w:customStyle="1" w:styleId="centered">
    <w:name w:val="centered"/>
    <w:basedOn w:val="Normal"/>
    <w:uiPriority w:val="99"/>
    <w:qFormat/>
    <w:rsid w:val="00522C6F"/>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522C6F"/>
    <w:rPr>
      <w:rFonts w:ascii="Bookman" w:hAnsi="Bookman"/>
      <w:position w:val="6"/>
      <w:sz w:val="18"/>
    </w:rPr>
  </w:style>
  <w:style w:type="paragraph" w:customStyle="1" w:styleId="References">
    <w:name w:val="References"/>
    <w:basedOn w:val="Normal"/>
    <w:uiPriority w:val="99"/>
    <w:qFormat/>
    <w:rsid w:val="00522C6F"/>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522C6F"/>
    <w:rPr>
      <w:rFonts w:eastAsia="MS Mincho"/>
      <w:lang w:val="en-GB" w:eastAsia="en-US" w:bidi="ar-SA"/>
    </w:rPr>
  </w:style>
  <w:style w:type="character" w:customStyle="1" w:styleId="B2Char">
    <w:name w:val="B2 Char"/>
    <w:link w:val="B20"/>
    <w:qFormat/>
    <w:rsid w:val="00522C6F"/>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522C6F"/>
    <w:rPr>
      <w:rFonts w:ascii="Arial" w:hAnsi="Arial"/>
      <w:b/>
      <w:i/>
      <w:noProof/>
      <w:sz w:val="18"/>
      <w:lang w:val="en-GB" w:eastAsia="en-US"/>
    </w:rPr>
  </w:style>
  <w:style w:type="character" w:customStyle="1" w:styleId="CRCoverPageChar">
    <w:name w:val="CR Cover Page Char"/>
    <w:link w:val="CRCoverPage"/>
    <w:qFormat/>
    <w:rsid w:val="00522C6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2C6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22C6F"/>
    <w:rPr>
      <w:rFonts w:eastAsia="MS Mincho"/>
      <w:sz w:val="24"/>
      <w:lang w:val="en-US" w:eastAsia="en-US" w:bidi="ar-SA"/>
    </w:rPr>
  </w:style>
  <w:style w:type="paragraph" w:customStyle="1" w:styleId="Figure">
    <w:name w:val="Figure"/>
    <w:basedOn w:val="Normal"/>
    <w:uiPriority w:val="99"/>
    <w:qFormat/>
    <w:rsid w:val="00522C6F"/>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522C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22C6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522C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22C6F"/>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22C6F"/>
    <w:rPr>
      <w:rFonts w:ascii="Arial" w:hAnsi="Arial"/>
      <w:sz w:val="32"/>
      <w:lang w:val="en-GB" w:eastAsia="en-US" w:bidi="ar-SA"/>
    </w:rPr>
  </w:style>
  <w:style w:type="paragraph" w:customStyle="1" w:styleId="xl40">
    <w:name w:val="xl40"/>
    <w:basedOn w:val="Normal"/>
    <w:uiPriority w:val="99"/>
    <w:qFormat/>
    <w:rsid w:val="00522C6F"/>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522C6F"/>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22C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22C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522C6F"/>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522C6F"/>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522C6F"/>
    <w:rPr>
      <w:b/>
      <w:lang w:val="en-GB" w:eastAsia="en-GB" w:bidi="ar-SA"/>
    </w:rPr>
  </w:style>
  <w:style w:type="paragraph" w:customStyle="1" w:styleId="Separation">
    <w:name w:val="Separation"/>
    <w:basedOn w:val="Heading1"/>
    <w:next w:val="Normal"/>
    <w:uiPriority w:val="99"/>
    <w:qFormat/>
    <w:rsid w:val="00522C6F"/>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22C6F"/>
    <w:rPr>
      <w:rFonts w:ascii="Arial" w:hAnsi="Arial"/>
      <w:sz w:val="36"/>
      <w:lang w:val="en-GB" w:eastAsia="en-US" w:bidi="ar-SA"/>
    </w:rPr>
  </w:style>
  <w:style w:type="character" w:customStyle="1" w:styleId="T1Char3">
    <w:name w:val="T1 Char3"/>
    <w:aliases w:val="Header 6 Char Char3"/>
    <w:qFormat/>
    <w:rsid w:val="00522C6F"/>
    <w:rPr>
      <w:rFonts w:ascii="Arial" w:hAnsi="Arial"/>
      <w:lang w:val="en-GB" w:eastAsia="en-US" w:bidi="ar-SA"/>
    </w:rPr>
  </w:style>
  <w:style w:type="table" w:customStyle="1" w:styleId="Tabellengitternetz1">
    <w:name w:val="Tabellengitternetz1"/>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22C6F"/>
    <w:pPr>
      <w:numPr>
        <w:numId w:val="15"/>
      </w:numPr>
    </w:pPr>
    <w:rPr>
      <w:rFonts w:eastAsia="Batang"/>
    </w:rPr>
  </w:style>
  <w:style w:type="table" w:customStyle="1" w:styleId="TableGrid2">
    <w:name w:val="Table Grid2"/>
    <w:basedOn w:val="TableNormal"/>
    <w:next w:val="TableGrid"/>
    <w:qFormat/>
    <w:rsid w:val="00522C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22C6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22C6F"/>
    <w:pPr>
      <w:keepNext w:val="0"/>
      <w:keepLines w:val="0"/>
      <w:spacing w:before="240"/>
      <w:ind w:left="0" w:firstLine="0"/>
    </w:pPr>
    <w:rPr>
      <w:rFonts w:eastAsia="MS Mincho"/>
      <w:bCs/>
    </w:rPr>
  </w:style>
  <w:style w:type="table" w:customStyle="1" w:styleId="TableGrid3">
    <w:name w:val="Table Grid3"/>
    <w:basedOn w:val="TableNormal"/>
    <w:next w:val="TableGrid"/>
    <w:qFormat/>
    <w:rsid w:val="00522C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522C6F"/>
    <w:rPr>
      <w:rFonts w:ascii="Tahoma" w:eastAsia="MS Mincho" w:hAnsi="Tahoma" w:cs="Tahoma"/>
      <w:sz w:val="16"/>
      <w:szCs w:val="16"/>
    </w:rPr>
  </w:style>
  <w:style w:type="paragraph" w:customStyle="1" w:styleId="JK-text-simpledoc">
    <w:name w:val="JK - text - simple doc"/>
    <w:basedOn w:val="BodyText"/>
    <w:autoRedefine/>
    <w:uiPriority w:val="99"/>
    <w:qFormat/>
    <w:rsid w:val="00522C6F"/>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522C6F"/>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522C6F"/>
    <w:rPr>
      <w:rFonts w:ascii="Tahoma" w:eastAsia="MS Mincho" w:hAnsi="Tahoma" w:cs="Tahoma"/>
      <w:sz w:val="16"/>
      <w:szCs w:val="16"/>
    </w:rPr>
  </w:style>
  <w:style w:type="paragraph" w:customStyle="1" w:styleId="20">
    <w:name w:val="吹き出し2"/>
    <w:basedOn w:val="Normal"/>
    <w:uiPriority w:val="99"/>
    <w:semiHidden/>
    <w:qFormat/>
    <w:rsid w:val="00522C6F"/>
    <w:rPr>
      <w:rFonts w:ascii="Tahoma" w:eastAsia="MS Mincho" w:hAnsi="Tahoma" w:cs="Tahoma"/>
      <w:sz w:val="16"/>
      <w:szCs w:val="16"/>
    </w:rPr>
  </w:style>
  <w:style w:type="paragraph" w:customStyle="1" w:styleId="Note">
    <w:name w:val="Note"/>
    <w:basedOn w:val="B1"/>
    <w:uiPriority w:val="99"/>
    <w:qFormat/>
    <w:rsid w:val="00522C6F"/>
    <w:pPr>
      <w:overflowPunct w:val="0"/>
      <w:autoSpaceDE w:val="0"/>
      <w:autoSpaceDN w:val="0"/>
      <w:adjustRightInd w:val="0"/>
      <w:textAlignment w:val="baseline"/>
    </w:pPr>
    <w:rPr>
      <w:rFonts w:eastAsia="MS Mincho"/>
      <w:lang w:eastAsia="en-GB"/>
    </w:rPr>
  </w:style>
  <w:style w:type="paragraph" w:customStyle="1" w:styleId="TOC91">
    <w:name w:val="TOC 91"/>
    <w:basedOn w:val="TOC8"/>
    <w:uiPriority w:val="99"/>
    <w:qFormat/>
    <w:rsid w:val="00522C6F"/>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522C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22C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22C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22C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22C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22C6F"/>
    <w:pPr>
      <w:tabs>
        <w:tab w:val="left" w:pos="360"/>
      </w:tabs>
      <w:ind w:left="360" w:hanging="360"/>
    </w:pPr>
  </w:style>
  <w:style w:type="paragraph" w:customStyle="1" w:styleId="Para1">
    <w:name w:val="Para1"/>
    <w:basedOn w:val="Normal"/>
    <w:uiPriority w:val="99"/>
    <w:qFormat/>
    <w:rsid w:val="00522C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22C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22C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22C6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22C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22C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22C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22C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22C6F"/>
    <w:pPr>
      <w:spacing w:before="120"/>
      <w:outlineLvl w:val="2"/>
    </w:pPr>
    <w:rPr>
      <w:sz w:val="28"/>
    </w:rPr>
  </w:style>
  <w:style w:type="paragraph" w:customStyle="1" w:styleId="Heading2Head2A2">
    <w:name w:val="Heading 2.Head2A.2"/>
    <w:basedOn w:val="Heading1"/>
    <w:next w:val="Normal"/>
    <w:uiPriority w:val="99"/>
    <w:qFormat/>
    <w:rsid w:val="00522C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22C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22C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22C6F"/>
    <w:pPr>
      <w:spacing w:before="120"/>
      <w:outlineLvl w:val="2"/>
    </w:pPr>
    <w:rPr>
      <w:rFonts w:eastAsia="MS Mincho"/>
      <w:sz w:val="28"/>
      <w:lang w:eastAsia="de-DE"/>
    </w:rPr>
  </w:style>
  <w:style w:type="paragraph" w:customStyle="1" w:styleId="Bullets">
    <w:name w:val="Bullets"/>
    <w:basedOn w:val="BodyText"/>
    <w:uiPriority w:val="99"/>
    <w:qFormat/>
    <w:rsid w:val="00522C6F"/>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522C6F"/>
    <w:pPr>
      <w:spacing w:after="220"/>
      <w:ind w:left="1298"/>
    </w:pPr>
    <w:rPr>
      <w:rFonts w:ascii="Arial" w:eastAsia="SimSun" w:hAnsi="Arial"/>
      <w:lang w:val="en-US" w:eastAsia="en-GB"/>
    </w:rPr>
  </w:style>
  <w:style w:type="numbering" w:customStyle="1" w:styleId="12">
    <w:name w:val="无列表1"/>
    <w:next w:val="NoList"/>
    <w:semiHidden/>
    <w:rsid w:val="00522C6F"/>
  </w:style>
  <w:style w:type="paragraph" w:customStyle="1" w:styleId="AutoCorrect">
    <w:name w:val="AutoCorrect"/>
    <w:uiPriority w:val="99"/>
    <w:qFormat/>
    <w:rsid w:val="00522C6F"/>
    <w:rPr>
      <w:rFonts w:ascii="Times New Roman" w:eastAsia="Yu Mincho" w:hAnsi="Times New Roman"/>
      <w:sz w:val="24"/>
      <w:szCs w:val="24"/>
      <w:lang w:val="en-GB" w:eastAsia="ko-KR"/>
    </w:rPr>
  </w:style>
  <w:style w:type="paragraph" w:customStyle="1" w:styleId="-PAGE-">
    <w:name w:val="- PAGE -"/>
    <w:uiPriority w:val="99"/>
    <w:qFormat/>
    <w:rsid w:val="00522C6F"/>
    <w:rPr>
      <w:rFonts w:ascii="Times New Roman" w:eastAsia="Yu Mincho" w:hAnsi="Times New Roman"/>
      <w:sz w:val="24"/>
      <w:szCs w:val="24"/>
      <w:lang w:val="en-GB" w:eastAsia="ko-KR"/>
    </w:rPr>
  </w:style>
  <w:style w:type="paragraph" w:customStyle="1" w:styleId="PageXofY">
    <w:name w:val="Page X of Y"/>
    <w:uiPriority w:val="99"/>
    <w:qFormat/>
    <w:rsid w:val="00522C6F"/>
    <w:rPr>
      <w:rFonts w:ascii="Times New Roman" w:eastAsia="Yu Mincho" w:hAnsi="Times New Roman"/>
      <w:sz w:val="24"/>
      <w:szCs w:val="24"/>
      <w:lang w:val="en-GB" w:eastAsia="ko-KR"/>
    </w:rPr>
  </w:style>
  <w:style w:type="paragraph" w:customStyle="1" w:styleId="Createdby">
    <w:name w:val="Created by"/>
    <w:uiPriority w:val="99"/>
    <w:qFormat/>
    <w:rsid w:val="00522C6F"/>
    <w:rPr>
      <w:rFonts w:ascii="Times New Roman" w:eastAsia="Yu Mincho" w:hAnsi="Times New Roman"/>
      <w:sz w:val="24"/>
      <w:szCs w:val="24"/>
      <w:lang w:val="en-GB" w:eastAsia="ko-KR"/>
    </w:rPr>
  </w:style>
  <w:style w:type="paragraph" w:customStyle="1" w:styleId="Createdon">
    <w:name w:val="Created on"/>
    <w:uiPriority w:val="99"/>
    <w:qFormat/>
    <w:rsid w:val="00522C6F"/>
    <w:rPr>
      <w:rFonts w:ascii="Times New Roman" w:eastAsia="Yu Mincho" w:hAnsi="Times New Roman"/>
      <w:sz w:val="24"/>
      <w:szCs w:val="24"/>
      <w:lang w:val="en-GB" w:eastAsia="ko-KR"/>
    </w:rPr>
  </w:style>
  <w:style w:type="paragraph" w:customStyle="1" w:styleId="Lastprinted">
    <w:name w:val="Last printed"/>
    <w:uiPriority w:val="99"/>
    <w:qFormat/>
    <w:rsid w:val="00522C6F"/>
    <w:rPr>
      <w:rFonts w:ascii="Times New Roman" w:eastAsia="Yu Mincho" w:hAnsi="Times New Roman"/>
      <w:sz w:val="24"/>
      <w:szCs w:val="24"/>
      <w:lang w:val="en-GB" w:eastAsia="ko-KR"/>
    </w:rPr>
  </w:style>
  <w:style w:type="paragraph" w:customStyle="1" w:styleId="Lastsavedby">
    <w:name w:val="Last saved by"/>
    <w:uiPriority w:val="99"/>
    <w:qFormat/>
    <w:rsid w:val="00522C6F"/>
    <w:rPr>
      <w:rFonts w:ascii="Times New Roman" w:eastAsia="Yu Mincho" w:hAnsi="Times New Roman"/>
      <w:sz w:val="24"/>
      <w:szCs w:val="24"/>
      <w:lang w:val="en-GB" w:eastAsia="ko-KR"/>
    </w:rPr>
  </w:style>
  <w:style w:type="paragraph" w:customStyle="1" w:styleId="Filename">
    <w:name w:val="Filename"/>
    <w:uiPriority w:val="99"/>
    <w:qFormat/>
    <w:rsid w:val="00522C6F"/>
    <w:rPr>
      <w:rFonts w:ascii="Times New Roman" w:eastAsia="Yu Mincho" w:hAnsi="Times New Roman"/>
      <w:sz w:val="24"/>
      <w:szCs w:val="24"/>
      <w:lang w:val="en-GB" w:eastAsia="ko-KR"/>
    </w:rPr>
  </w:style>
  <w:style w:type="paragraph" w:customStyle="1" w:styleId="Filenameandpath">
    <w:name w:val="Filename and path"/>
    <w:uiPriority w:val="99"/>
    <w:qFormat/>
    <w:rsid w:val="00522C6F"/>
    <w:rPr>
      <w:rFonts w:ascii="Times New Roman" w:eastAsia="Yu Mincho" w:hAnsi="Times New Roman"/>
      <w:sz w:val="24"/>
      <w:szCs w:val="24"/>
      <w:lang w:val="en-GB" w:eastAsia="ko-KR"/>
    </w:rPr>
  </w:style>
  <w:style w:type="paragraph" w:customStyle="1" w:styleId="AuthorPageDate">
    <w:name w:val="Author  Page #  Date"/>
    <w:uiPriority w:val="99"/>
    <w:qFormat/>
    <w:rsid w:val="00522C6F"/>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522C6F"/>
    <w:rPr>
      <w:rFonts w:ascii="Times New Roman" w:eastAsia="Yu Mincho" w:hAnsi="Times New Roman"/>
      <w:sz w:val="24"/>
      <w:szCs w:val="24"/>
      <w:lang w:val="en-GB" w:eastAsia="ko-KR"/>
    </w:rPr>
  </w:style>
  <w:style w:type="paragraph" w:customStyle="1" w:styleId="TaOC">
    <w:name w:val="TaOC"/>
    <w:basedOn w:val="TAC"/>
    <w:uiPriority w:val="99"/>
    <w:qFormat/>
    <w:rsid w:val="00522C6F"/>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522C6F"/>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522C6F"/>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522C6F"/>
    <w:rPr>
      <w:rFonts w:eastAsia="Yu Mincho"/>
      <w:kern w:val="2"/>
      <w:lang w:eastAsia="ko-KR"/>
    </w:rPr>
  </w:style>
  <w:style w:type="character" w:customStyle="1" w:styleId="StyleTACChar">
    <w:name w:val="Style TAC + Char"/>
    <w:link w:val="StyleTAC"/>
    <w:qFormat/>
    <w:rsid w:val="00522C6F"/>
    <w:rPr>
      <w:rFonts w:ascii="Arial" w:eastAsia="Yu Mincho" w:hAnsi="Arial"/>
      <w:kern w:val="2"/>
      <w:sz w:val="18"/>
      <w:lang w:val="en-GB" w:eastAsia="ko-KR"/>
    </w:rPr>
  </w:style>
  <w:style w:type="character" w:customStyle="1" w:styleId="CharChar29">
    <w:name w:val="Char Char29"/>
    <w:qFormat/>
    <w:rsid w:val="00522C6F"/>
    <w:rPr>
      <w:rFonts w:ascii="Arial" w:hAnsi="Arial"/>
      <w:sz w:val="36"/>
      <w:lang w:val="en-GB" w:eastAsia="en-US" w:bidi="ar-SA"/>
    </w:rPr>
  </w:style>
  <w:style w:type="character" w:customStyle="1" w:styleId="CharChar28">
    <w:name w:val="Char Char28"/>
    <w:qFormat/>
    <w:rsid w:val="00522C6F"/>
    <w:rPr>
      <w:rFonts w:ascii="Arial" w:hAnsi="Arial"/>
      <w:sz w:val="32"/>
      <w:lang w:val="en-GB"/>
    </w:rPr>
  </w:style>
  <w:style w:type="character" w:styleId="Emphasis">
    <w:name w:val="Emphasis"/>
    <w:qFormat/>
    <w:rsid w:val="00522C6F"/>
    <w:rPr>
      <w:i/>
      <w:iCs/>
    </w:rPr>
  </w:style>
  <w:style w:type="paragraph" w:customStyle="1" w:styleId="ECCParagraph">
    <w:name w:val="ECC Paragraph"/>
    <w:basedOn w:val="Normal"/>
    <w:uiPriority w:val="99"/>
    <w:qFormat/>
    <w:rsid w:val="00522C6F"/>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522C6F"/>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522C6F"/>
    <w:pPr>
      <w:numPr>
        <w:numId w:val="17"/>
      </w:numPr>
      <w:spacing w:after="120"/>
      <w:jc w:val="both"/>
    </w:pPr>
    <w:rPr>
      <w:rFonts w:ascii="Arial" w:eastAsia="Yu Mincho" w:hAnsi="Arial"/>
      <w:szCs w:val="24"/>
    </w:rPr>
  </w:style>
  <w:style w:type="paragraph" w:customStyle="1" w:styleId="TabellenInhalt">
    <w:name w:val="Tabellen Inhalt"/>
    <w:basedOn w:val="Normal"/>
    <w:rsid w:val="00522C6F"/>
    <w:pPr>
      <w:suppressLineNumbers/>
      <w:suppressAutoHyphens/>
      <w:spacing w:after="0"/>
    </w:pPr>
    <w:rPr>
      <w:rFonts w:eastAsia="Yu Mincho"/>
      <w:sz w:val="24"/>
      <w:szCs w:val="24"/>
      <w:lang w:eastAsia="ar-SA"/>
    </w:rPr>
  </w:style>
  <w:style w:type="character" w:customStyle="1" w:styleId="hps">
    <w:name w:val="hps"/>
    <w:rsid w:val="00522C6F"/>
  </w:style>
  <w:style w:type="numbering" w:customStyle="1" w:styleId="NoList1">
    <w:name w:val="No List1"/>
    <w:next w:val="NoList"/>
    <w:uiPriority w:val="99"/>
    <w:semiHidden/>
    <w:unhideWhenUsed/>
    <w:rsid w:val="00522C6F"/>
  </w:style>
  <w:style w:type="character" w:customStyle="1" w:styleId="Heading7Char">
    <w:name w:val="Heading 7 Char"/>
    <w:link w:val="Heading7"/>
    <w:qFormat/>
    <w:rsid w:val="00522C6F"/>
    <w:rPr>
      <w:rFonts w:ascii="Arial" w:hAnsi="Arial"/>
      <w:lang w:val="en-GB" w:eastAsia="en-US"/>
    </w:rPr>
  </w:style>
  <w:style w:type="character" w:customStyle="1" w:styleId="Heading9Char">
    <w:name w:val="Heading 9 Char"/>
    <w:aliases w:val="Figure Heading Char,FH Char"/>
    <w:link w:val="Heading9"/>
    <w:uiPriority w:val="99"/>
    <w:qFormat/>
    <w:rsid w:val="00522C6F"/>
    <w:rPr>
      <w:rFonts w:ascii="Arial" w:hAnsi="Arial"/>
      <w:sz w:val="36"/>
      <w:lang w:val="en-GB" w:eastAsia="en-US"/>
    </w:rPr>
  </w:style>
  <w:style w:type="table" w:customStyle="1" w:styleId="TableGrid4">
    <w:name w:val="Table Grid4"/>
    <w:basedOn w:val="TableNormal"/>
    <w:next w:val="TableGrid"/>
    <w:uiPriority w:val="39"/>
    <w:qFormat/>
    <w:rsid w:val="00522C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22C6F"/>
    <w:rPr>
      <w:rFonts w:ascii="Times New Roman" w:hAnsi="Times New Roman"/>
      <w:noProof/>
      <w:lang w:val="en-GB" w:eastAsia="en-US"/>
    </w:rPr>
  </w:style>
  <w:style w:type="character" w:customStyle="1" w:styleId="B3Char2">
    <w:name w:val="B3 Char2"/>
    <w:link w:val="B30"/>
    <w:qFormat/>
    <w:rsid w:val="00522C6F"/>
    <w:rPr>
      <w:rFonts w:ascii="Times New Roman" w:hAnsi="Times New Roman"/>
      <w:lang w:val="en-GB" w:eastAsia="en-US"/>
    </w:rPr>
  </w:style>
  <w:style w:type="character" w:customStyle="1" w:styleId="UnresolvedMention2">
    <w:name w:val="Unresolved Mention2"/>
    <w:uiPriority w:val="99"/>
    <w:unhideWhenUsed/>
    <w:qFormat/>
    <w:rsid w:val="00522C6F"/>
    <w:rPr>
      <w:color w:val="808080"/>
      <w:shd w:val="clear" w:color="auto" w:fill="E6E6E6"/>
    </w:rPr>
  </w:style>
  <w:style w:type="character" w:customStyle="1" w:styleId="EXCar">
    <w:name w:val="EX Car"/>
    <w:qFormat/>
    <w:rsid w:val="00522C6F"/>
    <w:rPr>
      <w:lang w:val="en-GB" w:eastAsia="en-US"/>
    </w:rPr>
  </w:style>
  <w:style w:type="character" w:customStyle="1" w:styleId="B4Char">
    <w:name w:val="B4 Char"/>
    <w:link w:val="B4"/>
    <w:qFormat/>
    <w:rsid w:val="00522C6F"/>
    <w:rPr>
      <w:rFonts w:ascii="Times New Roman" w:hAnsi="Times New Roman"/>
      <w:lang w:val="en-GB" w:eastAsia="en-US"/>
    </w:rPr>
  </w:style>
  <w:style w:type="character" w:styleId="IntenseEmphasis">
    <w:name w:val="Intense Emphasis"/>
    <w:uiPriority w:val="21"/>
    <w:qFormat/>
    <w:rsid w:val="00522C6F"/>
    <w:rPr>
      <w:b/>
      <w:bCs/>
      <w:i/>
      <w:iCs/>
      <w:color w:val="4F81BD"/>
    </w:rPr>
  </w:style>
  <w:style w:type="paragraph" w:customStyle="1" w:styleId="enumlev1">
    <w:name w:val="enumlev1"/>
    <w:basedOn w:val="Normal"/>
    <w:link w:val="enumlev1Char"/>
    <w:uiPriority w:val="99"/>
    <w:qFormat/>
    <w:rsid w:val="00522C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522C6F"/>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522C6F"/>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522C6F"/>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522C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522C6F"/>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522C6F"/>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22C6F"/>
    <w:rPr>
      <w:rFonts w:ascii="Courier New" w:hAnsi="Courier New"/>
      <w:noProof/>
      <w:sz w:val="16"/>
      <w:lang w:val="en-GB" w:eastAsia="en-US"/>
    </w:rPr>
  </w:style>
  <w:style w:type="character" w:customStyle="1" w:styleId="EditorsNoteCarCar">
    <w:name w:val="Editor's Note Car Car"/>
    <w:link w:val="EditorsNote"/>
    <w:qFormat/>
    <w:rsid w:val="00522C6F"/>
    <w:rPr>
      <w:rFonts w:ascii="Times New Roman" w:hAnsi="Times New Roman"/>
      <w:color w:val="FF0000"/>
      <w:lang w:val="en-GB" w:eastAsia="en-US"/>
    </w:rPr>
  </w:style>
  <w:style w:type="character" w:customStyle="1" w:styleId="B5Char">
    <w:name w:val="B5 Char"/>
    <w:link w:val="B5"/>
    <w:qFormat/>
    <w:rsid w:val="00522C6F"/>
    <w:rPr>
      <w:rFonts w:ascii="Times New Roman" w:hAnsi="Times New Roman"/>
      <w:lang w:val="en-GB" w:eastAsia="en-US"/>
    </w:rPr>
  </w:style>
  <w:style w:type="character" w:customStyle="1" w:styleId="HeadingChar">
    <w:name w:val="Heading Char"/>
    <w:qFormat/>
    <w:rsid w:val="00522C6F"/>
    <w:rPr>
      <w:rFonts w:ascii="Arial" w:eastAsia="SimSun" w:hAnsi="Arial"/>
      <w:b/>
      <w:sz w:val="22"/>
    </w:rPr>
  </w:style>
  <w:style w:type="character" w:customStyle="1" w:styleId="B6Char">
    <w:name w:val="B6 Char"/>
    <w:link w:val="B6"/>
    <w:qFormat/>
    <w:rsid w:val="00522C6F"/>
    <w:rPr>
      <w:rFonts w:ascii="Times New Roman" w:eastAsia="Yu Mincho" w:hAnsi="Times New Roman"/>
      <w:lang w:val="en-GB" w:eastAsia="en-US"/>
    </w:rPr>
  </w:style>
  <w:style w:type="table" w:customStyle="1" w:styleId="TableStyle1">
    <w:name w:val="Table Style1"/>
    <w:basedOn w:val="TableNormal"/>
    <w:qFormat/>
    <w:rsid w:val="00522C6F"/>
    <w:rPr>
      <w:rFonts w:ascii="Times New Roman" w:eastAsia="MS Mincho" w:hAnsi="Times New Roman"/>
      <w:lang w:val="en-US" w:eastAsia="en-US"/>
    </w:rPr>
    <w:tblPr/>
  </w:style>
  <w:style w:type="paragraph" w:customStyle="1" w:styleId="Caption1">
    <w:name w:val="Caption1"/>
    <w:basedOn w:val="Normal"/>
    <w:next w:val="Normal"/>
    <w:uiPriority w:val="99"/>
    <w:qFormat/>
    <w:rsid w:val="00522C6F"/>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Normal"/>
    <w:uiPriority w:val="99"/>
    <w:qFormat/>
    <w:rsid w:val="00522C6F"/>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22C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22C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522C6F"/>
    <w:rPr>
      <w:rFonts w:ascii="Times New Roman" w:eastAsia="Batang" w:hAnsi="Times New Roman"/>
      <w:lang w:val="en-GB" w:eastAsia="en-US"/>
    </w:rPr>
  </w:style>
  <w:style w:type="paragraph" w:customStyle="1" w:styleId="13">
    <w:name w:val="修订1"/>
    <w:hidden/>
    <w:uiPriority w:val="99"/>
    <w:semiHidden/>
    <w:qFormat/>
    <w:rsid w:val="00522C6F"/>
    <w:rPr>
      <w:rFonts w:ascii="Times New Roman" w:eastAsia="Batang" w:hAnsi="Times New Roman"/>
      <w:lang w:val="en-GB" w:eastAsia="en-US"/>
    </w:rPr>
  </w:style>
  <w:style w:type="paragraph" w:customStyle="1" w:styleId="14">
    <w:name w:val="変更箇所1"/>
    <w:hidden/>
    <w:semiHidden/>
    <w:qFormat/>
    <w:rsid w:val="00522C6F"/>
    <w:rPr>
      <w:rFonts w:ascii="Times New Roman" w:eastAsia="MS Mincho" w:hAnsi="Times New Roman"/>
      <w:lang w:val="en-GB" w:eastAsia="en-US"/>
    </w:rPr>
  </w:style>
  <w:style w:type="paragraph" w:customStyle="1" w:styleId="NB2">
    <w:name w:val="NB2"/>
    <w:basedOn w:val="ZG"/>
    <w:uiPriority w:val="99"/>
    <w:qFormat/>
    <w:rsid w:val="00522C6F"/>
    <w:pPr>
      <w:framePr w:wrap="notBeside"/>
    </w:pPr>
    <w:rPr>
      <w:rFonts w:eastAsia="Yu Mincho"/>
      <w:lang w:val="en-US" w:eastAsia="en-GB"/>
    </w:rPr>
  </w:style>
  <w:style w:type="paragraph" w:customStyle="1" w:styleId="tableentry">
    <w:name w:val="table entry"/>
    <w:basedOn w:val="Normal"/>
    <w:uiPriority w:val="99"/>
    <w:qFormat/>
    <w:rsid w:val="00522C6F"/>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522C6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522C6F"/>
    <w:rPr>
      <w:rFonts w:ascii="Times New Roman" w:eastAsia="MS Mincho" w:hAnsi="Times New Roman"/>
      <w:lang w:val="en-GB" w:eastAsia="en-US"/>
    </w:rPr>
  </w:style>
  <w:style w:type="character" w:customStyle="1" w:styleId="EditorsNoteChar">
    <w:name w:val="Editor's Note Char"/>
    <w:qFormat/>
    <w:rsid w:val="00522C6F"/>
    <w:rPr>
      <w:rFonts w:ascii="Times New Roman" w:hAnsi="Times New Roman"/>
      <w:color w:val="FF0000"/>
      <w:lang w:val="en-GB" w:eastAsia="en-US"/>
    </w:rPr>
  </w:style>
  <w:style w:type="numbering" w:customStyle="1" w:styleId="NoList11">
    <w:name w:val="No List11"/>
    <w:next w:val="NoList"/>
    <w:uiPriority w:val="99"/>
    <w:semiHidden/>
    <w:unhideWhenUsed/>
    <w:rsid w:val="00522C6F"/>
  </w:style>
  <w:style w:type="numbering" w:customStyle="1" w:styleId="NoList2">
    <w:name w:val="No List2"/>
    <w:next w:val="NoList"/>
    <w:semiHidden/>
    <w:unhideWhenUsed/>
    <w:rsid w:val="00522C6F"/>
  </w:style>
  <w:style w:type="table" w:customStyle="1" w:styleId="TableGrid41">
    <w:name w:val="Table Grid41"/>
    <w:basedOn w:val="TableNormal"/>
    <w:next w:val="TableGrid"/>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22C6F"/>
  </w:style>
  <w:style w:type="table" w:customStyle="1" w:styleId="TableGrid5">
    <w:name w:val="Table Grid5"/>
    <w:basedOn w:val="TableNormal"/>
    <w:next w:val="TableGrid"/>
    <w:qFormat/>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22C6F"/>
  </w:style>
  <w:style w:type="table" w:customStyle="1" w:styleId="TableGrid6">
    <w:name w:val="Table Grid6"/>
    <w:basedOn w:val="TableNormal"/>
    <w:next w:val="TableGrid"/>
    <w:qFormat/>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22C6F"/>
  </w:style>
  <w:style w:type="numbering" w:customStyle="1" w:styleId="NoList6">
    <w:name w:val="No List6"/>
    <w:next w:val="NoList"/>
    <w:uiPriority w:val="99"/>
    <w:semiHidden/>
    <w:unhideWhenUsed/>
    <w:rsid w:val="00522C6F"/>
  </w:style>
  <w:style w:type="numbering" w:customStyle="1" w:styleId="NoList7">
    <w:name w:val="No List7"/>
    <w:next w:val="NoList"/>
    <w:uiPriority w:val="99"/>
    <w:semiHidden/>
    <w:unhideWhenUsed/>
    <w:rsid w:val="00522C6F"/>
  </w:style>
  <w:style w:type="numbering" w:customStyle="1" w:styleId="NoList8">
    <w:name w:val="No List8"/>
    <w:next w:val="NoList"/>
    <w:uiPriority w:val="99"/>
    <w:semiHidden/>
    <w:unhideWhenUsed/>
    <w:rsid w:val="00522C6F"/>
  </w:style>
  <w:style w:type="character" w:styleId="PlaceholderText">
    <w:name w:val="Placeholder Text"/>
    <w:uiPriority w:val="99"/>
    <w:qFormat/>
    <w:rsid w:val="00522C6F"/>
    <w:rPr>
      <w:color w:val="808080"/>
    </w:rPr>
  </w:style>
  <w:style w:type="paragraph" w:customStyle="1" w:styleId="TOC92">
    <w:name w:val="TOC 92"/>
    <w:basedOn w:val="TOC8"/>
    <w:uiPriority w:val="99"/>
    <w:qFormat/>
    <w:rsid w:val="00522C6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522C6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522C6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522C6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522C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22C6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22C6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522C6F"/>
  </w:style>
  <w:style w:type="table" w:customStyle="1" w:styleId="TableGrid7">
    <w:name w:val="Table Grid7"/>
    <w:basedOn w:val="TableNormal"/>
    <w:next w:val="TableGrid"/>
    <w:uiPriority w:val="39"/>
    <w:qFormat/>
    <w:rsid w:val="00522C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522C6F"/>
    <w:rPr>
      <w:rFonts w:ascii="Times New Roman" w:eastAsia="Yu Mincho" w:hAnsi="Times New Roman"/>
      <w:lang w:val="en-GB" w:eastAsia="en-US"/>
    </w:rPr>
  </w:style>
  <w:style w:type="paragraph" w:customStyle="1" w:styleId="a3">
    <w:name w:val="样式 页眉"/>
    <w:basedOn w:val="Header"/>
    <w:link w:val="Char"/>
    <w:qFormat/>
    <w:rsid w:val="00522C6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522C6F"/>
    <w:rPr>
      <w:rFonts w:ascii="Arial" w:eastAsia="Arial" w:hAnsi="Arial"/>
      <w:b/>
      <w:bCs/>
      <w:noProof/>
      <w:sz w:val="22"/>
      <w:lang w:val="en-GB" w:eastAsia="fi-FI"/>
    </w:rPr>
  </w:style>
  <w:style w:type="character" w:customStyle="1" w:styleId="11BodyTextChar">
    <w:name w:val="11 BodyText Char"/>
    <w:link w:val="11BodyText"/>
    <w:uiPriority w:val="99"/>
    <w:rsid w:val="00522C6F"/>
    <w:rPr>
      <w:rFonts w:ascii="Arial" w:eastAsia="SimSun" w:hAnsi="Arial"/>
      <w:lang w:val="en-US" w:eastAsia="en-GB"/>
    </w:rPr>
  </w:style>
  <w:style w:type="paragraph" w:customStyle="1" w:styleId="paragraph">
    <w:name w:val="paragraph"/>
    <w:basedOn w:val="Normal"/>
    <w:rsid w:val="00522C6F"/>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522C6F"/>
  </w:style>
  <w:style w:type="character" w:customStyle="1" w:styleId="eop">
    <w:name w:val="eop"/>
    <w:basedOn w:val="DefaultParagraphFont"/>
    <w:rsid w:val="00522C6F"/>
  </w:style>
  <w:style w:type="paragraph" w:customStyle="1" w:styleId="msonormal0">
    <w:name w:val="msonormal"/>
    <w:basedOn w:val="Normal"/>
    <w:uiPriority w:val="99"/>
    <w:qFormat/>
    <w:rsid w:val="00522C6F"/>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22C6F"/>
    <w:rPr>
      <w:rFonts w:ascii="Times New Roman" w:hAnsi="Times New Roman"/>
      <w:lang w:val="en-GB" w:eastAsia="en-US"/>
    </w:rPr>
  </w:style>
  <w:style w:type="character" w:customStyle="1" w:styleId="B3Char">
    <w:name w:val="B3 Char"/>
    <w:qFormat/>
    <w:locked/>
    <w:rsid w:val="00522C6F"/>
    <w:rPr>
      <w:rFonts w:ascii="Times New Roman" w:hAnsi="Times New Roman"/>
      <w:lang w:val="en-GB" w:eastAsia="en-US"/>
    </w:rPr>
  </w:style>
  <w:style w:type="paragraph" w:styleId="TableofFigures">
    <w:name w:val="table of figures"/>
    <w:basedOn w:val="Normal"/>
    <w:next w:val="Normal"/>
    <w:uiPriority w:val="99"/>
    <w:unhideWhenUsed/>
    <w:qFormat/>
    <w:rsid w:val="00522C6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522C6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22C6F"/>
    <w:rPr>
      <w:rFonts w:ascii="Times New Roman" w:eastAsia="Yu Mincho" w:hAnsi="Times New Roman"/>
      <w:lang w:val="en-GB" w:eastAsia="en-GB"/>
    </w:rPr>
  </w:style>
  <w:style w:type="paragraph" w:styleId="NoSpacing">
    <w:name w:val="No Spacing"/>
    <w:uiPriority w:val="1"/>
    <w:qFormat/>
    <w:rsid w:val="00522C6F"/>
    <w:rPr>
      <w:rFonts w:ascii="Times New Roman" w:eastAsia="Yu Mincho" w:hAnsi="Times New Roman"/>
      <w:lang w:val="en-GB" w:eastAsia="en-US"/>
    </w:rPr>
  </w:style>
  <w:style w:type="paragraph" w:customStyle="1" w:styleId="CharChar24">
    <w:name w:val="Char Char24"/>
    <w:basedOn w:val="Normal"/>
    <w:uiPriority w:val="99"/>
    <w:semiHidden/>
    <w:qFormat/>
    <w:rsid w:val="00522C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22C6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22C6F"/>
    <w:rPr>
      <w:rFonts w:ascii="Times New Roman" w:eastAsia="Yu Mincho" w:hAnsi="Times New Roman"/>
      <w:sz w:val="24"/>
      <w:lang w:eastAsia="en-US"/>
    </w:rPr>
  </w:style>
  <w:style w:type="paragraph" w:customStyle="1" w:styleId="FBCharCharCharChar1">
    <w:name w:val="FB Char Char Char Char1"/>
    <w:next w:val="Normal"/>
    <w:uiPriority w:val="99"/>
    <w:semiHidden/>
    <w:qFormat/>
    <w:rsid w:val="00522C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22C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22C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22C6F"/>
    <w:rPr>
      <w:rFonts w:ascii="Arial" w:eastAsia="Arial" w:hAnsi="Arial" w:cs="Arial"/>
      <w:sz w:val="28"/>
    </w:rPr>
  </w:style>
  <w:style w:type="paragraph" w:customStyle="1" w:styleId="Heading40">
    <w:name w:val="Heading4"/>
    <w:basedOn w:val="Heading3"/>
    <w:link w:val="Heading4Char0"/>
    <w:semiHidden/>
    <w:qFormat/>
    <w:rsid w:val="00522C6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uiPriority w:val="99"/>
    <w:qFormat/>
    <w:rsid w:val="00522C6F"/>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qFormat/>
    <w:rsid w:val="00522C6F"/>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522C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522C6F"/>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522C6F"/>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522C6F"/>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522C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22C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22C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22C6F"/>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522C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522C6F"/>
  </w:style>
  <w:style w:type="character" w:customStyle="1" w:styleId="textbodybold1">
    <w:name w:val="textbodybold1"/>
    <w:qFormat/>
    <w:rsid w:val="00522C6F"/>
    <w:rPr>
      <w:rFonts w:ascii="Arial" w:hAnsi="Arial" w:cs="Arial" w:hint="default"/>
      <w:b/>
      <w:bCs/>
      <w:color w:val="902630"/>
      <w:sz w:val="18"/>
      <w:szCs w:val="18"/>
      <w:bdr w:val="none" w:sz="0" w:space="0" w:color="auto" w:frame="1"/>
    </w:rPr>
  </w:style>
  <w:style w:type="character" w:customStyle="1" w:styleId="word">
    <w:name w:val="word"/>
    <w:basedOn w:val="DefaultParagraphFont"/>
    <w:rsid w:val="00522C6F"/>
  </w:style>
  <w:style w:type="character" w:customStyle="1" w:styleId="B1Zchn">
    <w:name w:val="B1 Zchn"/>
    <w:qFormat/>
    <w:rsid w:val="00522C6F"/>
    <w:rPr>
      <w:rFonts w:ascii="Times New Roman" w:hAnsi="Times New Roman" w:cs="Times New Roman" w:hint="default"/>
      <w:lang w:val="en-GB"/>
    </w:rPr>
  </w:style>
  <w:style w:type="table" w:customStyle="1" w:styleId="31">
    <w:name w:val="网格型31"/>
    <w:basedOn w:val="TableNormal"/>
    <w:qFormat/>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22C6F"/>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522C6F"/>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522C6F"/>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522C6F"/>
    <w:rPr>
      <w:smallCaps/>
      <w:color w:val="5A5A5A"/>
    </w:rPr>
  </w:style>
  <w:style w:type="character" w:customStyle="1" w:styleId="15">
    <w:name w:val="未处理的提及1"/>
    <w:uiPriority w:val="99"/>
    <w:semiHidden/>
    <w:rsid w:val="00522C6F"/>
    <w:rPr>
      <w:color w:val="605E5C"/>
      <w:shd w:val="clear" w:color="auto" w:fill="E1DFDD"/>
    </w:rPr>
  </w:style>
  <w:style w:type="character" w:customStyle="1" w:styleId="fontstyle01">
    <w:name w:val="fontstyle01"/>
    <w:qFormat/>
    <w:rsid w:val="00522C6F"/>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522C6F"/>
  </w:style>
  <w:style w:type="table" w:customStyle="1" w:styleId="TableGrid111">
    <w:name w:val="Table Grid111"/>
    <w:basedOn w:val="TableNormal"/>
    <w:uiPriority w:val="39"/>
    <w:qFormat/>
    <w:rsid w:val="00522C6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522C6F"/>
    <w:rPr>
      <w:color w:val="808080"/>
      <w:shd w:val="clear" w:color="auto" w:fill="E6E6E6"/>
    </w:rPr>
  </w:style>
  <w:style w:type="character" w:customStyle="1" w:styleId="Char1">
    <w:name w:val="注释标题 Char1"/>
    <w:uiPriority w:val="99"/>
    <w:semiHidden/>
    <w:rsid w:val="00522C6F"/>
    <w:rPr>
      <w:rFonts w:ascii="Times New Roman" w:hAnsi="Times New Roman"/>
      <w:lang w:val="en-GB" w:eastAsia="en-US"/>
    </w:rPr>
  </w:style>
  <w:style w:type="paragraph" w:styleId="HTMLPreformatted">
    <w:name w:val="HTML Preformatted"/>
    <w:basedOn w:val="Normal"/>
    <w:link w:val="HTMLPreformattedChar"/>
    <w:unhideWhenUsed/>
    <w:rsid w:val="00522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522C6F"/>
    <w:rPr>
      <w:rFonts w:ascii="Courier New" w:eastAsia="MS Mincho" w:hAnsi="Courier New"/>
      <w:lang w:val="en-GB" w:eastAsia="en-US"/>
    </w:rPr>
  </w:style>
  <w:style w:type="character" w:styleId="HTMLTypewriter">
    <w:name w:val="HTML Typewriter"/>
    <w:unhideWhenUsed/>
    <w:rsid w:val="00522C6F"/>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522C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522C6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522C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522C6F"/>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522C6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522C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522C6F"/>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522C6F"/>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522C6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522C6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522C6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522C6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522C6F"/>
  </w:style>
  <w:style w:type="character" w:customStyle="1" w:styleId="st">
    <w:name w:val="st"/>
    <w:rsid w:val="00522C6F"/>
  </w:style>
  <w:style w:type="character" w:customStyle="1" w:styleId="capChar6">
    <w:name w:val="cap Char6"/>
    <w:aliases w:val="cap Char Char6,Caption Char Char5,Caption Char1 Char Char5,cap Char Char1 Char5,Caption Char Char1 Char Char5,cap Char2 Char Char Char5"/>
    <w:rsid w:val="00522C6F"/>
    <w:rPr>
      <w:b/>
      <w:bCs w:val="0"/>
      <w:lang w:val="en-GB" w:eastAsia="en-US" w:bidi="ar-SA"/>
    </w:rPr>
  </w:style>
  <w:style w:type="character" w:customStyle="1" w:styleId="st1">
    <w:name w:val="st1"/>
    <w:rsid w:val="00522C6F"/>
  </w:style>
  <w:style w:type="table" w:customStyle="1" w:styleId="TableGrid211">
    <w:name w:val="Table Grid211"/>
    <w:basedOn w:val="TableNormal"/>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522C6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522C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22C6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22C6F"/>
    <w:rPr>
      <w:rFonts w:ascii="Times New Roman" w:eastAsia="MS Mincho" w:hAnsi="Times New Roman"/>
      <w:lang w:val="en-GB" w:eastAsia="en-GB"/>
    </w:rPr>
    <w:tblPr/>
  </w:style>
  <w:style w:type="table" w:customStyle="1" w:styleId="TableGrid311">
    <w:name w:val="Table Grid311"/>
    <w:basedOn w:val="TableNormal"/>
    <w:rsid w:val="00522C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22C6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22C6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22C6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22C6F"/>
    <w:pPr>
      <w:numPr>
        <w:numId w:val="24"/>
      </w:numPr>
    </w:pPr>
  </w:style>
  <w:style w:type="character" w:customStyle="1" w:styleId="a4">
    <w:name w:val="首标题"/>
    <w:rsid w:val="00522C6F"/>
    <w:rPr>
      <w:rFonts w:ascii="Arial" w:eastAsia="SimSun" w:hAnsi="Arial"/>
      <w:sz w:val="24"/>
      <w:lang w:val="en-US" w:eastAsia="zh-CN" w:bidi="ar-SA"/>
    </w:rPr>
  </w:style>
  <w:style w:type="character" w:customStyle="1" w:styleId="ReferenceChar">
    <w:name w:val="Reference Char"/>
    <w:link w:val="Reference"/>
    <w:uiPriority w:val="99"/>
    <w:rsid w:val="00522C6F"/>
    <w:rPr>
      <w:rFonts w:ascii="Times New Roman" w:eastAsia="Yu Mincho" w:hAnsi="Times New Roman"/>
      <w:lang w:val="en-GB" w:eastAsia="en-US"/>
    </w:rPr>
  </w:style>
  <w:style w:type="table" w:customStyle="1" w:styleId="TableGrid9">
    <w:name w:val="Table Grid9"/>
    <w:basedOn w:val="TableNormal"/>
    <w:uiPriority w:val="39"/>
    <w:qFormat/>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22C6F"/>
  </w:style>
  <w:style w:type="numbering" w:customStyle="1" w:styleId="110">
    <w:name w:val="无列表11"/>
    <w:next w:val="NoList"/>
    <w:semiHidden/>
    <w:unhideWhenUsed/>
    <w:rsid w:val="00522C6F"/>
  </w:style>
  <w:style w:type="numbering" w:customStyle="1" w:styleId="NoList12">
    <w:name w:val="No List12"/>
    <w:next w:val="NoList"/>
    <w:uiPriority w:val="99"/>
    <w:semiHidden/>
    <w:unhideWhenUsed/>
    <w:rsid w:val="00522C6F"/>
  </w:style>
  <w:style w:type="table" w:customStyle="1" w:styleId="17">
    <w:name w:val="网格型1"/>
    <w:basedOn w:val="TableNormal"/>
    <w:next w:val="TableGrid"/>
    <w:qFormat/>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22C6F"/>
    <w:rPr>
      <w:rFonts w:ascii="Times New Roman" w:eastAsia="MS Mincho" w:hAnsi="Times New Roman"/>
      <w:lang w:val="en-US" w:eastAsia="en-US"/>
    </w:rPr>
    <w:tblPr/>
  </w:style>
  <w:style w:type="table" w:customStyle="1" w:styleId="Tabellengitternetz12">
    <w:name w:val="Tabellengitternetz1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22C6F"/>
  </w:style>
  <w:style w:type="numbering" w:customStyle="1" w:styleId="NoList21">
    <w:name w:val="No List21"/>
    <w:next w:val="NoList"/>
    <w:semiHidden/>
    <w:unhideWhenUsed/>
    <w:rsid w:val="00522C6F"/>
  </w:style>
  <w:style w:type="table" w:customStyle="1" w:styleId="TableGrid42">
    <w:name w:val="Table Grid42"/>
    <w:basedOn w:val="TableNormal"/>
    <w:next w:val="TableGrid"/>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22C6F"/>
  </w:style>
  <w:style w:type="table" w:customStyle="1" w:styleId="TableGrid52">
    <w:name w:val="Table Grid52"/>
    <w:basedOn w:val="TableNormal"/>
    <w:next w:val="TableGrid"/>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22C6F"/>
  </w:style>
  <w:style w:type="table" w:customStyle="1" w:styleId="TableGrid62">
    <w:name w:val="Table Grid62"/>
    <w:basedOn w:val="TableNormal"/>
    <w:next w:val="TableGrid"/>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2C6F"/>
  </w:style>
  <w:style w:type="numbering" w:customStyle="1" w:styleId="NoList61">
    <w:name w:val="No List61"/>
    <w:next w:val="NoList"/>
    <w:uiPriority w:val="99"/>
    <w:semiHidden/>
    <w:unhideWhenUsed/>
    <w:rsid w:val="00522C6F"/>
  </w:style>
  <w:style w:type="numbering" w:customStyle="1" w:styleId="NoList71">
    <w:name w:val="No List71"/>
    <w:next w:val="NoList"/>
    <w:uiPriority w:val="99"/>
    <w:semiHidden/>
    <w:unhideWhenUsed/>
    <w:rsid w:val="00522C6F"/>
  </w:style>
  <w:style w:type="numbering" w:customStyle="1" w:styleId="NoList81">
    <w:name w:val="No List81"/>
    <w:next w:val="NoList"/>
    <w:uiPriority w:val="99"/>
    <w:semiHidden/>
    <w:unhideWhenUsed/>
    <w:rsid w:val="00522C6F"/>
  </w:style>
  <w:style w:type="numbering" w:customStyle="1" w:styleId="NoList91">
    <w:name w:val="No List91"/>
    <w:next w:val="NoList"/>
    <w:uiPriority w:val="99"/>
    <w:semiHidden/>
    <w:unhideWhenUsed/>
    <w:rsid w:val="00522C6F"/>
  </w:style>
  <w:style w:type="table" w:customStyle="1" w:styleId="TableGrid77">
    <w:name w:val="Table Grid77"/>
    <w:basedOn w:val="TableNormal"/>
    <w:next w:val="TableGrid"/>
    <w:rsid w:val="00522C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22C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522C6F"/>
  </w:style>
  <w:style w:type="table" w:customStyle="1" w:styleId="23">
    <w:name w:val="网格型2"/>
    <w:basedOn w:val="TableNormal"/>
    <w:next w:val="TableGrid"/>
    <w:qFormat/>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22C6F"/>
    <w:rPr>
      <w:rFonts w:ascii="Times New Roman" w:eastAsia="MS Mincho" w:hAnsi="Times New Roman"/>
      <w:lang w:val="en-US" w:eastAsia="en-US"/>
    </w:rPr>
    <w:tblPr/>
  </w:style>
  <w:style w:type="table" w:customStyle="1" w:styleId="Tabellengitternetz13">
    <w:name w:val="Tabellengitternetz1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22C6F"/>
  </w:style>
  <w:style w:type="numbering" w:customStyle="1" w:styleId="NoList22">
    <w:name w:val="No List22"/>
    <w:next w:val="NoList"/>
    <w:semiHidden/>
    <w:unhideWhenUsed/>
    <w:rsid w:val="00522C6F"/>
  </w:style>
  <w:style w:type="table" w:customStyle="1" w:styleId="TableGrid43">
    <w:name w:val="Table Grid43"/>
    <w:basedOn w:val="TableNormal"/>
    <w:next w:val="TableGrid"/>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522C6F"/>
  </w:style>
  <w:style w:type="table" w:customStyle="1" w:styleId="TableGrid53">
    <w:name w:val="Table Grid53"/>
    <w:basedOn w:val="TableNormal"/>
    <w:next w:val="TableGrid"/>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522C6F"/>
  </w:style>
  <w:style w:type="table" w:customStyle="1" w:styleId="TableGrid63">
    <w:name w:val="Table Grid63"/>
    <w:basedOn w:val="TableNormal"/>
    <w:next w:val="TableGrid"/>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22C6F"/>
  </w:style>
  <w:style w:type="numbering" w:customStyle="1" w:styleId="NoList62">
    <w:name w:val="No List62"/>
    <w:next w:val="NoList"/>
    <w:uiPriority w:val="99"/>
    <w:semiHidden/>
    <w:unhideWhenUsed/>
    <w:rsid w:val="00522C6F"/>
  </w:style>
  <w:style w:type="numbering" w:customStyle="1" w:styleId="NoList72">
    <w:name w:val="No List72"/>
    <w:next w:val="NoList"/>
    <w:uiPriority w:val="99"/>
    <w:semiHidden/>
    <w:unhideWhenUsed/>
    <w:rsid w:val="00522C6F"/>
  </w:style>
  <w:style w:type="numbering" w:customStyle="1" w:styleId="NoList82">
    <w:name w:val="No List82"/>
    <w:next w:val="NoList"/>
    <w:uiPriority w:val="99"/>
    <w:semiHidden/>
    <w:unhideWhenUsed/>
    <w:rsid w:val="00522C6F"/>
  </w:style>
  <w:style w:type="numbering" w:customStyle="1" w:styleId="NoList92">
    <w:name w:val="No List92"/>
    <w:next w:val="NoList"/>
    <w:uiPriority w:val="99"/>
    <w:semiHidden/>
    <w:unhideWhenUsed/>
    <w:rsid w:val="00522C6F"/>
  </w:style>
  <w:style w:type="table" w:customStyle="1" w:styleId="TableGrid78">
    <w:name w:val="Table Grid78"/>
    <w:basedOn w:val="TableNormal"/>
    <w:next w:val="TableGrid"/>
    <w:uiPriority w:val="39"/>
    <w:qFormat/>
    <w:rsid w:val="00522C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522C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22C6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22C6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22C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22C6F"/>
    <w:rPr>
      <w:rFonts w:ascii="Times New Roman" w:eastAsia="MS Mincho" w:hAnsi="Times New Roman"/>
      <w:lang w:val="en-GB" w:eastAsia="en-GB"/>
    </w:rPr>
    <w:tblPr/>
  </w:style>
  <w:style w:type="table" w:customStyle="1" w:styleId="Tabellengitternetz111">
    <w:name w:val="Tabellengitternetz1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22C6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22C6F"/>
  </w:style>
  <w:style w:type="table" w:customStyle="1" w:styleId="TableGrid92">
    <w:name w:val="Table Grid92"/>
    <w:basedOn w:val="TableNormal"/>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522C6F"/>
  </w:style>
  <w:style w:type="table" w:customStyle="1" w:styleId="50">
    <w:name w:val="网格型5"/>
    <w:basedOn w:val="TableNormal"/>
    <w:next w:val="TableGrid"/>
    <w:qFormat/>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522C6F"/>
    <w:rPr>
      <w:rFonts w:ascii="Times New Roman" w:eastAsia="MS Mincho" w:hAnsi="Times New Roman"/>
      <w:lang w:val="en-US" w:eastAsia="en-US"/>
    </w:rPr>
    <w:tblPr/>
  </w:style>
  <w:style w:type="table" w:customStyle="1" w:styleId="Tabellengitternetz14">
    <w:name w:val="Tabellengitternetz1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22C6F"/>
  </w:style>
  <w:style w:type="numbering" w:customStyle="1" w:styleId="NoList23">
    <w:name w:val="No List23"/>
    <w:next w:val="NoList"/>
    <w:semiHidden/>
    <w:unhideWhenUsed/>
    <w:rsid w:val="00522C6F"/>
  </w:style>
  <w:style w:type="table" w:customStyle="1" w:styleId="TableGrid44">
    <w:name w:val="Table Grid44"/>
    <w:basedOn w:val="TableNormal"/>
    <w:next w:val="TableGrid"/>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22C6F"/>
  </w:style>
  <w:style w:type="table" w:customStyle="1" w:styleId="TableGrid54">
    <w:name w:val="Table Grid54"/>
    <w:basedOn w:val="TableNormal"/>
    <w:next w:val="TableGrid"/>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22C6F"/>
  </w:style>
  <w:style w:type="table" w:customStyle="1" w:styleId="TableGrid64">
    <w:name w:val="Table Grid64"/>
    <w:basedOn w:val="TableNormal"/>
    <w:next w:val="TableGrid"/>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22C6F"/>
  </w:style>
  <w:style w:type="numbering" w:customStyle="1" w:styleId="NoList63">
    <w:name w:val="No List63"/>
    <w:next w:val="NoList"/>
    <w:uiPriority w:val="99"/>
    <w:semiHidden/>
    <w:unhideWhenUsed/>
    <w:rsid w:val="00522C6F"/>
  </w:style>
  <w:style w:type="numbering" w:customStyle="1" w:styleId="NoList73">
    <w:name w:val="No List73"/>
    <w:next w:val="NoList"/>
    <w:uiPriority w:val="99"/>
    <w:semiHidden/>
    <w:unhideWhenUsed/>
    <w:rsid w:val="00522C6F"/>
  </w:style>
  <w:style w:type="numbering" w:customStyle="1" w:styleId="NoList83">
    <w:name w:val="No List83"/>
    <w:next w:val="NoList"/>
    <w:uiPriority w:val="99"/>
    <w:semiHidden/>
    <w:unhideWhenUsed/>
    <w:rsid w:val="00522C6F"/>
  </w:style>
  <w:style w:type="numbering" w:customStyle="1" w:styleId="NoList93">
    <w:name w:val="No List93"/>
    <w:next w:val="NoList"/>
    <w:uiPriority w:val="99"/>
    <w:semiHidden/>
    <w:unhideWhenUsed/>
    <w:rsid w:val="00522C6F"/>
  </w:style>
  <w:style w:type="table" w:customStyle="1" w:styleId="TableGrid79">
    <w:name w:val="Table Grid79"/>
    <w:basedOn w:val="TableNormal"/>
    <w:next w:val="TableGrid"/>
    <w:uiPriority w:val="39"/>
    <w:qFormat/>
    <w:rsid w:val="00522C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22C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522C6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522C6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22C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22C6F"/>
    <w:rPr>
      <w:rFonts w:ascii="Times New Roman" w:eastAsia="MS Mincho" w:hAnsi="Times New Roman"/>
      <w:lang w:val="en-GB" w:eastAsia="en-GB"/>
    </w:rPr>
    <w:tblPr/>
  </w:style>
  <w:style w:type="table" w:customStyle="1" w:styleId="Tabellengitternetz112">
    <w:name w:val="Tabellengitternetz1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22C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22C6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522C6F"/>
  </w:style>
  <w:style w:type="table" w:customStyle="1" w:styleId="TableGrid93">
    <w:name w:val="Table Grid93"/>
    <w:basedOn w:val="TableNormal"/>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2C6F"/>
  </w:style>
  <w:style w:type="numbering" w:customStyle="1" w:styleId="NoList211">
    <w:name w:val="No List211"/>
    <w:next w:val="NoList"/>
    <w:semiHidden/>
    <w:unhideWhenUsed/>
    <w:rsid w:val="00522C6F"/>
  </w:style>
  <w:style w:type="numbering" w:customStyle="1" w:styleId="NoList311">
    <w:name w:val="No List311"/>
    <w:next w:val="NoList"/>
    <w:uiPriority w:val="99"/>
    <w:semiHidden/>
    <w:unhideWhenUsed/>
    <w:rsid w:val="00522C6F"/>
  </w:style>
  <w:style w:type="numbering" w:customStyle="1" w:styleId="NoList411">
    <w:name w:val="No List411"/>
    <w:next w:val="NoList"/>
    <w:uiPriority w:val="99"/>
    <w:semiHidden/>
    <w:unhideWhenUsed/>
    <w:rsid w:val="00522C6F"/>
  </w:style>
  <w:style w:type="character" w:customStyle="1" w:styleId="apple-converted-space">
    <w:name w:val="apple-converted-space"/>
    <w:qFormat/>
    <w:rsid w:val="00522C6F"/>
  </w:style>
  <w:style w:type="character" w:customStyle="1" w:styleId="List2Char">
    <w:name w:val="List 2 Char"/>
    <w:link w:val="List2"/>
    <w:qFormat/>
    <w:rsid w:val="00522C6F"/>
    <w:rPr>
      <w:rFonts w:ascii="Times New Roman" w:hAnsi="Times New Roman"/>
      <w:lang w:val="en-GB" w:eastAsia="en-US"/>
    </w:rPr>
  </w:style>
  <w:style w:type="paragraph" w:customStyle="1" w:styleId="Bulletedo1">
    <w:name w:val="Bulleted o 1"/>
    <w:basedOn w:val="Normal"/>
    <w:uiPriority w:val="99"/>
    <w:rsid w:val="00522C6F"/>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522C6F"/>
    <w:rPr>
      <w:rFonts w:ascii="Arial" w:hAnsi="Arial"/>
      <w:sz w:val="28"/>
      <w:lang w:val="en-GB" w:eastAsia="ko-KR" w:bidi="ar-SA"/>
    </w:rPr>
  </w:style>
  <w:style w:type="paragraph" w:customStyle="1" w:styleId="no0">
    <w:name w:val="no"/>
    <w:basedOn w:val="Normal"/>
    <w:uiPriority w:val="99"/>
    <w:rsid w:val="00522C6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522C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22C6F"/>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22C6F"/>
    <w:rPr>
      <w:rFonts w:ascii="Times New Roman" w:eastAsia="SimSun" w:hAnsi="Times New Roman"/>
      <w:lang w:eastAsia="en-US"/>
    </w:rPr>
  </w:style>
  <w:style w:type="character" w:customStyle="1" w:styleId="CharChar31">
    <w:name w:val="Char Char31"/>
    <w:semiHidden/>
    <w:rsid w:val="00522C6F"/>
    <w:rPr>
      <w:rFonts w:ascii="Arial" w:hAnsi="Arial" w:cs="Arial" w:hint="default"/>
      <w:sz w:val="28"/>
      <w:lang w:val="en-GB" w:eastAsia="ko-KR" w:bidi="ar-SA"/>
    </w:rPr>
  </w:style>
  <w:style w:type="numbering" w:customStyle="1" w:styleId="18">
    <w:name w:val="リストなし1"/>
    <w:next w:val="NoList"/>
    <w:uiPriority w:val="99"/>
    <w:semiHidden/>
    <w:unhideWhenUsed/>
    <w:rsid w:val="00522C6F"/>
  </w:style>
  <w:style w:type="paragraph" w:customStyle="1" w:styleId="33">
    <w:name w:val="吹き出し3"/>
    <w:basedOn w:val="Normal"/>
    <w:uiPriority w:val="99"/>
    <w:semiHidden/>
    <w:qFormat/>
    <w:rsid w:val="00522C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522C6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uiPriority w:val="99"/>
    <w:rsid w:val="00522C6F"/>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rsid w:val="00522C6F"/>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522C6F"/>
  </w:style>
  <w:style w:type="paragraph" w:customStyle="1" w:styleId="3GPPNormalText">
    <w:name w:val="3GPP Normal Text"/>
    <w:basedOn w:val="BodyText"/>
    <w:link w:val="3GPPNormalTextChar"/>
    <w:qFormat/>
    <w:rsid w:val="00522C6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22C6F"/>
    <w:rPr>
      <w:rFonts w:ascii="Arial" w:eastAsia="MS Mincho" w:hAnsi="Arial" w:cs="Arial"/>
      <w:sz w:val="24"/>
      <w:szCs w:val="24"/>
      <w:lang w:val="en-US" w:eastAsia="en-US"/>
    </w:rPr>
  </w:style>
  <w:style w:type="numbering" w:customStyle="1" w:styleId="1b">
    <w:name w:val="無清單1"/>
    <w:next w:val="NoList"/>
    <w:uiPriority w:val="99"/>
    <w:semiHidden/>
    <w:unhideWhenUsed/>
    <w:rsid w:val="00522C6F"/>
  </w:style>
  <w:style w:type="numbering" w:customStyle="1" w:styleId="111">
    <w:name w:val="無清單11"/>
    <w:next w:val="NoList"/>
    <w:uiPriority w:val="99"/>
    <w:semiHidden/>
    <w:unhideWhenUsed/>
    <w:rsid w:val="00522C6F"/>
  </w:style>
  <w:style w:type="table" w:customStyle="1" w:styleId="1c">
    <w:name w:val="表格格線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22C6F"/>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522C6F"/>
    <w:rPr>
      <w:rFonts w:ascii="Arial" w:eastAsia="Yu Mincho" w:hAnsi="Arial"/>
      <w:snapToGrid w:val="0"/>
      <w:sz w:val="22"/>
      <w:szCs w:val="22"/>
      <w:lang w:val="en-GB" w:eastAsia="en-US"/>
    </w:rPr>
  </w:style>
  <w:style w:type="paragraph" w:styleId="Subtitle">
    <w:name w:val="Subtitle"/>
    <w:basedOn w:val="Normal"/>
    <w:next w:val="Normal"/>
    <w:link w:val="SubtitleChar"/>
    <w:uiPriority w:val="11"/>
    <w:qFormat/>
    <w:rsid w:val="00522C6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522C6F"/>
    <w:rPr>
      <w:rFonts w:ascii="Calibri Light" w:eastAsia="Yu Mincho" w:hAnsi="Calibri Light"/>
      <w:b/>
      <w:bCs/>
      <w:kern w:val="28"/>
      <w:sz w:val="32"/>
      <w:szCs w:val="32"/>
      <w:lang w:val="en-GB" w:eastAsia="ko-KR"/>
    </w:rPr>
  </w:style>
  <w:style w:type="paragraph" w:customStyle="1" w:styleId="24">
    <w:name w:val="修订2"/>
    <w:hidden/>
    <w:uiPriority w:val="99"/>
    <w:semiHidden/>
    <w:qFormat/>
    <w:rsid w:val="00522C6F"/>
    <w:rPr>
      <w:rFonts w:ascii="Times New Roman" w:eastAsia="Batang" w:hAnsi="Times New Roman"/>
      <w:lang w:val="en-GB" w:eastAsia="en-US"/>
    </w:rPr>
  </w:style>
  <w:style w:type="character" w:customStyle="1" w:styleId="Heading9Char1">
    <w:name w:val="Heading 9 Char1"/>
    <w:aliases w:val="Figure Heading Char1,FH Char1,标题 9 Char1"/>
    <w:semiHidden/>
    <w:rsid w:val="00522C6F"/>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522C6F"/>
  </w:style>
  <w:style w:type="numbering" w:customStyle="1" w:styleId="1110">
    <w:name w:val="无列表111"/>
    <w:next w:val="NoList"/>
    <w:semiHidden/>
    <w:rsid w:val="00522C6F"/>
  </w:style>
  <w:style w:type="numbering" w:customStyle="1" w:styleId="NoList11111">
    <w:name w:val="No List11111"/>
    <w:next w:val="NoList"/>
    <w:uiPriority w:val="99"/>
    <w:semiHidden/>
    <w:unhideWhenUsed/>
    <w:rsid w:val="00522C6F"/>
  </w:style>
  <w:style w:type="numbering" w:customStyle="1" w:styleId="120">
    <w:name w:val="無清單12"/>
    <w:next w:val="NoList"/>
    <w:uiPriority w:val="99"/>
    <w:semiHidden/>
    <w:unhideWhenUsed/>
    <w:rsid w:val="00522C6F"/>
  </w:style>
  <w:style w:type="numbering" w:customStyle="1" w:styleId="1111">
    <w:name w:val="無清單111"/>
    <w:next w:val="NoList"/>
    <w:uiPriority w:val="99"/>
    <w:semiHidden/>
    <w:unhideWhenUsed/>
    <w:rsid w:val="00522C6F"/>
  </w:style>
  <w:style w:type="table" w:customStyle="1" w:styleId="113">
    <w:name w:val="表格格線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22C6F"/>
  </w:style>
  <w:style w:type="numbering" w:customStyle="1" w:styleId="1112">
    <w:name w:val="リストなし111"/>
    <w:next w:val="NoList"/>
    <w:uiPriority w:val="99"/>
    <w:semiHidden/>
    <w:unhideWhenUsed/>
    <w:rsid w:val="00522C6F"/>
  </w:style>
  <w:style w:type="numbering" w:customStyle="1" w:styleId="11110">
    <w:name w:val="无列表1111"/>
    <w:next w:val="NoList"/>
    <w:semiHidden/>
    <w:rsid w:val="00522C6F"/>
  </w:style>
  <w:style w:type="numbering" w:customStyle="1" w:styleId="NoList111111">
    <w:name w:val="No List111111"/>
    <w:next w:val="NoList"/>
    <w:uiPriority w:val="99"/>
    <w:semiHidden/>
    <w:unhideWhenUsed/>
    <w:rsid w:val="00522C6F"/>
  </w:style>
  <w:style w:type="numbering" w:customStyle="1" w:styleId="121">
    <w:name w:val="無清單121"/>
    <w:next w:val="NoList"/>
    <w:uiPriority w:val="99"/>
    <w:semiHidden/>
    <w:unhideWhenUsed/>
    <w:rsid w:val="00522C6F"/>
  </w:style>
  <w:style w:type="numbering" w:customStyle="1" w:styleId="11111">
    <w:name w:val="無清單1111"/>
    <w:next w:val="NoList"/>
    <w:uiPriority w:val="99"/>
    <w:semiHidden/>
    <w:unhideWhenUsed/>
    <w:rsid w:val="00522C6F"/>
  </w:style>
  <w:style w:type="numbering" w:customStyle="1" w:styleId="122">
    <w:name w:val="リストなし12"/>
    <w:next w:val="NoList"/>
    <w:uiPriority w:val="99"/>
    <w:semiHidden/>
    <w:unhideWhenUsed/>
    <w:rsid w:val="00522C6F"/>
  </w:style>
  <w:style w:type="numbering" w:customStyle="1" w:styleId="123">
    <w:name w:val="无列表12"/>
    <w:next w:val="NoList"/>
    <w:semiHidden/>
    <w:rsid w:val="00522C6F"/>
  </w:style>
  <w:style w:type="numbering" w:customStyle="1" w:styleId="130">
    <w:name w:val="無清單13"/>
    <w:next w:val="NoList"/>
    <w:uiPriority w:val="99"/>
    <w:semiHidden/>
    <w:unhideWhenUsed/>
    <w:rsid w:val="00522C6F"/>
  </w:style>
  <w:style w:type="numbering" w:customStyle="1" w:styleId="1120">
    <w:name w:val="無清單112"/>
    <w:next w:val="NoList"/>
    <w:uiPriority w:val="99"/>
    <w:semiHidden/>
    <w:unhideWhenUsed/>
    <w:rsid w:val="00522C6F"/>
  </w:style>
  <w:style w:type="table" w:customStyle="1" w:styleId="124">
    <w:name w:val="表格格線1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22C6F"/>
  </w:style>
  <w:style w:type="numbering" w:customStyle="1" w:styleId="NoList122">
    <w:name w:val="No List122"/>
    <w:next w:val="NoList"/>
    <w:uiPriority w:val="99"/>
    <w:semiHidden/>
    <w:unhideWhenUsed/>
    <w:rsid w:val="00522C6F"/>
  </w:style>
  <w:style w:type="numbering" w:customStyle="1" w:styleId="1121">
    <w:name w:val="リストなし112"/>
    <w:next w:val="NoList"/>
    <w:uiPriority w:val="99"/>
    <w:semiHidden/>
    <w:unhideWhenUsed/>
    <w:rsid w:val="00522C6F"/>
  </w:style>
  <w:style w:type="numbering" w:customStyle="1" w:styleId="1122">
    <w:name w:val="无列表112"/>
    <w:next w:val="NoList"/>
    <w:semiHidden/>
    <w:rsid w:val="00522C6F"/>
  </w:style>
  <w:style w:type="numbering" w:customStyle="1" w:styleId="NoList212">
    <w:name w:val="No List212"/>
    <w:next w:val="NoList"/>
    <w:semiHidden/>
    <w:rsid w:val="00522C6F"/>
  </w:style>
  <w:style w:type="numbering" w:customStyle="1" w:styleId="NoList312">
    <w:name w:val="No List312"/>
    <w:next w:val="NoList"/>
    <w:uiPriority w:val="99"/>
    <w:semiHidden/>
    <w:rsid w:val="00522C6F"/>
  </w:style>
  <w:style w:type="numbering" w:customStyle="1" w:styleId="NoList1112">
    <w:name w:val="No List1112"/>
    <w:next w:val="NoList"/>
    <w:uiPriority w:val="99"/>
    <w:semiHidden/>
    <w:unhideWhenUsed/>
    <w:rsid w:val="00522C6F"/>
  </w:style>
  <w:style w:type="numbering" w:customStyle="1" w:styleId="1220">
    <w:name w:val="無清單122"/>
    <w:next w:val="NoList"/>
    <w:uiPriority w:val="99"/>
    <w:semiHidden/>
    <w:unhideWhenUsed/>
    <w:rsid w:val="00522C6F"/>
  </w:style>
  <w:style w:type="numbering" w:customStyle="1" w:styleId="11120">
    <w:name w:val="無清單1112"/>
    <w:next w:val="NoList"/>
    <w:uiPriority w:val="99"/>
    <w:semiHidden/>
    <w:unhideWhenUsed/>
    <w:rsid w:val="00522C6F"/>
  </w:style>
  <w:style w:type="paragraph" w:customStyle="1" w:styleId="Subtitle1">
    <w:name w:val="Subtitle1"/>
    <w:basedOn w:val="Normal"/>
    <w:next w:val="Normal"/>
    <w:uiPriority w:val="11"/>
    <w:qFormat/>
    <w:rsid w:val="00522C6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522C6F"/>
    <w:rPr>
      <w:rFonts w:ascii="Calibri" w:eastAsia="DengXian" w:hAnsi="Calibri" w:cs="Times New Roman"/>
      <w:color w:val="5A5A5A"/>
      <w:spacing w:val="15"/>
      <w:sz w:val="22"/>
      <w:szCs w:val="22"/>
      <w:lang w:val="en-GB" w:eastAsia="en-US"/>
    </w:rPr>
  </w:style>
  <w:style w:type="character" w:customStyle="1" w:styleId="CharChar34">
    <w:name w:val="Char Char34"/>
    <w:semiHidden/>
    <w:rsid w:val="00522C6F"/>
    <w:rPr>
      <w:rFonts w:ascii="Arial" w:hAnsi="Arial"/>
      <w:sz w:val="28"/>
      <w:lang w:val="en-GB" w:eastAsia="ko-KR" w:bidi="ar-SA"/>
    </w:rPr>
  </w:style>
  <w:style w:type="character" w:customStyle="1" w:styleId="CharChar33">
    <w:name w:val="Char Char33"/>
    <w:semiHidden/>
    <w:rsid w:val="00522C6F"/>
    <w:rPr>
      <w:rFonts w:ascii="Arial" w:hAnsi="Arial"/>
      <w:sz w:val="28"/>
      <w:lang w:val="en-GB" w:eastAsia="ko-KR" w:bidi="ar-SA"/>
    </w:rPr>
  </w:style>
  <w:style w:type="character" w:customStyle="1" w:styleId="CharChar32">
    <w:name w:val="Char Char32"/>
    <w:semiHidden/>
    <w:rsid w:val="00522C6F"/>
    <w:rPr>
      <w:rFonts w:ascii="Arial" w:hAnsi="Arial"/>
      <w:sz w:val="28"/>
      <w:lang w:val="en-GB" w:eastAsia="ko-KR" w:bidi="ar-SA"/>
    </w:rPr>
  </w:style>
  <w:style w:type="numbering" w:customStyle="1" w:styleId="131">
    <w:name w:val="リストなし13"/>
    <w:next w:val="NoList"/>
    <w:uiPriority w:val="99"/>
    <w:semiHidden/>
    <w:unhideWhenUsed/>
    <w:rsid w:val="00522C6F"/>
  </w:style>
  <w:style w:type="numbering" w:customStyle="1" w:styleId="132">
    <w:name w:val="无列表13"/>
    <w:next w:val="NoList"/>
    <w:semiHidden/>
    <w:rsid w:val="00522C6F"/>
  </w:style>
  <w:style w:type="table" w:customStyle="1" w:styleId="330">
    <w:name w:val="网格型3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22C6F"/>
  </w:style>
  <w:style w:type="numbering" w:customStyle="1" w:styleId="140">
    <w:name w:val="無清單14"/>
    <w:next w:val="NoList"/>
    <w:uiPriority w:val="99"/>
    <w:semiHidden/>
    <w:unhideWhenUsed/>
    <w:rsid w:val="00522C6F"/>
  </w:style>
  <w:style w:type="numbering" w:customStyle="1" w:styleId="1130">
    <w:name w:val="無清單113"/>
    <w:next w:val="NoList"/>
    <w:uiPriority w:val="99"/>
    <w:semiHidden/>
    <w:unhideWhenUsed/>
    <w:rsid w:val="00522C6F"/>
  </w:style>
  <w:style w:type="table" w:customStyle="1" w:styleId="133">
    <w:name w:val="表格格線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22C6F"/>
  </w:style>
  <w:style w:type="numbering" w:customStyle="1" w:styleId="NoList123">
    <w:name w:val="No List123"/>
    <w:next w:val="NoList"/>
    <w:uiPriority w:val="99"/>
    <w:semiHidden/>
    <w:unhideWhenUsed/>
    <w:rsid w:val="00522C6F"/>
  </w:style>
  <w:style w:type="numbering" w:customStyle="1" w:styleId="1131">
    <w:name w:val="リストなし113"/>
    <w:next w:val="NoList"/>
    <w:uiPriority w:val="99"/>
    <w:semiHidden/>
    <w:unhideWhenUsed/>
    <w:rsid w:val="00522C6F"/>
  </w:style>
  <w:style w:type="numbering" w:customStyle="1" w:styleId="1132">
    <w:name w:val="无列表113"/>
    <w:next w:val="NoList"/>
    <w:semiHidden/>
    <w:rsid w:val="00522C6F"/>
  </w:style>
  <w:style w:type="numbering" w:customStyle="1" w:styleId="NoList213">
    <w:name w:val="No List213"/>
    <w:next w:val="NoList"/>
    <w:semiHidden/>
    <w:rsid w:val="00522C6F"/>
  </w:style>
  <w:style w:type="numbering" w:customStyle="1" w:styleId="NoList313">
    <w:name w:val="No List313"/>
    <w:next w:val="NoList"/>
    <w:uiPriority w:val="99"/>
    <w:semiHidden/>
    <w:rsid w:val="00522C6F"/>
  </w:style>
  <w:style w:type="numbering" w:customStyle="1" w:styleId="NoList1113">
    <w:name w:val="No List1113"/>
    <w:next w:val="NoList"/>
    <w:uiPriority w:val="99"/>
    <w:semiHidden/>
    <w:unhideWhenUsed/>
    <w:rsid w:val="00522C6F"/>
  </w:style>
  <w:style w:type="numbering" w:customStyle="1" w:styleId="1230">
    <w:name w:val="無清單123"/>
    <w:next w:val="NoList"/>
    <w:uiPriority w:val="99"/>
    <w:semiHidden/>
    <w:unhideWhenUsed/>
    <w:rsid w:val="00522C6F"/>
  </w:style>
  <w:style w:type="numbering" w:customStyle="1" w:styleId="1113">
    <w:name w:val="無清單1113"/>
    <w:next w:val="NoList"/>
    <w:uiPriority w:val="99"/>
    <w:semiHidden/>
    <w:unhideWhenUsed/>
    <w:rsid w:val="00522C6F"/>
  </w:style>
  <w:style w:type="table" w:customStyle="1" w:styleId="311">
    <w:name w:val="网格型3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22C6F"/>
  </w:style>
  <w:style w:type="numbering" w:customStyle="1" w:styleId="11112">
    <w:name w:val="リストなし1111"/>
    <w:next w:val="NoList"/>
    <w:uiPriority w:val="99"/>
    <w:semiHidden/>
    <w:unhideWhenUsed/>
    <w:rsid w:val="00522C6F"/>
  </w:style>
  <w:style w:type="numbering" w:customStyle="1" w:styleId="111110">
    <w:name w:val="无列表11111"/>
    <w:next w:val="NoList"/>
    <w:semiHidden/>
    <w:rsid w:val="00522C6F"/>
  </w:style>
  <w:style w:type="numbering" w:customStyle="1" w:styleId="NoList2111">
    <w:name w:val="No List2111"/>
    <w:next w:val="NoList"/>
    <w:semiHidden/>
    <w:rsid w:val="00522C6F"/>
  </w:style>
  <w:style w:type="numbering" w:customStyle="1" w:styleId="NoList3111">
    <w:name w:val="No List3111"/>
    <w:next w:val="NoList"/>
    <w:uiPriority w:val="99"/>
    <w:semiHidden/>
    <w:rsid w:val="00522C6F"/>
  </w:style>
  <w:style w:type="numbering" w:customStyle="1" w:styleId="NoList1111111">
    <w:name w:val="No List1111111"/>
    <w:next w:val="NoList"/>
    <w:uiPriority w:val="99"/>
    <w:semiHidden/>
    <w:unhideWhenUsed/>
    <w:rsid w:val="00522C6F"/>
  </w:style>
  <w:style w:type="numbering" w:customStyle="1" w:styleId="1211">
    <w:name w:val="無清單1211"/>
    <w:next w:val="NoList"/>
    <w:uiPriority w:val="99"/>
    <w:semiHidden/>
    <w:unhideWhenUsed/>
    <w:rsid w:val="00522C6F"/>
  </w:style>
  <w:style w:type="numbering" w:customStyle="1" w:styleId="111111">
    <w:name w:val="無清單11111"/>
    <w:next w:val="NoList"/>
    <w:uiPriority w:val="99"/>
    <w:semiHidden/>
    <w:unhideWhenUsed/>
    <w:rsid w:val="00522C6F"/>
  </w:style>
  <w:style w:type="numbering" w:customStyle="1" w:styleId="NoList131">
    <w:name w:val="No List131"/>
    <w:next w:val="NoList"/>
    <w:uiPriority w:val="99"/>
    <w:semiHidden/>
    <w:unhideWhenUsed/>
    <w:rsid w:val="00522C6F"/>
  </w:style>
  <w:style w:type="numbering" w:customStyle="1" w:styleId="1210">
    <w:name w:val="リストなし121"/>
    <w:next w:val="NoList"/>
    <w:uiPriority w:val="99"/>
    <w:semiHidden/>
    <w:unhideWhenUsed/>
    <w:rsid w:val="00522C6F"/>
  </w:style>
  <w:style w:type="table" w:customStyle="1" w:styleId="Tabellengitternetz121">
    <w:name w:val="Tabellengitternetz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22C6F"/>
  </w:style>
  <w:style w:type="table" w:customStyle="1" w:styleId="321">
    <w:name w:val="网格型3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22C6F"/>
  </w:style>
  <w:style w:type="numbering" w:customStyle="1" w:styleId="NoList321">
    <w:name w:val="No List321"/>
    <w:next w:val="NoList"/>
    <w:uiPriority w:val="99"/>
    <w:semiHidden/>
    <w:rsid w:val="00522C6F"/>
  </w:style>
  <w:style w:type="table" w:customStyle="1" w:styleId="TableGrid421">
    <w:name w:val="Table Grid42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22C6F"/>
  </w:style>
  <w:style w:type="numbering" w:customStyle="1" w:styleId="1310">
    <w:name w:val="無清單131"/>
    <w:next w:val="NoList"/>
    <w:uiPriority w:val="99"/>
    <w:semiHidden/>
    <w:unhideWhenUsed/>
    <w:rsid w:val="00522C6F"/>
  </w:style>
  <w:style w:type="numbering" w:customStyle="1" w:styleId="11210">
    <w:name w:val="無清單1121"/>
    <w:next w:val="NoList"/>
    <w:uiPriority w:val="99"/>
    <w:semiHidden/>
    <w:unhideWhenUsed/>
    <w:rsid w:val="00522C6F"/>
  </w:style>
  <w:style w:type="table" w:customStyle="1" w:styleId="1213">
    <w:name w:val="表格格線12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22C6F"/>
  </w:style>
  <w:style w:type="numbering" w:customStyle="1" w:styleId="NoList1221">
    <w:name w:val="No List1221"/>
    <w:next w:val="NoList"/>
    <w:uiPriority w:val="99"/>
    <w:semiHidden/>
    <w:unhideWhenUsed/>
    <w:rsid w:val="00522C6F"/>
  </w:style>
  <w:style w:type="numbering" w:customStyle="1" w:styleId="11211">
    <w:name w:val="リストなし1121"/>
    <w:next w:val="NoList"/>
    <w:uiPriority w:val="99"/>
    <w:semiHidden/>
    <w:unhideWhenUsed/>
    <w:rsid w:val="00522C6F"/>
  </w:style>
  <w:style w:type="numbering" w:customStyle="1" w:styleId="11212">
    <w:name w:val="无列表1121"/>
    <w:next w:val="NoList"/>
    <w:semiHidden/>
    <w:rsid w:val="00522C6F"/>
  </w:style>
  <w:style w:type="numbering" w:customStyle="1" w:styleId="NoList2121">
    <w:name w:val="No List2121"/>
    <w:next w:val="NoList"/>
    <w:semiHidden/>
    <w:rsid w:val="00522C6F"/>
  </w:style>
  <w:style w:type="numbering" w:customStyle="1" w:styleId="NoList3121">
    <w:name w:val="No List3121"/>
    <w:next w:val="NoList"/>
    <w:uiPriority w:val="99"/>
    <w:semiHidden/>
    <w:rsid w:val="00522C6F"/>
  </w:style>
  <w:style w:type="numbering" w:customStyle="1" w:styleId="NoList11121">
    <w:name w:val="No List11121"/>
    <w:next w:val="NoList"/>
    <w:uiPriority w:val="99"/>
    <w:semiHidden/>
    <w:unhideWhenUsed/>
    <w:rsid w:val="00522C6F"/>
  </w:style>
  <w:style w:type="numbering" w:customStyle="1" w:styleId="1221">
    <w:name w:val="無清單1221"/>
    <w:next w:val="NoList"/>
    <w:uiPriority w:val="99"/>
    <w:semiHidden/>
    <w:unhideWhenUsed/>
    <w:rsid w:val="00522C6F"/>
  </w:style>
  <w:style w:type="numbering" w:customStyle="1" w:styleId="11121">
    <w:name w:val="無清單11121"/>
    <w:next w:val="NoList"/>
    <w:uiPriority w:val="99"/>
    <w:semiHidden/>
    <w:unhideWhenUsed/>
    <w:rsid w:val="00522C6F"/>
  </w:style>
  <w:style w:type="paragraph" w:styleId="IntenseQuote">
    <w:name w:val="Intense Quote"/>
    <w:basedOn w:val="Normal"/>
    <w:next w:val="Normal"/>
    <w:link w:val="IntenseQuoteChar"/>
    <w:uiPriority w:val="30"/>
    <w:qFormat/>
    <w:rsid w:val="00522C6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522C6F"/>
    <w:rPr>
      <w:rFonts w:ascii="Times New Roman" w:eastAsia="Yu Mincho" w:hAnsi="Times New Roman"/>
      <w:i/>
      <w:iCs/>
      <w:color w:val="4472C4"/>
      <w:lang w:val="en-GB" w:eastAsia="en-US"/>
    </w:rPr>
  </w:style>
  <w:style w:type="paragraph" w:customStyle="1" w:styleId="1d">
    <w:name w:val="副标题1"/>
    <w:basedOn w:val="Normal"/>
    <w:next w:val="Normal"/>
    <w:uiPriority w:val="11"/>
    <w:qFormat/>
    <w:rsid w:val="00522C6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rsid w:val="00522C6F"/>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522C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1">
    <w:name w:val="明显引用 Char1"/>
    <w:uiPriority w:val="30"/>
    <w:rsid w:val="00522C6F"/>
    <w:rPr>
      <w:rFonts w:ascii="Times New Roman" w:hAnsi="Times New Roman"/>
      <w:i/>
      <w:iCs/>
      <w:color w:val="4472C4"/>
      <w:lang w:val="en-GB" w:eastAsia="en-US"/>
    </w:rPr>
  </w:style>
  <w:style w:type="numbering" w:customStyle="1" w:styleId="1311">
    <w:name w:val="无列表131"/>
    <w:next w:val="NoList"/>
    <w:semiHidden/>
    <w:rsid w:val="00522C6F"/>
  </w:style>
  <w:style w:type="numbering" w:customStyle="1" w:styleId="NoList1131">
    <w:name w:val="No List1131"/>
    <w:next w:val="NoList"/>
    <w:uiPriority w:val="99"/>
    <w:semiHidden/>
    <w:unhideWhenUsed/>
    <w:rsid w:val="00522C6F"/>
  </w:style>
  <w:style w:type="numbering" w:customStyle="1" w:styleId="221">
    <w:name w:val="无列表221"/>
    <w:next w:val="NoList"/>
    <w:uiPriority w:val="99"/>
    <w:semiHidden/>
    <w:unhideWhenUsed/>
    <w:rsid w:val="00522C6F"/>
  </w:style>
  <w:style w:type="numbering" w:customStyle="1" w:styleId="NoList12111">
    <w:name w:val="No List12111"/>
    <w:next w:val="NoList"/>
    <w:uiPriority w:val="99"/>
    <w:semiHidden/>
    <w:unhideWhenUsed/>
    <w:rsid w:val="00522C6F"/>
  </w:style>
  <w:style w:type="numbering" w:customStyle="1" w:styleId="111112">
    <w:name w:val="リストなし11111"/>
    <w:next w:val="NoList"/>
    <w:uiPriority w:val="99"/>
    <w:semiHidden/>
    <w:unhideWhenUsed/>
    <w:rsid w:val="00522C6F"/>
  </w:style>
  <w:style w:type="numbering" w:customStyle="1" w:styleId="1111110">
    <w:name w:val="无列表111111"/>
    <w:next w:val="NoList"/>
    <w:semiHidden/>
    <w:rsid w:val="00522C6F"/>
  </w:style>
  <w:style w:type="numbering" w:customStyle="1" w:styleId="NoList21111">
    <w:name w:val="No List21111"/>
    <w:next w:val="NoList"/>
    <w:semiHidden/>
    <w:rsid w:val="00522C6F"/>
  </w:style>
  <w:style w:type="numbering" w:customStyle="1" w:styleId="NoList31111">
    <w:name w:val="No List31111"/>
    <w:next w:val="NoList"/>
    <w:uiPriority w:val="99"/>
    <w:semiHidden/>
    <w:rsid w:val="00522C6F"/>
  </w:style>
  <w:style w:type="numbering" w:customStyle="1" w:styleId="NoList11111111">
    <w:name w:val="No List11111111"/>
    <w:next w:val="NoList"/>
    <w:uiPriority w:val="99"/>
    <w:semiHidden/>
    <w:unhideWhenUsed/>
    <w:rsid w:val="00522C6F"/>
  </w:style>
  <w:style w:type="numbering" w:customStyle="1" w:styleId="12111">
    <w:name w:val="無清單12111"/>
    <w:next w:val="NoList"/>
    <w:uiPriority w:val="99"/>
    <w:semiHidden/>
    <w:unhideWhenUsed/>
    <w:rsid w:val="00522C6F"/>
  </w:style>
  <w:style w:type="numbering" w:customStyle="1" w:styleId="1111111">
    <w:name w:val="無清單111111"/>
    <w:next w:val="NoList"/>
    <w:uiPriority w:val="99"/>
    <w:semiHidden/>
    <w:unhideWhenUsed/>
    <w:rsid w:val="00522C6F"/>
  </w:style>
  <w:style w:type="numbering" w:customStyle="1" w:styleId="NoList1311">
    <w:name w:val="No List1311"/>
    <w:next w:val="NoList"/>
    <w:uiPriority w:val="99"/>
    <w:semiHidden/>
    <w:unhideWhenUsed/>
    <w:rsid w:val="00522C6F"/>
  </w:style>
  <w:style w:type="numbering" w:customStyle="1" w:styleId="12110">
    <w:name w:val="リストなし1211"/>
    <w:next w:val="NoList"/>
    <w:uiPriority w:val="99"/>
    <w:semiHidden/>
    <w:unhideWhenUsed/>
    <w:rsid w:val="00522C6F"/>
  </w:style>
  <w:style w:type="numbering" w:customStyle="1" w:styleId="12112">
    <w:name w:val="无列表1211"/>
    <w:next w:val="NoList"/>
    <w:semiHidden/>
    <w:rsid w:val="00522C6F"/>
  </w:style>
  <w:style w:type="numbering" w:customStyle="1" w:styleId="NoList2211">
    <w:name w:val="No List2211"/>
    <w:next w:val="NoList"/>
    <w:semiHidden/>
    <w:rsid w:val="00522C6F"/>
  </w:style>
  <w:style w:type="numbering" w:customStyle="1" w:styleId="NoList3211">
    <w:name w:val="No List3211"/>
    <w:next w:val="NoList"/>
    <w:uiPriority w:val="99"/>
    <w:semiHidden/>
    <w:rsid w:val="00522C6F"/>
  </w:style>
  <w:style w:type="numbering" w:customStyle="1" w:styleId="NoList11211">
    <w:name w:val="No List11211"/>
    <w:next w:val="NoList"/>
    <w:uiPriority w:val="99"/>
    <w:semiHidden/>
    <w:unhideWhenUsed/>
    <w:rsid w:val="00522C6F"/>
  </w:style>
  <w:style w:type="numbering" w:customStyle="1" w:styleId="13110">
    <w:name w:val="無清單1311"/>
    <w:next w:val="NoList"/>
    <w:uiPriority w:val="99"/>
    <w:semiHidden/>
    <w:unhideWhenUsed/>
    <w:rsid w:val="00522C6F"/>
  </w:style>
  <w:style w:type="numbering" w:customStyle="1" w:styleId="112110">
    <w:name w:val="無清單11211"/>
    <w:next w:val="NoList"/>
    <w:uiPriority w:val="99"/>
    <w:semiHidden/>
    <w:unhideWhenUsed/>
    <w:rsid w:val="00522C6F"/>
  </w:style>
  <w:style w:type="numbering" w:customStyle="1" w:styleId="2111">
    <w:name w:val="无列表2111"/>
    <w:next w:val="NoList"/>
    <w:uiPriority w:val="99"/>
    <w:semiHidden/>
    <w:unhideWhenUsed/>
    <w:rsid w:val="00522C6F"/>
  </w:style>
  <w:style w:type="numbering" w:customStyle="1" w:styleId="NoList12211">
    <w:name w:val="No List12211"/>
    <w:next w:val="NoList"/>
    <w:uiPriority w:val="99"/>
    <w:semiHidden/>
    <w:unhideWhenUsed/>
    <w:rsid w:val="00522C6F"/>
  </w:style>
  <w:style w:type="numbering" w:customStyle="1" w:styleId="112111">
    <w:name w:val="リストなし11211"/>
    <w:next w:val="NoList"/>
    <w:uiPriority w:val="99"/>
    <w:semiHidden/>
    <w:unhideWhenUsed/>
    <w:rsid w:val="00522C6F"/>
  </w:style>
  <w:style w:type="numbering" w:customStyle="1" w:styleId="112112">
    <w:name w:val="无列表11211"/>
    <w:next w:val="NoList"/>
    <w:semiHidden/>
    <w:rsid w:val="00522C6F"/>
  </w:style>
  <w:style w:type="numbering" w:customStyle="1" w:styleId="NoList21211">
    <w:name w:val="No List21211"/>
    <w:next w:val="NoList"/>
    <w:semiHidden/>
    <w:rsid w:val="00522C6F"/>
  </w:style>
  <w:style w:type="numbering" w:customStyle="1" w:styleId="NoList31211">
    <w:name w:val="No List31211"/>
    <w:next w:val="NoList"/>
    <w:uiPriority w:val="99"/>
    <w:semiHidden/>
    <w:rsid w:val="00522C6F"/>
  </w:style>
  <w:style w:type="numbering" w:customStyle="1" w:styleId="NoList111211">
    <w:name w:val="No List111211"/>
    <w:next w:val="NoList"/>
    <w:uiPriority w:val="99"/>
    <w:semiHidden/>
    <w:unhideWhenUsed/>
    <w:rsid w:val="00522C6F"/>
  </w:style>
  <w:style w:type="numbering" w:customStyle="1" w:styleId="12211">
    <w:name w:val="無清單12211"/>
    <w:next w:val="NoList"/>
    <w:uiPriority w:val="99"/>
    <w:semiHidden/>
    <w:unhideWhenUsed/>
    <w:rsid w:val="00522C6F"/>
  </w:style>
  <w:style w:type="numbering" w:customStyle="1" w:styleId="111211">
    <w:name w:val="無清單111211"/>
    <w:next w:val="NoList"/>
    <w:uiPriority w:val="99"/>
    <w:semiHidden/>
    <w:unhideWhenUsed/>
    <w:rsid w:val="00522C6F"/>
  </w:style>
  <w:style w:type="paragraph" w:customStyle="1" w:styleId="IntenseQuote1">
    <w:name w:val="Intense Quote1"/>
    <w:basedOn w:val="Normal"/>
    <w:next w:val="Normal"/>
    <w:uiPriority w:val="30"/>
    <w:qFormat/>
    <w:rsid w:val="00522C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522C6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522C6F"/>
    <w:rPr>
      <w:rFonts w:ascii="Times New Roman" w:hAnsi="Times New Roman"/>
      <w:i/>
      <w:iCs/>
      <w:color w:val="4472C4"/>
      <w:lang w:val="en-GB" w:eastAsia="en-US"/>
    </w:rPr>
  </w:style>
  <w:style w:type="numbering" w:customStyle="1" w:styleId="NoList511">
    <w:name w:val="No List511"/>
    <w:next w:val="NoList"/>
    <w:uiPriority w:val="99"/>
    <w:semiHidden/>
    <w:unhideWhenUsed/>
    <w:rsid w:val="00522C6F"/>
  </w:style>
  <w:style w:type="numbering" w:customStyle="1" w:styleId="NoList141">
    <w:name w:val="No List141"/>
    <w:next w:val="NoList"/>
    <w:uiPriority w:val="99"/>
    <w:semiHidden/>
    <w:unhideWhenUsed/>
    <w:rsid w:val="00522C6F"/>
  </w:style>
  <w:style w:type="numbering" w:customStyle="1" w:styleId="1312">
    <w:name w:val="リストなし131"/>
    <w:next w:val="NoList"/>
    <w:uiPriority w:val="99"/>
    <w:semiHidden/>
    <w:unhideWhenUsed/>
    <w:rsid w:val="00522C6F"/>
  </w:style>
  <w:style w:type="numbering" w:customStyle="1" w:styleId="NoList231">
    <w:name w:val="No List231"/>
    <w:next w:val="NoList"/>
    <w:semiHidden/>
    <w:rsid w:val="00522C6F"/>
  </w:style>
  <w:style w:type="numbering" w:customStyle="1" w:styleId="NoList331">
    <w:name w:val="No List331"/>
    <w:next w:val="NoList"/>
    <w:uiPriority w:val="99"/>
    <w:semiHidden/>
    <w:rsid w:val="00522C6F"/>
  </w:style>
  <w:style w:type="numbering" w:customStyle="1" w:styleId="NoList114">
    <w:name w:val="No List114"/>
    <w:next w:val="NoList"/>
    <w:uiPriority w:val="99"/>
    <w:semiHidden/>
    <w:unhideWhenUsed/>
    <w:rsid w:val="00522C6F"/>
  </w:style>
  <w:style w:type="numbering" w:customStyle="1" w:styleId="141">
    <w:name w:val="無清單141"/>
    <w:next w:val="NoList"/>
    <w:uiPriority w:val="99"/>
    <w:semiHidden/>
    <w:unhideWhenUsed/>
    <w:rsid w:val="00522C6F"/>
  </w:style>
  <w:style w:type="numbering" w:customStyle="1" w:styleId="11310">
    <w:name w:val="無清單1131"/>
    <w:next w:val="NoList"/>
    <w:uiPriority w:val="99"/>
    <w:semiHidden/>
    <w:unhideWhenUsed/>
    <w:rsid w:val="00522C6F"/>
  </w:style>
  <w:style w:type="numbering" w:customStyle="1" w:styleId="NoList1231">
    <w:name w:val="No List1231"/>
    <w:next w:val="NoList"/>
    <w:uiPriority w:val="99"/>
    <w:semiHidden/>
    <w:unhideWhenUsed/>
    <w:rsid w:val="00522C6F"/>
  </w:style>
  <w:style w:type="numbering" w:customStyle="1" w:styleId="11311">
    <w:name w:val="リストなし1131"/>
    <w:next w:val="NoList"/>
    <w:uiPriority w:val="99"/>
    <w:semiHidden/>
    <w:unhideWhenUsed/>
    <w:rsid w:val="00522C6F"/>
  </w:style>
  <w:style w:type="numbering" w:customStyle="1" w:styleId="11312">
    <w:name w:val="无列表1131"/>
    <w:next w:val="NoList"/>
    <w:semiHidden/>
    <w:rsid w:val="00522C6F"/>
  </w:style>
  <w:style w:type="numbering" w:customStyle="1" w:styleId="NoList2131">
    <w:name w:val="No List2131"/>
    <w:next w:val="NoList"/>
    <w:semiHidden/>
    <w:rsid w:val="00522C6F"/>
  </w:style>
  <w:style w:type="numbering" w:customStyle="1" w:styleId="NoList3131">
    <w:name w:val="No List3131"/>
    <w:next w:val="NoList"/>
    <w:uiPriority w:val="99"/>
    <w:semiHidden/>
    <w:rsid w:val="00522C6F"/>
  </w:style>
  <w:style w:type="numbering" w:customStyle="1" w:styleId="NoList11131">
    <w:name w:val="No List11131"/>
    <w:next w:val="NoList"/>
    <w:uiPriority w:val="99"/>
    <w:semiHidden/>
    <w:unhideWhenUsed/>
    <w:rsid w:val="00522C6F"/>
  </w:style>
  <w:style w:type="numbering" w:customStyle="1" w:styleId="1231">
    <w:name w:val="無清單1231"/>
    <w:next w:val="NoList"/>
    <w:uiPriority w:val="99"/>
    <w:semiHidden/>
    <w:unhideWhenUsed/>
    <w:rsid w:val="00522C6F"/>
  </w:style>
  <w:style w:type="numbering" w:customStyle="1" w:styleId="11131">
    <w:name w:val="無清單11131"/>
    <w:next w:val="NoList"/>
    <w:uiPriority w:val="99"/>
    <w:semiHidden/>
    <w:unhideWhenUsed/>
    <w:rsid w:val="00522C6F"/>
  </w:style>
  <w:style w:type="numbering" w:customStyle="1" w:styleId="NoList1212">
    <w:name w:val="No List1212"/>
    <w:next w:val="NoList"/>
    <w:uiPriority w:val="99"/>
    <w:semiHidden/>
    <w:unhideWhenUsed/>
    <w:rsid w:val="00522C6F"/>
  </w:style>
  <w:style w:type="numbering" w:customStyle="1" w:styleId="11122">
    <w:name w:val="リストなし1112"/>
    <w:next w:val="NoList"/>
    <w:uiPriority w:val="99"/>
    <w:semiHidden/>
    <w:unhideWhenUsed/>
    <w:rsid w:val="00522C6F"/>
  </w:style>
  <w:style w:type="numbering" w:customStyle="1" w:styleId="11123">
    <w:name w:val="无列表1112"/>
    <w:next w:val="NoList"/>
    <w:semiHidden/>
    <w:rsid w:val="00522C6F"/>
  </w:style>
  <w:style w:type="numbering" w:customStyle="1" w:styleId="NoList2112">
    <w:name w:val="No List2112"/>
    <w:next w:val="NoList"/>
    <w:semiHidden/>
    <w:rsid w:val="00522C6F"/>
  </w:style>
  <w:style w:type="numbering" w:customStyle="1" w:styleId="NoList3112">
    <w:name w:val="No List3112"/>
    <w:next w:val="NoList"/>
    <w:uiPriority w:val="99"/>
    <w:semiHidden/>
    <w:rsid w:val="00522C6F"/>
  </w:style>
  <w:style w:type="numbering" w:customStyle="1" w:styleId="NoList11112">
    <w:name w:val="No List11112"/>
    <w:next w:val="NoList"/>
    <w:uiPriority w:val="99"/>
    <w:semiHidden/>
    <w:unhideWhenUsed/>
    <w:rsid w:val="00522C6F"/>
  </w:style>
  <w:style w:type="numbering" w:customStyle="1" w:styleId="12120">
    <w:name w:val="無清單1212"/>
    <w:next w:val="NoList"/>
    <w:uiPriority w:val="99"/>
    <w:semiHidden/>
    <w:unhideWhenUsed/>
    <w:rsid w:val="00522C6F"/>
  </w:style>
  <w:style w:type="numbering" w:customStyle="1" w:styleId="111120">
    <w:name w:val="無清單11112"/>
    <w:next w:val="NoList"/>
    <w:uiPriority w:val="99"/>
    <w:semiHidden/>
    <w:unhideWhenUsed/>
    <w:rsid w:val="00522C6F"/>
  </w:style>
  <w:style w:type="numbering" w:customStyle="1" w:styleId="NoList132">
    <w:name w:val="No List132"/>
    <w:next w:val="NoList"/>
    <w:uiPriority w:val="99"/>
    <w:semiHidden/>
    <w:unhideWhenUsed/>
    <w:rsid w:val="00522C6F"/>
  </w:style>
  <w:style w:type="numbering" w:customStyle="1" w:styleId="1222">
    <w:name w:val="リストなし122"/>
    <w:next w:val="NoList"/>
    <w:uiPriority w:val="99"/>
    <w:semiHidden/>
    <w:unhideWhenUsed/>
    <w:rsid w:val="00522C6F"/>
  </w:style>
  <w:style w:type="numbering" w:customStyle="1" w:styleId="1223">
    <w:name w:val="无列表122"/>
    <w:next w:val="NoList"/>
    <w:semiHidden/>
    <w:rsid w:val="00522C6F"/>
  </w:style>
  <w:style w:type="numbering" w:customStyle="1" w:styleId="NoList222">
    <w:name w:val="No List222"/>
    <w:next w:val="NoList"/>
    <w:semiHidden/>
    <w:rsid w:val="00522C6F"/>
  </w:style>
  <w:style w:type="numbering" w:customStyle="1" w:styleId="NoList322">
    <w:name w:val="No List322"/>
    <w:next w:val="NoList"/>
    <w:uiPriority w:val="99"/>
    <w:semiHidden/>
    <w:rsid w:val="00522C6F"/>
  </w:style>
  <w:style w:type="numbering" w:customStyle="1" w:styleId="NoList1122">
    <w:name w:val="No List1122"/>
    <w:next w:val="NoList"/>
    <w:uiPriority w:val="99"/>
    <w:semiHidden/>
    <w:unhideWhenUsed/>
    <w:rsid w:val="00522C6F"/>
  </w:style>
  <w:style w:type="numbering" w:customStyle="1" w:styleId="1320">
    <w:name w:val="無清單132"/>
    <w:next w:val="NoList"/>
    <w:uiPriority w:val="99"/>
    <w:semiHidden/>
    <w:unhideWhenUsed/>
    <w:rsid w:val="00522C6F"/>
  </w:style>
  <w:style w:type="numbering" w:customStyle="1" w:styleId="11220">
    <w:name w:val="無清單1122"/>
    <w:next w:val="NoList"/>
    <w:uiPriority w:val="99"/>
    <w:semiHidden/>
    <w:unhideWhenUsed/>
    <w:rsid w:val="00522C6F"/>
  </w:style>
  <w:style w:type="numbering" w:customStyle="1" w:styleId="212">
    <w:name w:val="无列表212"/>
    <w:next w:val="NoList"/>
    <w:uiPriority w:val="99"/>
    <w:semiHidden/>
    <w:unhideWhenUsed/>
    <w:rsid w:val="00522C6F"/>
  </w:style>
  <w:style w:type="numbering" w:customStyle="1" w:styleId="NoList11122">
    <w:name w:val="No List11122"/>
    <w:next w:val="NoList"/>
    <w:uiPriority w:val="99"/>
    <w:semiHidden/>
    <w:unhideWhenUsed/>
    <w:rsid w:val="00522C6F"/>
  </w:style>
  <w:style w:type="numbering" w:customStyle="1" w:styleId="NoList15">
    <w:name w:val="No List15"/>
    <w:next w:val="NoList"/>
    <w:uiPriority w:val="99"/>
    <w:semiHidden/>
    <w:unhideWhenUsed/>
    <w:rsid w:val="00522C6F"/>
  </w:style>
  <w:style w:type="numbering" w:customStyle="1" w:styleId="142">
    <w:name w:val="リストなし14"/>
    <w:next w:val="NoList"/>
    <w:uiPriority w:val="99"/>
    <w:semiHidden/>
    <w:unhideWhenUsed/>
    <w:rsid w:val="00522C6F"/>
  </w:style>
  <w:style w:type="numbering" w:customStyle="1" w:styleId="143">
    <w:name w:val="无列表14"/>
    <w:next w:val="NoList"/>
    <w:semiHidden/>
    <w:rsid w:val="00522C6F"/>
  </w:style>
  <w:style w:type="table" w:customStyle="1" w:styleId="34">
    <w:name w:val="网格型3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22C6F"/>
  </w:style>
  <w:style w:type="numbering" w:customStyle="1" w:styleId="NoList34">
    <w:name w:val="No List34"/>
    <w:next w:val="NoList"/>
    <w:uiPriority w:val="99"/>
    <w:semiHidden/>
    <w:rsid w:val="00522C6F"/>
  </w:style>
  <w:style w:type="numbering" w:customStyle="1" w:styleId="NoList115">
    <w:name w:val="No List115"/>
    <w:next w:val="NoList"/>
    <w:uiPriority w:val="99"/>
    <w:semiHidden/>
    <w:unhideWhenUsed/>
    <w:rsid w:val="00522C6F"/>
  </w:style>
  <w:style w:type="numbering" w:customStyle="1" w:styleId="150">
    <w:name w:val="無清單15"/>
    <w:next w:val="NoList"/>
    <w:uiPriority w:val="99"/>
    <w:semiHidden/>
    <w:unhideWhenUsed/>
    <w:rsid w:val="00522C6F"/>
  </w:style>
  <w:style w:type="numbering" w:customStyle="1" w:styleId="114">
    <w:name w:val="無清單114"/>
    <w:next w:val="NoList"/>
    <w:uiPriority w:val="99"/>
    <w:semiHidden/>
    <w:unhideWhenUsed/>
    <w:rsid w:val="00522C6F"/>
  </w:style>
  <w:style w:type="table" w:customStyle="1" w:styleId="144">
    <w:name w:val="表格格線14"/>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22C6F"/>
  </w:style>
  <w:style w:type="numbering" w:customStyle="1" w:styleId="1140">
    <w:name w:val="リストなし114"/>
    <w:next w:val="NoList"/>
    <w:uiPriority w:val="99"/>
    <w:semiHidden/>
    <w:unhideWhenUsed/>
    <w:rsid w:val="00522C6F"/>
  </w:style>
  <w:style w:type="numbering" w:customStyle="1" w:styleId="1141">
    <w:name w:val="无列表114"/>
    <w:next w:val="NoList"/>
    <w:semiHidden/>
    <w:rsid w:val="00522C6F"/>
  </w:style>
  <w:style w:type="table" w:customStyle="1" w:styleId="312">
    <w:name w:val="网格型3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22C6F"/>
  </w:style>
  <w:style w:type="numbering" w:customStyle="1" w:styleId="NoList314">
    <w:name w:val="No List314"/>
    <w:next w:val="NoList"/>
    <w:uiPriority w:val="99"/>
    <w:semiHidden/>
    <w:rsid w:val="00522C6F"/>
  </w:style>
  <w:style w:type="numbering" w:customStyle="1" w:styleId="NoList1114">
    <w:name w:val="No List1114"/>
    <w:next w:val="NoList"/>
    <w:uiPriority w:val="99"/>
    <w:semiHidden/>
    <w:unhideWhenUsed/>
    <w:rsid w:val="00522C6F"/>
  </w:style>
  <w:style w:type="numbering" w:customStyle="1" w:styleId="1240">
    <w:name w:val="無清單124"/>
    <w:next w:val="NoList"/>
    <w:uiPriority w:val="99"/>
    <w:semiHidden/>
    <w:unhideWhenUsed/>
    <w:rsid w:val="00522C6F"/>
  </w:style>
  <w:style w:type="numbering" w:customStyle="1" w:styleId="11140">
    <w:name w:val="無清單1114"/>
    <w:next w:val="NoList"/>
    <w:uiPriority w:val="99"/>
    <w:semiHidden/>
    <w:unhideWhenUsed/>
    <w:rsid w:val="00522C6F"/>
  </w:style>
  <w:style w:type="table" w:customStyle="1" w:styleId="1123">
    <w:name w:val="表格格線11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22C6F"/>
  </w:style>
  <w:style w:type="numbering" w:customStyle="1" w:styleId="NoList1213">
    <w:name w:val="No List1213"/>
    <w:next w:val="NoList"/>
    <w:uiPriority w:val="99"/>
    <w:semiHidden/>
    <w:unhideWhenUsed/>
    <w:rsid w:val="00522C6F"/>
  </w:style>
  <w:style w:type="numbering" w:customStyle="1" w:styleId="11130">
    <w:name w:val="リストなし1113"/>
    <w:next w:val="NoList"/>
    <w:uiPriority w:val="99"/>
    <w:semiHidden/>
    <w:unhideWhenUsed/>
    <w:rsid w:val="00522C6F"/>
  </w:style>
  <w:style w:type="numbering" w:customStyle="1" w:styleId="11132">
    <w:name w:val="无列表1113"/>
    <w:next w:val="NoList"/>
    <w:semiHidden/>
    <w:rsid w:val="00522C6F"/>
  </w:style>
  <w:style w:type="numbering" w:customStyle="1" w:styleId="NoList2113">
    <w:name w:val="No List2113"/>
    <w:next w:val="NoList"/>
    <w:semiHidden/>
    <w:rsid w:val="00522C6F"/>
  </w:style>
  <w:style w:type="numbering" w:customStyle="1" w:styleId="NoList3113">
    <w:name w:val="No List3113"/>
    <w:next w:val="NoList"/>
    <w:uiPriority w:val="99"/>
    <w:semiHidden/>
    <w:rsid w:val="00522C6F"/>
  </w:style>
  <w:style w:type="numbering" w:customStyle="1" w:styleId="NoList11113">
    <w:name w:val="No List11113"/>
    <w:next w:val="NoList"/>
    <w:uiPriority w:val="99"/>
    <w:semiHidden/>
    <w:unhideWhenUsed/>
    <w:rsid w:val="00522C6F"/>
  </w:style>
  <w:style w:type="numbering" w:customStyle="1" w:styleId="12130">
    <w:name w:val="無清單1213"/>
    <w:next w:val="NoList"/>
    <w:uiPriority w:val="99"/>
    <w:semiHidden/>
    <w:unhideWhenUsed/>
    <w:rsid w:val="00522C6F"/>
  </w:style>
  <w:style w:type="numbering" w:customStyle="1" w:styleId="11113">
    <w:name w:val="無清單11113"/>
    <w:next w:val="NoList"/>
    <w:uiPriority w:val="99"/>
    <w:semiHidden/>
    <w:unhideWhenUsed/>
    <w:rsid w:val="00522C6F"/>
  </w:style>
  <w:style w:type="numbering" w:customStyle="1" w:styleId="NoList133">
    <w:name w:val="No List133"/>
    <w:next w:val="NoList"/>
    <w:uiPriority w:val="99"/>
    <w:semiHidden/>
    <w:unhideWhenUsed/>
    <w:rsid w:val="00522C6F"/>
  </w:style>
  <w:style w:type="numbering" w:customStyle="1" w:styleId="1232">
    <w:name w:val="リストなし123"/>
    <w:next w:val="NoList"/>
    <w:uiPriority w:val="99"/>
    <w:semiHidden/>
    <w:unhideWhenUsed/>
    <w:rsid w:val="00522C6F"/>
  </w:style>
  <w:style w:type="table" w:customStyle="1" w:styleId="Tabellengitternetz122">
    <w:name w:val="Tabellengitternetz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22C6F"/>
  </w:style>
  <w:style w:type="table" w:customStyle="1" w:styleId="322">
    <w:name w:val="网格型3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22C6F"/>
  </w:style>
  <w:style w:type="numbering" w:customStyle="1" w:styleId="NoList323">
    <w:name w:val="No List323"/>
    <w:next w:val="NoList"/>
    <w:uiPriority w:val="99"/>
    <w:semiHidden/>
    <w:rsid w:val="00522C6F"/>
  </w:style>
  <w:style w:type="table" w:customStyle="1" w:styleId="TableGrid422">
    <w:name w:val="Table Grid42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22C6F"/>
  </w:style>
  <w:style w:type="numbering" w:customStyle="1" w:styleId="1330">
    <w:name w:val="無清單133"/>
    <w:next w:val="NoList"/>
    <w:uiPriority w:val="99"/>
    <w:semiHidden/>
    <w:unhideWhenUsed/>
    <w:rsid w:val="00522C6F"/>
  </w:style>
  <w:style w:type="numbering" w:customStyle="1" w:styleId="11230">
    <w:name w:val="無清單1123"/>
    <w:next w:val="NoList"/>
    <w:uiPriority w:val="99"/>
    <w:semiHidden/>
    <w:unhideWhenUsed/>
    <w:rsid w:val="00522C6F"/>
  </w:style>
  <w:style w:type="table" w:customStyle="1" w:styleId="1224">
    <w:name w:val="表格格線12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22C6F"/>
  </w:style>
  <w:style w:type="numbering" w:customStyle="1" w:styleId="NoList1222">
    <w:name w:val="No List1222"/>
    <w:next w:val="NoList"/>
    <w:uiPriority w:val="99"/>
    <w:semiHidden/>
    <w:unhideWhenUsed/>
    <w:rsid w:val="00522C6F"/>
  </w:style>
  <w:style w:type="numbering" w:customStyle="1" w:styleId="11221">
    <w:name w:val="リストなし1122"/>
    <w:next w:val="NoList"/>
    <w:uiPriority w:val="99"/>
    <w:semiHidden/>
    <w:unhideWhenUsed/>
    <w:rsid w:val="00522C6F"/>
  </w:style>
  <w:style w:type="numbering" w:customStyle="1" w:styleId="11222">
    <w:name w:val="无列表1122"/>
    <w:next w:val="NoList"/>
    <w:semiHidden/>
    <w:rsid w:val="00522C6F"/>
  </w:style>
  <w:style w:type="numbering" w:customStyle="1" w:styleId="NoList2122">
    <w:name w:val="No List2122"/>
    <w:next w:val="NoList"/>
    <w:semiHidden/>
    <w:rsid w:val="00522C6F"/>
  </w:style>
  <w:style w:type="numbering" w:customStyle="1" w:styleId="NoList3122">
    <w:name w:val="No List3122"/>
    <w:next w:val="NoList"/>
    <w:uiPriority w:val="99"/>
    <w:semiHidden/>
    <w:rsid w:val="00522C6F"/>
  </w:style>
  <w:style w:type="numbering" w:customStyle="1" w:styleId="NoList11123">
    <w:name w:val="No List11123"/>
    <w:next w:val="NoList"/>
    <w:uiPriority w:val="99"/>
    <w:semiHidden/>
    <w:unhideWhenUsed/>
    <w:rsid w:val="00522C6F"/>
  </w:style>
  <w:style w:type="numbering" w:customStyle="1" w:styleId="12220">
    <w:name w:val="無清單1222"/>
    <w:next w:val="NoList"/>
    <w:uiPriority w:val="99"/>
    <w:semiHidden/>
    <w:unhideWhenUsed/>
    <w:rsid w:val="00522C6F"/>
  </w:style>
  <w:style w:type="numbering" w:customStyle="1" w:styleId="111220">
    <w:name w:val="無清單11122"/>
    <w:next w:val="NoList"/>
    <w:uiPriority w:val="99"/>
    <w:semiHidden/>
    <w:unhideWhenUsed/>
    <w:rsid w:val="00522C6F"/>
  </w:style>
  <w:style w:type="numbering" w:customStyle="1" w:styleId="NoList16">
    <w:name w:val="No List16"/>
    <w:next w:val="NoList"/>
    <w:uiPriority w:val="99"/>
    <w:semiHidden/>
    <w:unhideWhenUsed/>
    <w:rsid w:val="00522C6F"/>
  </w:style>
  <w:style w:type="numbering" w:customStyle="1" w:styleId="151">
    <w:name w:val="リストなし15"/>
    <w:next w:val="NoList"/>
    <w:uiPriority w:val="99"/>
    <w:semiHidden/>
    <w:unhideWhenUsed/>
    <w:rsid w:val="00522C6F"/>
  </w:style>
  <w:style w:type="table" w:customStyle="1" w:styleId="Tabellengitternetz15">
    <w:name w:val="Tabellengitternetz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22C6F"/>
  </w:style>
  <w:style w:type="table" w:customStyle="1" w:styleId="35">
    <w:name w:val="网格型3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22C6F"/>
  </w:style>
  <w:style w:type="numbering" w:customStyle="1" w:styleId="NoList35">
    <w:name w:val="No List35"/>
    <w:next w:val="NoList"/>
    <w:uiPriority w:val="99"/>
    <w:semiHidden/>
    <w:rsid w:val="00522C6F"/>
  </w:style>
  <w:style w:type="table" w:customStyle="1" w:styleId="TableGrid45">
    <w:name w:val="Table Grid45"/>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22C6F"/>
  </w:style>
  <w:style w:type="numbering" w:customStyle="1" w:styleId="160">
    <w:name w:val="無清單16"/>
    <w:next w:val="NoList"/>
    <w:uiPriority w:val="99"/>
    <w:semiHidden/>
    <w:unhideWhenUsed/>
    <w:rsid w:val="00522C6F"/>
  </w:style>
  <w:style w:type="numbering" w:customStyle="1" w:styleId="115">
    <w:name w:val="無清單115"/>
    <w:next w:val="NoList"/>
    <w:uiPriority w:val="99"/>
    <w:semiHidden/>
    <w:unhideWhenUsed/>
    <w:rsid w:val="00522C6F"/>
  </w:style>
  <w:style w:type="table" w:customStyle="1" w:styleId="153">
    <w:name w:val="表格格線15"/>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22C6F"/>
  </w:style>
  <w:style w:type="numbering" w:customStyle="1" w:styleId="NoList125">
    <w:name w:val="No List125"/>
    <w:next w:val="NoList"/>
    <w:uiPriority w:val="99"/>
    <w:semiHidden/>
    <w:unhideWhenUsed/>
    <w:rsid w:val="00522C6F"/>
  </w:style>
  <w:style w:type="numbering" w:customStyle="1" w:styleId="1150">
    <w:name w:val="リストなし115"/>
    <w:next w:val="NoList"/>
    <w:uiPriority w:val="99"/>
    <w:semiHidden/>
    <w:unhideWhenUsed/>
    <w:rsid w:val="00522C6F"/>
  </w:style>
  <w:style w:type="table" w:customStyle="1" w:styleId="Tabellengitternetz113">
    <w:name w:val="Tabellengitternetz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22C6F"/>
  </w:style>
  <w:style w:type="table" w:customStyle="1" w:styleId="313">
    <w:name w:val="网格型3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22C6F"/>
  </w:style>
  <w:style w:type="numbering" w:customStyle="1" w:styleId="NoList315">
    <w:name w:val="No List315"/>
    <w:next w:val="NoList"/>
    <w:uiPriority w:val="99"/>
    <w:semiHidden/>
    <w:rsid w:val="00522C6F"/>
  </w:style>
  <w:style w:type="table" w:customStyle="1" w:styleId="TableGrid413">
    <w:name w:val="Table Grid41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22C6F"/>
  </w:style>
  <w:style w:type="numbering" w:customStyle="1" w:styleId="125">
    <w:name w:val="無清單125"/>
    <w:next w:val="NoList"/>
    <w:uiPriority w:val="99"/>
    <w:semiHidden/>
    <w:unhideWhenUsed/>
    <w:rsid w:val="00522C6F"/>
  </w:style>
  <w:style w:type="numbering" w:customStyle="1" w:styleId="1115">
    <w:name w:val="無清單1115"/>
    <w:next w:val="NoList"/>
    <w:uiPriority w:val="99"/>
    <w:semiHidden/>
    <w:unhideWhenUsed/>
    <w:rsid w:val="00522C6F"/>
  </w:style>
  <w:style w:type="table" w:customStyle="1" w:styleId="1133">
    <w:name w:val="表格格線1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522C6F"/>
  </w:style>
  <w:style w:type="numbering" w:customStyle="1" w:styleId="NoList1214">
    <w:name w:val="No List1214"/>
    <w:next w:val="NoList"/>
    <w:uiPriority w:val="99"/>
    <w:semiHidden/>
    <w:unhideWhenUsed/>
    <w:rsid w:val="00522C6F"/>
  </w:style>
  <w:style w:type="numbering" w:customStyle="1" w:styleId="11141">
    <w:name w:val="リストなし1114"/>
    <w:next w:val="NoList"/>
    <w:uiPriority w:val="99"/>
    <w:semiHidden/>
    <w:unhideWhenUsed/>
    <w:rsid w:val="00522C6F"/>
  </w:style>
  <w:style w:type="numbering" w:customStyle="1" w:styleId="11142">
    <w:name w:val="无列表1114"/>
    <w:next w:val="NoList"/>
    <w:semiHidden/>
    <w:rsid w:val="00522C6F"/>
  </w:style>
  <w:style w:type="numbering" w:customStyle="1" w:styleId="NoList2114">
    <w:name w:val="No List2114"/>
    <w:next w:val="NoList"/>
    <w:semiHidden/>
    <w:rsid w:val="00522C6F"/>
  </w:style>
  <w:style w:type="numbering" w:customStyle="1" w:styleId="NoList3114">
    <w:name w:val="No List3114"/>
    <w:next w:val="NoList"/>
    <w:uiPriority w:val="99"/>
    <w:semiHidden/>
    <w:rsid w:val="00522C6F"/>
  </w:style>
  <w:style w:type="numbering" w:customStyle="1" w:styleId="NoList11114">
    <w:name w:val="No List11114"/>
    <w:next w:val="NoList"/>
    <w:uiPriority w:val="99"/>
    <w:semiHidden/>
    <w:unhideWhenUsed/>
    <w:rsid w:val="00522C6F"/>
  </w:style>
  <w:style w:type="numbering" w:customStyle="1" w:styleId="1214">
    <w:name w:val="無清單1214"/>
    <w:next w:val="NoList"/>
    <w:uiPriority w:val="99"/>
    <w:semiHidden/>
    <w:unhideWhenUsed/>
    <w:rsid w:val="00522C6F"/>
  </w:style>
  <w:style w:type="numbering" w:customStyle="1" w:styleId="11114">
    <w:name w:val="無清單11114"/>
    <w:next w:val="NoList"/>
    <w:uiPriority w:val="99"/>
    <w:semiHidden/>
    <w:unhideWhenUsed/>
    <w:rsid w:val="00522C6F"/>
  </w:style>
  <w:style w:type="numbering" w:customStyle="1" w:styleId="NoList54">
    <w:name w:val="No List54"/>
    <w:next w:val="NoList"/>
    <w:uiPriority w:val="99"/>
    <w:semiHidden/>
    <w:unhideWhenUsed/>
    <w:rsid w:val="00522C6F"/>
  </w:style>
  <w:style w:type="numbering" w:customStyle="1" w:styleId="NoList134">
    <w:name w:val="No List134"/>
    <w:next w:val="NoList"/>
    <w:uiPriority w:val="99"/>
    <w:semiHidden/>
    <w:unhideWhenUsed/>
    <w:rsid w:val="00522C6F"/>
  </w:style>
  <w:style w:type="numbering" w:customStyle="1" w:styleId="1241">
    <w:name w:val="リストなし124"/>
    <w:next w:val="NoList"/>
    <w:uiPriority w:val="99"/>
    <w:semiHidden/>
    <w:unhideWhenUsed/>
    <w:rsid w:val="00522C6F"/>
  </w:style>
  <w:style w:type="table" w:customStyle="1" w:styleId="Tabellengitternetz123">
    <w:name w:val="Tabellengitternetz1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22C6F"/>
  </w:style>
  <w:style w:type="table" w:customStyle="1" w:styleId="323">
    <w:name w:val="网格型32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22C6F"/>
  </w:style>
  <w:style w:type="numbering" w:customStyle="1" w:styleId="NoList324">
    <w:name w:val="No List324"/>
    <w:next w:val="NoList"/>
    <w:uiPriority w:val="99"/>
    <w:semiHidden/>
    <w:rsid w:val="00522C6F"/>
  </w:style>
  <w:style w:type="table" w:customStyle="1" w:styleId="TableGrid423">
    <w:name w:val="Table Grid42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22C6F"/>
  </w:style>
  <w:style w:type="numbering" w:customStyle="1" w:styleId="134">
    <w:name w:val="無清單134"/>
    <w:next w:val="NoList"/>
    <w:uiPriority w:val="99"/>
    <w:semiHidden/>
    <w:unhideWhenUsed/>
    <w:rsid w:val="00522C6F"/>
  </w:style>
  <w:style w:type="numbering" w:customStyle="1" w:styleId="1124">
    <w:name w:val="無清單1124"/>
    <w:next w:val="NoList"/>
    <w:uiPriority w:val="99"/>
    <w:semiHidden/>
    <w:unhideWhenUsed/>
    <w:rsid w:val="00522C6F"/>
  </w:style>
  <w:style w:type="table" w:customStyle="1" w:styleId="1234">
    <w:name w:val="表格格線12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22C6F"/>
  </w:style>
  <w:style w:type="numbering" w:customStyle="1" w:styleId="NoList1223">
    <w:name w:val="No List1223"/>
    <w:next w:val="NoList"/>
    <w:uiPriority w:val="99"/>
    <w:semiHidden/>
    <w:unhideWhenUsed/>
    <w:rsid w:val="00522C6F"/>
  </w:style>
  <w:style w:type="numbering" w:customStyle="1" w:styleId="11231">
    <w:name w:val="リストなし1123"/>
    <w:next w:val="NoList"/>
    <w:uiPriority w:val="99"/>
    <w:semiHidden/>
    <w:unhideWhenUsed/>
    <w:rsid w:val="00522C6F"/>
  </w:style>
  <w:style w:type="numbering" w:customStyle="1" w:styleId="11232">
    <w:name w:val="无列表1123"/>
    <w:next w:val="NoList"/>
    <w:semiHidden/>
    <w:rsid w:val="00522C6F"/>
  </w:style>
  <w:style w:type="numbering" w:customStyle="1" w:styleId="NoList2123">
    <w:name w:val="No List2123"/>
    <w:next w:val="NoList"/>
    <w:semiHidden/>
    <w:rsid w:val="00522C6F"/>
  </w:style>
  <w:style w:type="numbering" w:customStyle="1" w:styleId="NoList3123">
    <w:name w:val="No List3123"/>
    <w:next w:val="NoList"/>
    <w:uiPriority w:val="99"/>
    <w:semiHidden/>
    <w:rsid w:val="00522C6F"/>
  </w:style>
  <w:style w:type="numbering" w:customStyle="1" w:styleId="NoList11124">
    <w:name w:val="No List11124"/>
    <w:next w:val="NoList"/>
    <w:uiPriority w:val="99"/>
    <w:semiHidden/>
    <w:unhideWhenUsed/>
    <w:rsid w:val="00522C6F"/>
  </w:style>
  <w:style w:type="numbering" w:customStyle="1" w:styleId="12230">
    <w:name w:val="無清單1223"/>
    <w:next w:val="NoList"/>
    <w:uiPriority w:val="99"/>
    <w:semiHidden/>
    <w:unhideWhenUsed/>
    <w:rsid w:val="00522C6F"/>
  </w:style>
  <w:style w:type="numbering" w:customStyle="1" w:styleId="111230">
    <w:name w:val="無清單11123"/>
    <w:next w:val="NoList"/>
    <w:uiPriority w:val="99"/>
    <w:semiHidden/>
    <w:unhideWhenUsed/>
    <w:rsid w:val="00522C6F"/>
  </w:style>
  <w:style w:type="numbering" w:customStyle="1" w:styleId="NoList142">
    <w:name w:val="No List142"/>
    <w:next w:val="NoList"/>
    <w:uiPriority w:val="99"/>
    <w:semiHidden/>
    <w:unhideWhenUsed/>
    <w:rsid w:val="00522C6F"/>
  </w:style>
  <w:style w:type="numbering" w:customStyle="1" w:styleId="1321">
    <w:name w:val="リストなし132"/>
    <w:next w:val="NoList"/>
    <w:uiPriority w:val="99"/>
    <w:semiHidden/>
    <w:unhideWhenUsed/>
    <w:rsid w:val="00522C6F"/>
  </w:style>
  <w:style w:type="table" w:customStyle="1" w:styleId="Tabellengitternetz131">
    <w:name w:val="Tabellengitternetz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22C6F"/>
  </w:style>
  <w:style w:type="table" w:customStyle="1" w:styleId="331">
    <w:name w:val="网格型3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22C6F"/>
  </w:style>
  <w:style w:type="numbering" w:customStyle="1" w:styleId="NoList332">
    <w:name w:val="No List332"/>
    <w:next w:val="NoList"/>
    <w:uiPriority w:val="99"/>
    <w:semiHidden/>
    <w:rsid w:val="00522C6F"/>
  </w:style>
  <w:style w:type="table" w:customStyle="1" w:styleId="TableGrid431">
    <w:name w:val="Table Grid43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22C6F"/>
  </w:style>
  <w:style w:type="numbering" w:customStyle="1" w:styleId="1420">
    <w:name w:val="無清單142"/>
    <w:next w:val="NoList"/>
    <w:uiPriority w:val="99"/>
    <w:semiHidden/>
    <w:unhideWhenUsed/>
    <w:rsid w:val="00522C6F"/>
  </w:style>
  <w:style w:type="numbering" w:customStyle="1" w:styleId="11320">
    <w:name w:val="無清單1132"/>
    <w:next w:val="NoList"/>
    <w:uiPriority w:val="99"/>
    <w:semiHidden/>
    <w:unhideWhenUsed/>
    <w:rsid w:val="00522C6F"/>
  </w:style>
  <w:style w:type="table" w:customStyle="1" w:styleId="1313">
    <w:name w:val="表格格線13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22C6F"/>
  </w:style>
  <w:style w:type="numbering" w:customStyle="1" w:styleId="NoList1232">
    <w:name w:val="No List1232"/>
    <w:next w:val="NoList"/>
    <w:uiPriority w:val="99"/>
    <w:semiHidden/>
    <w:unhideWhenUsed/>
    <w:rsid w:val="00522C6F"/>
  </w:style>
  <w:style w:type="numbering" w:customStyle="1" w:styleId="11321">
    <w:name w:val="リストなし1132"/>
    <w:next w:val="NoList"/>
    <w:uiPriority w:val="99"/>
    <w:semiHidden/>
    <w:unhideWhenUsed/>
    <w:rsid w:val="00522C6F"/>
  </w:style>
  <w:style w:type="numbering" w:customStyle="1" w:styleId="11322">
    <w:name w:val="无列表1132"/>
    <w:next w:val="NoList"/>
    <w:semiHidden/>
    <w:rsid w:val="00522C6F"/>
  </w:style>
  <w:style w:type="numbering" w:customStyle="1" w:styleId="NoList2132">
    <w:name w:val="No List2132"/>
    <w:next w:val="NoList"/>
    <w:semiHidden/>
    <w:rsid w:val="00522C6F"/>
  </w:style>
  <w:style w:type="numbering" w:customStyle="1" w:styleId="NoList3132">
    <w:name w:val="No List3132"/>
    <w:next w:val="NoList"/>
    <w:uiPriority w:val="99"/>
    <w:semiHidden/>
    <w:rsid w:val="00522C6F"/>
  </w:style>
  <w:style w:type="numbering" w:customStyle="1" w:styleId="NoList11132">
    <w:name w:val="No List11132"/>
    <w:next w:val="NoList"/>
    <w:uiPriority w:val="99"/>
    <w:semiHidden/>
    <w:unhideWhenUsed/>
    <w:rsid w:val="00522C6F"/>
  </w:style>
  <w:style w:type="numbering" w:customStyle="1" w:styleId="12320">
    <w:name w:val="無清單1232"/>
    <w:next w:val="NoList"/>
    <w:uiPriority w:val="99"/>
    <w:semiHidden/>
    <w:unhideWhenUsed/>
    <w:rsid w:val="00522C6F"/>
  </w:style>
  <w:style w:type="numbering" w:customStyle="1" w:styleId="111320">
    <w:name w:val="無清單11132"/>
    <w:next w:val="NoList"/>
    <w:uiPriority w:val="99"/>
    <w:semiHidden/>
    <w:unhideWhenUsed/>
    <w:rsid w:val="00522C6F"/>
  </w:style>
  <w:style w:type="numbering" w:customStyle="1" w:styleId="NoList412">
    <w:name w:val="No List412"/>
    <w:next w:val="NoList"/>
    <w:uiPriority w:val="99"/>
    <w:semiHidden/>
    <w:unhideWhenUsed/>
    <w:rsid w:val="00522C6F"/>
  </w:style>
  <w:style w:type="table" w:customStyle="1" w:styleId="Tabellengitternetz1111">
    <w:name w:val="Tabellengitternetz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22C6F"/>
  </w:style>
  <w:style w:type="numbering" w:customStyle="1" w:styleId="111121">
    <w:name w:val="リストなし11112"/>
    <w:next w:val="NoList"/>
    <w:uiPriority w:val="99"/>
    <w:semiHidden/>
    <w:unhideWhenUsed/>
    <w:rsid w:val="00522C6F"/>
  </w:style>
  <w:style w:type="numbering" w:customStyle="1" w:styleId="111122">
    <w:name w:val="无列表11112"/>
    <w:next w:val="NoList"/>
    <w:semiHidden/>
    <w:rsid w:val="00522C6F"/>
  </w:style>
  <w:style w:type="numbering" w:customStyle="1" w:styleId="NoList21112">
    <w:name w:val="No List21112"/>
    <w:next w:val="NoList"/>
    <w:semiHidden/>
    <w:rsid w:val="00522C6F"/>
  </w:style>
  <w:style w:type="numbering" w:customStyle="1" w:styleId="NoList31112">
    <w:name w:val="No List31112"/>
    <w:next w:val="NoList"/>
    <w:uiPriority w:val="99"/>
    <w:semiHidden/>
    <w:rsid w:val="00522C6F"/>
  </w:style>
  <w:style w:type="numbering" w:customStyle="1" w:styleId="NoList111112">
    <w:name w:val="No List111112"/>
    <w:next w:val="NoList"/>
    <w:uiPriority w:val="99"/>
    <w:semiHidden/>
    <w:unhideWhenUsed/>
    <w:rsid w:val="00522C6F"/>
  </w:style>
  <w:style w:type="numbering" w:customStyle="1" w:styleId="121120">
    <w:name w:val="無清單12112"/>
    <w:next w:val="NoList"/>
    <w:uiPriority w:val="99"/>
    <w:semiHidden/>
    <w:unhideWhenUsed/>
    <w:rsid w:val="00522C6F"/>
  </w:style>
  <w:style w:type="numbering" w:customStyle="1" w:styleId="1111120">
    <w:name w:val="無清單111112"/>
    <w:next w:val="NoList"/>
    <w:uiPriority w:val="99"/>
    <w:semiHidden/>
    <w:unhideWhenUsed/>
    <w:rsid w:val="00522C6F"/>
  </w:style>
  <w:style w:type="numbering" w:customStyle="1" w:styleId="NoList512">
    <w:name w:val="No List512"/>
    <w:next w:val="NoList"/>
    <w:uiPriority w:val="99"/>
    <w:semiHidden/>
    <w:unhideWhenUsed/>
    <w:rsid w:val="00522C6F"/>
  </w:style>
  <w:style w:type="numbering" w:customStyle="1" w:styleId="NoList1312">
    <w:name w:val="No List1312"/>
    <w:next w:val="NoList"/>
    <w:uiPriority w:val="99"/>
    <w:semiHidden/>
    <w:unhideWhenUsed/>
    <w:rsid w:val="00522C6F"/>
  </w:style>
  <w:style w:type="numbering" w:customStyle="1" w:styleId="12121">
    <w:name w:val="リストなし1212"/>
    <w:next w:val="NoList"/>
    <w:uiPriority w:val="99"/>
    <w:semiHidden/>
    <w:unhideWhenUsed/>
    <w:rsid w:val="00522C6F"/>
  </w:style>
  <w:style w:type="table" w:customStyle="1" w:styleId="TableGrid1211">
    <w:name w:val="Table Grid121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22C6F"/>
  </w:style>
  <w:style w:type="table" w:customStyle="1" w:styleId="3211">
    <w:name w:val="网格型3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22C6F"/>
  </w:style>
  <w:style w:type="numbering" w:customStyle="1" w:styleId="NoList3212">
    <w:name w:val="No List3212"/>
    <w:next w:val="NoList"/>
    <w:uiPriority w:val="99"/>
    <w:semiHidden/>
    <w:rsid w:val="00522C6F"/>
  </w:style>
  <w:style w:type="table" w:customStyle="1" w:styleId="TableGrid4211">
    <w:name w:val="Table Grid42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22C6F"/>
  </w:style>
  <w:style w:type="numbering" w:customStyle="1" w:styleId="13120">
    <w:name w:val="無清單1312"/>
    <w:next w:val="NoList"/>
    <w:uiPriority w:val="99"/>
    <w:semiHidden/>
    <w:unhideWhenUsed/>
    <w:rsid w:val="00522C6F"/>
  </w:style>
  <w:style w:type="numbering" w:customStyle="1" w:styleId="112120">
    <w:name w:val="無清單11212"/>
    <w:next w:val="NoList"/>
    <w:uiPriority w:val="99"/>
    <w:semiHidden/>
    <w:unhideWhenUsed/>
    <w:rsid w:val="00522C6F"/>
  </w:style>
  <w:style w:type="table" w:customStyle="1" w:styleId="12113">
    <w:name w:val="表格格線12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22C6F"/>
  </w:style>
  <w:style w:type="numbering" w:customStyle="1" w:styleId="NoList12212">
    <w:name w:val="No List12212"/>
    <w:next w:val="NoList"/>
    <w:uiPriority w:val="99"/>
    <w:semiHidden/>
    <w:unhideWhenUsed/>
    <w:rsid w:val="00522C6F"/>
  </w:style>
  <w:style w:type="numbering" w:customStyle="1" w:styleId="112121">
    <w:name w:val="リストなし11212"/>
    <w:next w:val="NoList"/>
    <w:uiPriority w:val="99"/>
    <w:semiHidden/>
    <w:unhideWhenUsed/>
    <w:rsid w:val="00522C6F"/>
  </w:style>
  <w:style w:type="numbering" w:customStyle="1" w:styleId="112122">
    <w:name w:val="无列表11212"/>
    <w:next w:val="NoList"/>
    <w:semiHidden/>
    <w:rsid w:val="00522C6F"/>
  </w:style>
  <w:style w:type="numbering" w:customStyle="1" w:styleId="NoList21212">
    <w:name w:val="No List21212"/>
    <w:next w:val="NoList"/>
    <w:semiHidden/>
    <w:rsid w:val="00522C6F"/>
  </w:style>
  <w:style w:type="numbering" w:customStyle="1" w:styleId="NoList31212">
    <w:name w:val="No List31212"/>
    <w:next w:val="NoList"/>
    <w:uiPriority w:val="99"/>
    <w:semiHidden/>
    <w:rsid w:val="00522C6F"/>
  </w:style>
  <w:style w:type="numbering" w:customStyle="1" w:styleId="NoList111212">
    <w:name w:val="No List111212"/>
    <w:next w:val="NoList"/>
    <w:uiPriority w:val="99"/>
    <w:semiHidden/>
    <w:unhideWhenUsed/>
    <w:rsid w:val="00522C6F"/>
  </w:style>
  <w:style w:type="numbering" w:customStyle="1" w:styleId="12212">
    <w:name w:val="無清單12212"/>
    <w:next w:val="NoList"/>
    <w:uiPriority w:val="99"/>
    <w:semiHidden/>
    <w:unhideWhenUsed/>
    <w:rsid w:val="00522C6F"/>
  </w:style>
  <w:style w:type="numbering" w:customStyle="1" w:styleId="111212">
    <w:name w:val="無清單111212"/>
    <w:next w:val="NoList"/>
    <w:uiPriority w:val="99"/>
    <w:semiHidden/>
    <w:unhideWhenUsed/>
    <w:rsid w:val="00522C6F"/>
  </w:style>
  <w:style w:type="table" w:customStyle="1" w:styleId="116">
    <w:name w:val="网格型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22C6F"/>
  </w:style>
  <w:style w:type="table" w:customStyle="1" w:styleId="215">
    <w:name w:val="网格型2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22C6F"/>
  </w:style>
  <w:style w:type="numbering" w:customStyle="1" w:styleId="NoList11311">
    <w:name w:val="No List11311"/>
    <w:next w:val="NoList"/>
    <w:uiPriority w:val="99"/>
    <w:semiHidden/>
    <w:unhideWhenUsed/>
    <w:rsid w:val="00522C6F"/>
  </w:style>
  <w:style w:type="numbering" w:customStyle="1" w:styleId="NoList4111">
    <w:name w:val="No List4111"/>
    <w:next w:val="NoList"/>
    <w:uiPriority w:val="99"/>
    <w:semiHidden/>
    <w:unhideWhenUsed/>
    <w:rsid w:val="00522C6F"/>
  </w:style>
  <w:style w:type="table" w:customStyle="1" w:styleId="TableGrid1121">
    <w:name w:val="Table Grid112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22C6F"/>
  </w:style>
  <w:style w:type="numbering" w:customStyle="1" w:styleId="NoList121111">
    <w:name w:val="No List121111"/>
    <w:next w:val="NoList"/>
    <w:uiPriority w:val="99"/>
    <w:semiHidden/>
    <w:unhideWhenUsed/>
    <w:rsid w:val="00522C6F"/>
  </w:style>
  <w:style w:type="numbering" w:customStyle="1" w:styleId="1111112">
    <w:name w:val="リストなし111111"/>
    <w:next w:val="NoList"/>
    <w:uiPriority w:val="99"/>
    <w:semiHidden/>
    <w:unhideWhenUsed/>
    <w:rsid w:val="00522C6F"/>
  </w:style>
  <w:style w:type="numbering" w:customStyle="1" w:styleId="11111110">
    <w:name w:val="无列表1111111"/>
    <w:next w:val="NoList"/>
    <w:semiHidden/>
    <w:rsid w:val="00522C6F"/>
  </w:style>
  <w:style w:type="numbering" w:customStyle="1" w:styleId="NoList211111">
    <w:name w:val="No List211111"/>
    <w:next w:val="NoList"/>
    <w:semiHidden/>
    <w:rsid w:val="00522C6F"/>
  </w:style>
  <w:style w:type="numbering" w:customStyle="1" w:styleId="NoList311111">
    <w:name w:val="No List311111"/>
    <w:next w:val="NoList"/>
    <w:uiPriority w:val="99"/>
    <w:semiHidden/>
    <w:rsid w:val="00522C6F"/>
  </w:style>
  <w:style w:type="numbering" w:customStyle="1" w:styleId="NoList111111111">
    <w:name w:val="No List111111111"/>
    <w:next w:val="NoList"/>
    <w:uiPriority w:val="99"/>
    <w:semiHidden/>
    <w:unhideWhenUsed/>
    <w:rsid w:val="00522C6F"/>
  </w:style>
  <w:style w:type="numbering" w:customStyle="1" w:styleId="121111">
    <w:name w:val="無清單121111"/>
    <w:next w:val="NoList"/>
    <w:uiPriority w:val="99"/>
    <w:semiHidden/>
    <w:unhideWhenUsed/>
    <w:rsid w:val="00522C6F"/>
  </w:style>
  <w:style w:type="numbering" w:customStyle="1" w:styleId="11111111">
    <w:name w:val="無清單1111111"/>
    <w:next w:val="NoList"/>
    <w:uiPriority w:val="99"/>
    <w:semiHidden/>
    <w:unhideWhenUsed/>
    <w:rsid w:val="00522C6F"/>
  </w:style>
  <w:style w:type="numbering" w:customStyle="1" w:styleId="NoList13111">
    <w:name w:val="No List13111"/>
    <w:next w:val="NoList"/>
    <w:uiPriority w:val="99"/>
    <w:semiHidden/>
    <w:unhideWhenUsed/>
    <w:rsid w:val="00522C6F"/>
  </w:style>
  <w:style w:type="numbering" w:customStyle="1" w:styleId="121110">
    <w:name w:val="リストなし12111"/>
    <w:next w:val="NoList"/>
    <w:uiPriority w:val="99"/>
    <w:semiHidden/>
    <w:unhideWhenUsed/>
    <w:rsid w:val="00522C6F"/>
  </w:style>
  <w:style w:type="numbering" w:customStyle="1" w:styleId="121112">
    <w:name w:val="无列表12111"/>
    <w:next w:val="NoList"/>
    <w:semiHidden/>
    <w:rsid w:val="00522C6F"/>
  </w:style>
  <w:style w:type="numbering" w:customStyle="1" w:styleId="NoList22111">
    <w:name w:val="No List22111"/>
    <w:next w:val="NoList"/>
    <w:semiHidden/>
    <w:rsid w:val="00522C6F"/>
  </w:style>
  <w:style w:type="numbering" w:customStyle="1" w:styleId="NoList32111">
    <w:name w:val="No List32111"/>
    <w:next w:val="NoList"/>
    <w:uiPriority w:val="99"/>
    <w:semiHidden/>
    <w:rsid w:val="00522C6F"/>
  </w:style>
  <w:style w:type="numbering" w:customStyle="1" w:styleId="NoList112111">
    <w:name w:val="No List112111"/>
    <w:next w:val="NoList"/>
    <w:uiPriority w:val="99"/>
    <w:semiHidden/>
    <w:unhideWhenUsed/>
    <w:rsid w:val="00522C6F"/>
  </w:style>
  <w:style w:type="numbering" w:customStyle="1" w:styleId="131110">
    <w:name w:val="無清單13111"/>
    <w:next w:val="NoList"/>
    <w:uiPriority w:val="99"/>
    <w:semiHidden/>
    <w:unhideWhenUsed/>
    <w:rsid w:val="00522C6F"/>
  </w:style>
  <w:style w:type="numbering" w:customStyle="1" w:styleId="1121110">
    <w:name w:val="無清單112111"/>
    <w:next w:val="NoList"/>
    <w:uiPriority w:val="99"/>
    <w:semiHidden/>
    <w:unhideWhenUsed/>
    <w:rsid w:val="00522C6F"/>
  </w:style>
  <w:style w:type="numbering" w:customStyle="1" w:styleId="21111">
    <w:name w:val="无列表21111"/>
    <w:next w:val="NoList"/>
    <w:uiPriority w:val="99"/>
    <w:semiHidden/>
    <w:unhideWhenUsed/>
    <w:rsid w:val="00522C6F"/>
  </w:style>
  <w:style w:type="numbering" w:customStyle="1" w:styleId="NoList122111">
    <w:name w:val="No List122111"/>
    <w:next w:val="NoList"/>
    <w:uiPriority w:val="99"/>
    <w:semiHidden/>
    <w:unhideWhenUsed/>
    <w:rsid w:val="00522C6F"/>
  </w:style>
  <w:style w:type="numbering" w:customStyle="1" w:styleId="1121111">
    <w:name w:val="リストなし112111"/>
    <w:next w:val="NoList"/>
    <w:uiPriority w:val="99"/>
    <w:semiHidden/>
    <w:unhideWhenUsed/>
    <w:rsid w:val="00522C6F"/>
  </w:style>
  <w:style w:type="numbering" w:customStyle="1" w:styleId="1121112">
    <w:name w:val="无列表112111"/>
    <w:next w:val="NoList"/>
    <w:semiHidden/>
    <w:rsid w:val="00522C6F"/>
  </w:style>
  <w:style w:type="numbering" w:customStyle="1" w:styleId="NoList212111">
    <w:name w:val="No List212111"/>
    <w:next w:val="NoList"/>
    <w:semiHidden/>
    <w:rsid w:val="00522C6F"/>
  </w:style>
  <w:style w:type="numbering" w:customStyle="1" w:styleId="NoList312111">
    <w:name w:val="No List312111"/>
    <w:next w:val="NoList"/>
    <w:uiPriority w:val="99"/>
    <w:semiHidden/>
    <w:rsid w:val="00522C6F"/>
  </w:style>
  <w:style w:type="numbering" w:customStyle="1" w:styleId="NoList1112111">
    <w:name w:val="No List1112111"/>
    <w:next w:val="NoList"/>
    <w:uiPriority w:val="99"/>
    <w:semiHidden/>
    <w:unhideWhenUsed/>
    <w:rsid w:val="00522C6F"/>
  </w:style>
  <w:style w:type="numbering" w:customStyle="1" w:styleId="122111">
    <w:name w:val="無清單122111"/>
    <w:next w:val="NoList"/>
    <w:uiPriority w:val="99"/>
    <w:semiHidden/>
    <w:unhideWhenUsed/>
    <w:rsid w:val="00522C6F"/>
  </w:style>
  <w:style w:type="numbering" w:customStyle="1" w:styleId="1112111">
    <w:name w:val="無清單1112111"/>
    <w:next w:val="NoList"/>
    <w:uiPriority w:val="99"/>
    <w:semiHidden/>
    <w:unhideWhenUsed/>
    <w:rsid w:val="00522C6F"/>
  </w:style>
  <w:style w:type="numbering" w:customStyle="1" w:styleId="NoList5111">
    <w:name w:val="No List5111"/>
    <w:next w:val="NoList"/>
    <w:uiPriority w:val="99"/>
    <w:semiHidden/>
    <w:unhideWhenUsed/>
    <w:rsid w:val="00522C6F"/>
  </w:style>
  <w:style w:type="numbering" w:customStyle="1" w:styleId="NoList611">
    <w:name w:val="No List611"/>
    <w:next w:val="NoList"/>
    <w:uiPriority w:val="99"/>
    <w:semiHidden/>
    <w:unhideWhenUsed/>
    <w:rsid w:val="00522C6F"/>
  </w:style>
  <w:style w:type="numbering" w:customStyle="1" w:styleId="NoList1411">
    <w:name w:val="No List1411"/>
    <w:next w:val="NoList"/>
    <w:uiPriority w:val="99"/>
    <w:semiHidden/>
    <w:unhideWhenUsed/>
    <w:rsid w:val="00522C6F"/>
  </w:style>
  <w:style w:type="numbering" w:customStyle="1" w:styleId="13112">
    <w:name w:val="リストなし1311"/>
    <w:next w:val="NoList"/>
    <w:uiPriority w:val="99"/>
    <w:semiHidden/>
    <w:unhideWhenUsed/>
    <w:rsid w:val="00522C6F"/>
  </w:style>
  <w:style w:type="numbering" w:customStyle="1" w:styleId="NoList2311">
    <w:name w:val="No List2311"/>
    <w:next w:val="NoList"/>
    <w:semiHidden/>
    <w:rsid w:val="00522C6F"/>
  </w:style>
  <w:style w:type="numbering" w:customStyle="1" w:styleId="NoList3311">
    <w:name w:val="No List3311"/>
    <w:next w:val="NoList"/>
    <w:uiPriority w:val="99"/>
    <w:semiHidden/>
    <w:rsid w:val="00522C6F"/>
  </w:style>
  <w:style w:type="numbering" w:customStyle="1" w:styleId="NoList1141">
    <w:name w:val="No List1141"/>
    <w:next w:val="NoList"/>
    <w:uiPriority w:val="99"/>
    <w:semiHidden/>
    <w:unhideWhenUsed/>
    <w:rsid w:val="00522C6F"/>
  </w:style>
  <w:style w:type="numbering" w:customStyle="1" w:styleId="1411">
    <w:name w:val="無清單1411"/>
    <w:next w:val="NoList"/>
    <w:uiPriority w:val="99"/>
    <w:semiHidden/>
    <w:unhideWhenUsed/>
    <w:rsid w:val="00522C6F"/>
  </w:style>
  <w:style w:type="numbering" w:customStyle="1" w:styleId="113110">
    <w:name w:val="無清單11311"/>
    <w:next w:val="NoList"/>
    <w:uiPriority w:val="99"/>
    <w:semiHidden/>
    <w:unhideWhenUsed/>
    <w:rsid w:val="00522C6F"/>
  </w:style>
  <w:style w:type="numbering" w:customStyle="1" w:styleId="NoList421">
    <w:name w:val="No List421"/>
    <w:next w:val="NoList"/>
    <w:uiPriority w:val="99"/>
    <w:semiHidden/>
    <w:unhideWhenUsed/>
    <w:rsid w:val="00522C6F"/>
  </w:style>
  <w:style w:type="numbering" w:customStyle="1" w:styleId="NoList12311">
    <w:name w:val="No List12311"/>
    <w:next w:val="NoList"/>
    <w:uiPriority w:val="99"/>
    <w:semiHidden/>
    <w:unhideWhenUsed/>
    <w:rsid w:val="00522C6F"/>
  </w:style>
  <w:style w:type="numbering" w:customStyle="1" w:styleId="113111">
    <w:name w:val="リストなし11311"/>
    <w:next w:val="NoList"/>
    <w:uiPriority w:val="99"/>
    <w:semiHidden/>
    <w:unhideWhenUsed/>
    <w:rsid w:val="00522C6F"/>
  </w:style>
  <w:style w:type="numbering" w:customStyle="1" w:styleId="113112">
    <w:name w:val="无列表11311"/>
    <w:next w:val="NoList"/>
    <w:semiHidden/>
    <w:rsid w:val="00522C6F"/>
  </w:style>
  <w:style w:type="numbering" w:customStyle="1" w:styleId="NoList21311">
    <w:name w:val="No List21311"/>
    <w:next w:val="NoList"/>
    <w:semiHidden/>
    <w:rsid w:val="00522C6F"/>
  </w:style>
  <w:style w:type="numbering" w:customStyle="1" w:styleId="NoList31311">
    <w:name w:val="No List31311"/>
    <w:next w:val="NoList"/>
    <w:uiPriority w:val="99"/>
    <w:semiHidden/>
    <w:rsid w:val="00522C6F"/>
  </w:style>
  <w:style w:type="numbering" w:customStyle="1" w:styleId="NoList111311">
    <w:name w:val="No List111311"/>
    <w:next w:val="NoList"/>
    <w:uiPriority w:val="99"/>
    <w:semiHidden/>
    <w:unhideWhenUsed/>
    <w:rsid w:val="00522C6F"/>
  </w:style>
  <w:style w:type="numbering" w:customStyle="1" w:styleId="12311">
    <w:name w:val="無清單12311"/>
    <w:next w:val="NoList"/>
    <w:uiPriority w:val="99"/>
    <w:semiHidden/>
    <w:unhideWhenUsed/>
    <w:rsid w:val="00522C6F"/>
  </w:style>
  <w:style w:type="numbering" w:customStyle="1" w:styleId="111311">
    <w:name w:val="無清單111311"/>
    <w:next w:val="NoList"/>
    <w:uiPriority w:val="99"/>
    <w:semiHidden/>
    <w:unhideWhenUsed/>
    <w:rsid w:val="00522C6F"/>
  </w:style>
  <w:style w:type="numbering" w:customStyle="1" w:styleId="NoList12121">
    <w:name w:val="No List12121"/>
    <w:next w:val="NoList"/>
    <w:uiPriority w:val="99"/>
    <w:semiHidden/>
    <w:unhideWhenUsed/>
    <w:rsid w:val="00522C6F"/>
  </w:style>
  <w:style w:type="numbering" w:customStyle="1" w:styleId="111210">
    <w:name w:val="リストなし11121"/>
    <w:next w:val="NoList"/>
    <w:uiPriority w:val="99"/>
    <w:semiHidden/>
    <w:unhideWhenUsed/>
    <w:rsid w:val="00522C6F"/>
  </w:style>
  <w:style w:type="numbering" w:customStyle="1" w:styleId="111213">
    <w:name w:val="无列表11121"/>
    <w:next w:val="NoList"/>
    <w:semiHidden/>
    <w:rsid w:val="00522C6F"/>
  </w:style>
  <w:style w:type="numbering" w:customStyle="1" w:styleId="NoList21121">
    <w:name w:val="No List21121"/>
    <w:next w:val="NoList"/>
    <w:semiHidden/>
    <w:rsid w:val="00522C6F"/>
  </w:style>
  <w:style w:type="numbering" w:customStyle="1" w:styleId="NoList31121">
    <w:name w:val="No List31121"/>
    <w:next w:val="NoList"/>
    <w:uiPriority w:val="99"/>
    <w:semiHidden/>
    <w:rsid w:val="00522C6F"/>
  </w:style>
  <w:style w:type="numbering" w:customStyle="1" w:styleId="NoList111121">
    <w:name w:val="No List111121"/>
    <w:next w:val="NoList"/>
    <w:uiPriority w:val="99"/>
    <w:semiHidden/>
    <w:unhideWhenUsed/>
    <w:rsid w:val="00522C6F"/>
  </w:style>
  <w:style w:type="numbering" w:customStyle="1" w:styleId="121210">
    <w:name w:val="無清單12121"/>
    <w:next w:val="NoList"/>
    <w:uiPriority w:val="99"/>
    <w:semiHidden/>
    <w:unhideWhenUsed/>
    <w:rsid w:val="00522C6F"/>
  </w:style>
  <w:style w:type="numbering" w:customStyle="1" w:styleId="1111210">
    <w:name w:val="無清單111121"/>
    <w:next w:val="NoList"/>
    <w:uiPriority w:val="99"/>
    <w:semiHidden/>
    <w:unhideWhenUsed/>
    <w:rsid w:val="00522C6F"/>
  </w:style>
  <w:style w:type="numbering" w:customStyle="1" w:styleId="NoList521">
    <w:name w:val="No List521"/>
    <w:next w:val="NoList"/>
    <w:uiPriority w:val="99"/>
    <w:semiHidden/>
    <w:unhideWhenUsed/>
    <w:rsid w:val="00522C6F"/>
  </w:style>
  <w:style w:type="numbering" w:customStyle="1" w:styleId="NoList1321">
    <w:name w:val="No List1321"/>
    <w:next w:val="NoList"/>
    <w:uiPriority w:val="99"/>
    <w:semiHidden/>
    <w:unhideWhenUsed/>
    <w:rsid w:val="00522C6F"/>
  </w:style>
  <w:style w:type="numbering" w:customStyle="1" w:styleId="12210">
    <w:name w:val="リストなし1221"/>
    <w:next w:val="NoList"/>
    <w:uiPriority w:val="99"/>
    <w:semiHidden/>
    <w:unhideWhenUsed/>
    <w:rsid w:val="00522C6F"/>
  </w:style>
  <w:style w:type="numbering" w:customStyle="1" w:styleId="12213">
    <w:name w:val="无列表1221"/>
    <w:next w:val="NoList"/>
    <w:semiHidden/>
    <w:rsid w:val="00522C6F"/>
  </w:style>
  <w:style w:type="numbering" w:customStyle="1" w:styleId="NoList2221">
    <w:name w:val="No List2221"/>
    <w:next w:val="NoList"/>
    <w:semiHidden/>
    <w:rsid w:val="00522C6F"/>
  </w:style>
  <w:style w:type="numbering" w:customStyle="1" w:styleId="NoList3221">
    <w:name w:val="No List3221"/>
    <w:next w:val="NoList"/>
    <w:uiPriority w:val="99"/>
    <w:semiHidden/>
    <w:rsid w:val="00522C6F"/>
  </w:style>
  <w:style w:type="numbering" w:customStyle="1" w:styleId="NoList11221">
    <w:name w:val="No List11221"/>
    <w:next w:val="NoList"/>
    <w:uiPriority w:val="99"/>
    <w:semiHidden/>
    <w:unhideWhenUsed/>
    <w:rsid w:val="00522C6F"/>
  </w:style>
  <w:style w:type="numbering" w:customStyle="1" w:styleId="13210">
    <w:name w:val="無清單1321"/>
    <w:next w:val="NoList"/>
    <w:uiPriority w:val="99"/>
    <w:semiHidden/>
    <w:unhideWhenUsed/>
    <w:rsid w:val="00522C6F"/>
  </w:style>
  <w:style w:type="numbering" w:customStyle="1" w:styleId="112210">
    <w:name w:val="無清單11221"/>
    <w:next w:val="NoList"/>
    <w:uiPriority w:val="99"/>
    <w:semiHidden/>
    <w:unhideWhenUsed/>
    <w:rsid w:val="00522C6F"/>
  </w:style>
  <w:style w:type="numbering" w:customStyle="1" w:styleId="2121">
    <w:name w:val="无列表2121"/>
    <w:next w:val="NoList"/>
    <w:uiPriority w:val="99"/>
    <w:semiHidden/>
    <w:unhideWhenUsed/>
    <w:rsid w:val="00522C6F"/>
  </w:style>
  <w:style w:type="numbering" w:customStyle="1" w:styleId="NoList111221">
    <w:name w:val="No List111221"/>
    <w:next w:val="NoList"/>
    <w:uiPriority w:val="99"/>
    <w:semiHidden/>
    <w:unhideWhenUsed/>
    <w:rsid w:val="00522C6F"/>
  </w:style>
  <w:style w:type="numbering" w:customStyle="1" w:styleId="NoList151">
    <w:name w:val="No List151"/>
    <w:next w:val="NoList"/>
    <w:uiPriority w:val="99"/>
    <w:semiHidden/>
    <w:unhideWhenUsed/>
    <w:rsid w:val="00522C6F"/>
  </w:style>
  <w:style w:type="numbering" w:customStyle="1" w:styleId="1410">
    <w:name w:val="リストなし141"/>
    <w:next w:val="NoList"/>
    <w:uiPriority w:val="99"/>
    <w:semiHidden/>
    <w:unhideWhenUsed/>
    <w:rsid w:val="00522C6F"/>
  </w:style>
  <w:style w:type="table" w:customStyle="1" w:styleId="Tabellengitternetz141">
    <w:name w:val="Tabellengitternetz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22C6F"/>
  </w:style>
  <w:style w:type="table" w:customStyle="1" w:styleId="341">
    <w:name w:val="网格型34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22C6F"/>
  </w:style>
  <w:style w:type="numbering" w:customStyle="1" w:styleId="NoList341">
    <w:name w:val="No List341"/>
    <w:next w:val="NoList"/>
    <w:uiPriority w:val="99"/>
    <w:semiHidden/>
    <w:rsid w:val="00522C6F"/>
  </w:style>
  <w:style w:type="table" w:customStyle="1" w:styleId="TableGrid441">
    <w:name w:val="Table Grid44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22C6F"/>
  </w:style>
  <w:style w:type="numbering" w:customStyle="1" w:styleId="1510">
    <w:name w:val="無清單151"/>
    <w:next w:val="NoList"/>
    <w:uiPriority w:val="99"/>
    <w:semiHidden/>
    <w:unhideWhenUsed/>
    <w:rsid w:val="00522C6F"/>
  </w:style>
  <w:style w:type="numbering" w:customStyle="1" w:styleId="11410">
    <w:name w:val="無清單1141"/>
    <w:next w:val="NoList"/>
    <w:uiPriority w:val="99"/>
    <w:semiHidden/>
    <w:unhideWhenUsed/>
    <w:rsid w:val="00522C6F"/>
  </w:style>
  <w:style w:type="table" w:customStyle="1" w:styleId="1413">
    <w:name w:val="表格格線14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22C6F"/>
  </w:style>
  <w:style w:type="table" w:customStyle="1" w:styleId="TableGrid521">
    <w:name w:val="Table Grid52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22C6F"/>
  </w:style>
  <w:style w:type="numbering" w:customStyle="1" w:styleId="11411">
    <w:name w:val="リストなし1141"/>
    <w:next w:val="NoList"/>
    <w:uiPriority w:val="99"/>
    <w:semiHidden/>
    <w:unhideWhenUsed/>
    <w:rsid w:val="00522C6F"/>
  </w:style>
  <w:style w:type="table" w:customStyle="1" w:styleId="TableGrid1131">
    <w:name w:val="Table Grid113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22C6F"/>
  </w:style>
  <w:style w:type="table" w:customStyle="1" w:styleId="3121">
    <w:name w:val="网格型31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22C6F"/>
  </w:style>
  <w:style w:type="numbering" w:customStyle="1" w:styleId="NoList3141">
    <w:name w:val="No List3141"/>
    <w:next w:val="NoList"/>
    <w:uiPriority w:val="99"/>
    <w:semiHidden/>
    <w:rsid w:val="00522C6F"/>
  </w:style>
  <w:style w:type="table" w:customStyle="1" w:styleId="TableGrid4121">
    <w:name w:val="Table Grid412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22C6F"/>
  </w:style>
  <w:style w:type="numbering" w:customStyle="1" w:styleId="12410">
    <w:name w:val="無清單1241"/>
    <w:next w:val="NoList"/>
    <w:uiPriority w:val="99"/>
    <w:semiHidden/>
    <w:unhideWhenUsed/>
    <w:rsid w:val="00522C6F"/>
  </w:style>
  <w:style w:type="numbering" w:customStyle="1" w:styleId="111410">
    <w:name w:val="無清單11141"/>
    <w:next w:val="NoList"/>
    <w:uiPriority w:val="99"/>
    <w:semiHidden/>
    <w:unhideWhenUsed/>
    <w:rsid w:val="00522C6F"/>
  </w:style>
  <w:style w:type="table" w:customStyle="1" w:styleId="11213">
    <w:name w:val="表格格線112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22C6F"/>
  </w:style>
  <w:style w:type="numbering" w:customStyle="1" w:styleId="NoList12131">
    <w:name w:val="No List12131"/>
    <w:next w:val="NoList"/>
    <w:uiPriority w:val="99"/>
    <w:semiHidden/>
    <w:unhideWhenUsed/>
    <w:rsid w:val="00522C6F"/>
  </w:style>
  <w:style w:type="numbering" w:customStyle="1" w:styleId="111310">
    <w:name w:val="リストなし11131"/>
    <w:next w:val="NoList"/>
    <w:uiPriority w:val="99"/>
    <w:semiHidden/>
    <w:unhideWhenUsed/>
    <w:rsid w:val="00522C6F"/>
  </w:style>
  <w:style w:type="numbering" w:customStyle="1" w:styleId="111312">
    <w:name w:val="无列表11131"/>
    <w:next w:val="NoList"/>
    <w:semiHidden/>
    <w:rsid w:val="00522C6F"/>
  </w:style>
  <w:style w:type="numbering" w:customStyle="1" w:styleId="NoList21131">
    <w:name w:val="No List21131"/>
    <w:next w:val="NoList"/>
    <w:semiHidden/>
    <w:rsid w:val="00522C6F"/>
  </w:style>
  <w:style w:type="numbering" w:customStyle="1" w:styleId="NoList31131">
    <w:name w:val="No List31131"/>
    <w:next w:val="NoList"/>
    <w:uiPriority w:val="99"/>
    <w:semiHidden/>
    <w:rsid w:val="00522C6F"/>
  </w:style>
  <w:style w:type="numbering" w:customStyle="1" w:styleId="NoList111131">
    <w:name w:val="No List111131"/>
    <w:next w:val="NoList"/>
    <w:uiPriority w:val="99"/>
    <w:semiHidden/>
    <w:unhideWhenUsed/>
    <w:rsid w:val="00522C6F"/>
  </w:style>
  <w:style w:type="numbering" w:customStyle="1" w:styleId="12131">
    <w:name w:val="無清單12131"/>
    <w:next w:val="NoList"/>
    <w:uiPriority w:val="99"/>
    <w:semiHidden/>
    <w:unhideWhenUsed/>
    <w:rsid w:val="00522C6F"/>
  </w:style>
  <w:style w:type="numbering" w:customStyle="1" w:styleId="111131">
    <w:name w:val="無清單111131"/>
    <w:next w:val="NoList"/>
    <w:uiPriority w:val="99"/>
    <w:semiHidden/>
    <w:unhideWhenUsed/>
    <w:rsid w:val="00522C6F"/>
  </w:style>
  <w:style w:type="numbering" w:customStyle="1" w:styleId="NoList531">
    <w:name w:val="No List531"/>
    <w:next w:val="NoList"/>
    <w:uiPriority w:val="99"/>
    <w:semiHidden/>
    <w:unhideWhenUsed/>
    <w:rsid w:val="00522C6F"/>
  </w:style>
  <w:style w:type="table" w:customStyle="1" w:styleId="TableGrid621">
    <w:name w:val="Table Grid62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22C6F"/>
  </w:style>
  <w:style w:type="numbering" w:customStyle="1" w:styleId="12310">
    <w:name w:val="リストなし1231"/>
    <w:next w:val="NoList"/>
    <w:uiPriority w:val="99"/>
    <w:semiHidden/>
    <w:unhideWhenUsed/>
    <w:rsid w:val="00522C6F"/>
  </w:style>
  <w:style w:type="table" w:customStyle="1" w:styleId="TableGrid1221">
    <w:name w:val="Table Grid122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22C6F"/>
  </w:style>
  <w:style w:type="table" w:customStyle="1" w:styleId="3221">
    <w:name w:val="网格型32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22C6F"/>
  </w:style>
  <w:style w:type="numbering" w:customStyle="1" w:styleId="NoList3231">
    <w:name w:val="No List3231"/>
    <w:next w:val="NoList"/>
    <w:uiPriority w:val="99"/>
    <w:semiHidden/>
    <w:rsid w:val="00522C6F"/>
  </w:style>
  <w:style w:type="table" w:customStyle="1" w:styleId="TableGrid4221">
    <w:name w:val="Table Grid422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22C6F"/>
  </w:style>
  <w:style w:type="numbering" w:customStyle="1" w:styleId="1331">
    <w:name w:val="無清單1331"/>
    <w:next w:val="NoList"/>
    <w:uiPriority w:val="99"/>
    <w:semiHidden/>
    <w:unhideWhenUsed/>
    <w:rsid w:val="00522C6F"/>
  </w:style>
  <w:style w:type="numbering" w:customStyle="1" w:styleId="112310">
    <w:name w:val="無清單11231"/>
    <w:next w:val="NoList"/>
    <w:uiPriority w:val="99"/>
    <w:semiHidden/>
    <w:unhideWhenUsed/>
    <w:rsid w:val="00522C6F"/>
  </w:style>
  <w:style w:type="table" w:customStyle="1" w:styleId="12214">
    <w:name w:val="表格格線122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22C6F"/>
  </w:style>
  <w:style w:type="numbering" w:customStyle="1" w:styleId="NoList12221">
    <w:name w:val="No List12221"/>
    <w:next w:val="NoList"/>
    <w:uiPriority w:val="99"/>
    <w:semiHidden/>
    <w:unhideWhenUsed/>
    <w:rsid w:val="00522C6F"/>
  </w:style>
  <w:style w:type="numbering" w:customStyle="1" w:styleId="112211">
    <w:name w:val="リストなし11221"/>
    <w:next w:val="NoList"/>
    <w:uiPriority w:val="99"/>
    <w:semiHidden/>
    <w:unhideWhenUsed/>
    <w:rsid w:val="00522C6F"/>
  </w:style>
  <w:style w:type="numbering" w:customStyle="1" w:styleId="112212">
    <w:name w:val="无列表11221"/>
    <w:next w:val="NoList"/>
    <w:semiHidden/>
    <w:rsid w:val="00522C6F"/>
  </w:style>
  <w:style w:type="numbering" w:customStyle="1" w:styleId="NoList21221">
    <w:name w:val="No List21221"/>
    <w:next w:val="NoList"/>
    <w:semiHidden/>
    <w:rsid w:val="00522C6F"/>
  </w:style>
  <w:style w:type="numbering" w:customStyle="1" w:styleId="NoList31221">
    <w:name w:val="No List31221"/>
    <w:next w:val="NoList"/>
    <w:uiPriority w:val="99"/>
    <w:semiHidden/>
    <w:rsid w:val="00522C6F"/>
  </w:style>
  <w:style w:type="numbering" w:customStyle="1" w:styleId="NoList111231">
    <w:name w:val="No List111231"/>
    <w:next w:val="NoList"/>
    <w:uiPriority w:val="99"/>
    <w:semiHidden/>
    <w:unhideWhenUsed/>
    <w:rsid w:val="00522C6F"/>
  </w:style>
  <w:style w:type="numbering" w:customStyle="1" w:styleId="12221">
    <w:name w:val="無清單12221"/>
    <w:next w:val="NoList"/>
    <w:uiPriority w:val="99"/>
    <w:semiHidden/>
    <w:unhideWhenUsed/>
    <w:rsid w:val="00522C6F"/>
  </w:style>
  <w:style w:type="numbering" w:customStyle="1" w:styleId="111221">
    <w:name w:val="無清單111221"/>
    <w:next w:val="NoList"/>
    <w:uiPriority w:val="99"/>
    <w:semiHidden/>
    <w:unhideWhenUsed/>
    <w:rsid w:val="00522C6F"/>
  </w:style>
  <w:style w:type="paragraph" w:customStyle="1" w:styleId="36">
    <w:name w:val="修订3"/>
    <w:uiPriority w:val="99"/>
    <w:semiHidden/>
    <w:rsid w:val="00522C6F"/>
    <w:rPr>
      <w:rFonts w:ascii="Times New Roman" w:eastAsia="Batang" w:hAnsi="Times New Roman"/>
      <w:lang w:val="en-GB" w:eastAsia="en-US"/>
    </w:rPr>
  </w:style>
  <w:style w:type="character" w:customStyle="1" w:styleId="NumberedListChar">
    <w:name w:val="Numbered List Char"/>
    <w:link w:val="NumberedList"/>
    <w:uiPriority w:val="99"/>
    <w:rsid w:val="00522C6F"/>
    <w:rPr>
      <w:rFonts w:ascii="Times New Roman" w:eastAsia="MS Mincho" w:hAnsi="Times New Roman"/>
      <w:lang w:val="en-US" w:eastAsia="en-GB"/>
    </w:rPr>
  </w:style>
  <w:style w:type="paragraph" w:customStyle="1" w:styleId="Doc-text2">
    <w:name w:val="Doc-text2"/>
    <w:basedOn w:val="Normal"/>
    <w:link w:val="Doc-text2Char"/>
    <w:qFormat/>
    <w:rsid w:val="00522C6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22C6F"/>
    <w:rPr>
      <w:rFonts w:ascii="Arial" w:eastAsia="MS Mincho" w:hAnsi="Arial" w:cs="Arial"/>
      <w:lang w:val="en-GB" w:eastAsia="ja-JP"/>
    </w:rPr>
  </w:style>
  <w:style w:type="character" w:customStyle="1" w:styleId="11Char">
    <w:name w:val="1.1 Char"/>
    <w:rsid w:val="00522C6F"/>
    <w:rPr>
      <w:rFonts w:ascii="Arial" w:eastAsia="MS Mincho" w:hAnsi="Arial" w:cs="Times New Roman"/>
      <w:b/>
      <w:bCs/>
      <w:sz w:val="24"/>
      <w:szCs w:val="26"/>
      <w:lang w:eastAsia="en-US"/>
    </w:rPr>
  </w:style>
  <w:style w:type="character" w:customStyle="1" w:styleId="1f">
    <w:name w:val="明显强调1"/>
    <w:uiPriority w:val="21"/>
    <w:qFormat/>
    <w:rsid w:val="00522C6F"/>
    <w:rPr>
      <w:b/>
      <w:bCs/>
      <w:i/>
      <w:iCs/>
      <w:color w:val="4F81BD"/>
    </w:rPr>
  </w:style>
  <w:style w:type="paragraph" w:customStyle="1" w:styleId="MediumGrid21">
    <w:name w:val="Medium Grid 21"/>
    <w:uiPriority w:val="1"/>
    <w:qFormat/>
    <w:rsid w:val="00522C6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22C6F"/>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522C6F"/>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522C6F"/>
    <w:rPr>
      <w:b/>
      <w:bCs w:val="0"/>
      <w:smallCaps/>
      <w:color w:val="C0504D"/>
      <w:spacing w:val="5"/>
      <w:u w:val="single"/>
    </w:rPr>
  </w:style>
  <w:style w:type="paragraph" w:customStyle="1" w:styleId="Header-3gppTdoc">
    <w:name w:val="Header-3gpp Tdoc"/>
    <w:basedOn w:val="Header"/>
    <w:link w:val="Header-3gppTdocChar"/>
    <w:qFormat/>
    <w:rsid w:val="00522C6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522C6F"/>
    <w:rPr>
      <w:rFonts w:ascii="Arial" w:eastAsia="MS Mincho" w:hAnsi="Arial" w:cs="Arial"/>
      <w:b/>
      <w:sz w:val="24"/>
      <w:szCs w:val="24"/>
      <w:lang w:val="en-US" w:eastAsia="en-GB"/>
    </w:rPr>
  </w:style>
  <w:style w:type="character" w:customStyle="1" w:styleId="Char2">
    <w:name w:val="明显引用 Char2"/>
    <w:uiPriority w:val="30"/>
    <w:rsid w:val="00522C6F"/>
    <w:rPr>
      <w:rFonts w:ascii="Times New Roman" w:hAnsi="Times New Roman"/>
      <w:i/>
      <w:iCs/>
      <w:color w:val="4472C4"/>
      <w:lang w:val="en-GB" w:eastAsia="en-US"/>
    </w:rPr>
  </w:style>
  <w:style w:type="numbering" w:customStyle="1" w:styleId="46">
    <w:name w:val="无列表4"/>
    <w:next w:val="NoList"/>
    <w:uiPriority w:val="99"/>
    <w:semiHidden/>
    <w:unhideWhenUsed/>
    <w:rsid w:val="00522C6F"/>
  </w:style>
  <w:style w:type="table" w:customStyle="1" w:styleId="126">
    <w:name w:val="网格型1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22C6F"/>
  </w:style>
  <w:style w:type="numbering" w:customStyle="1" w:styleId="13121">
    <w:name w:val="无列表1312"/>
    <w:next w:val="NoList"/>
    <w:semiHidden/>
    <w:rsid w:val="00522C6F"/>
  </w:style>
  <w:style w:type="numbering" w:customStyle="1" w:styleId="NoList4112">
    <w:name w:val="No List4112"/>
    <w:next w:val="NoList"/>
    <w:uiPriority w:val="99"/>
    <w:semiHidden/>
    <w:unhideWhenUsed/>
    <w:rsid w:val="00522C6F"/>
  </w:style>
  <w:style w:type="numbering" w:customStyle="1" w:styleId="2212">
    <w:name w:val="无列表2212"/>
    <w:next w:val="NoList"/>
    <w:uiPriority w:val="99"/>
    <w:semiHidden/>
    <w:unhideWhenUsed/>
    <w:rsid w:val="00522C6F"/>
  </w:style>
  <w:style w:type="numbering" w:customStyle="1" w:styleId="NoList121112">
    <w:name w:val="No List121112"/>
    <w:next w:val="NoList"/>
    <w:uiPriority w:val="99"/>
    <w:semiHidden/>
    <w:unhideWhenUsed/>
    <w:rsid w:val="00522C6F"/>
  </w:style>
  <w:style w:type="numbering" w:customStyle="1" w:styleId="1111121">
    <w:name w:val="リストなし111112"/>
    <w:next w:val="NoList"/>
    <w:uiPriority w:val="99"/>
    <w:semiHidden/>
    <w:unhideWhenUsed/>
    <w:rsid w:val="00522C6F"/>
  </w:style>
  <w:style w:type="numbering" w:customStyle="1" w:styleId="1111122">
    <w:name w:val="无列表111112"/>
    <w:next w:val="NoList"/>
    <w:semiHidden/>
    <w:rsid w:val="00522C6F"/>
  </w:style>
  <w:style w:type="numbering" w:customStyle="1" w:styleId="NoList211112">
    <w:name w:val="No List211112"/>
    <w:next w:val="NoList"/>
    <w:semiHidden/>
    <w:rsid w:val="00522C6F"/>
  </w:style>
  <w:style w:type="numbering" w:customStyle="1" w:styleId="NoList311112">
    <w:name w:val="No List311112"/>
    <w:next w:val="NoList"/>
    <w:uiPriority w:val="99"/>
    <w:semiHidden/>
    <w:rsid w:val="00522C6F"/>
  </w:style>
  <w:style w:type="numbering" w:customStyle="1" w:styleId="NoList1111112">
    <w:name w:val="No List1111112"/>
    <w:next w:val="NoList"/>
    <w:uiPriority w:val="99"/>
    <w:semiHidden/>
    <w:unhideWhenUsed/>
    <w:rsid w:val="00522C6F"/>
  </w:style>
  <w:style w:type="numbering" w:customStyle="1" w:styleId="1211120">
    <w:name w:val="無清單121112"/>
    <w:next w:val="NoList"/>
    <w:uiPriority w:val="99"/>
    <w:semiHidden/>
    <w:unhideWhenUsed/>
    <w:rsid w:val="00522C6F"/>
  </w:style>
  <w:style w:type="numbering" w:customStyle="1" w:styleId="11111120">
    <w:name w:val="無清單1111112"/>
    <w:next w:val="NoList"/>
    <w:uiPriority w:val="99"/>
    <w:semiHidden/>
    <w:unhideWhenUsed/>
    <w:rsid w:val="00522C6F"/>
  </w:style>
  <w:style w:type="numbering" w:customStyle="1" w:styleId="NoList13112">
    <w:name w:val="No List13112"/>
    <w:next w:val="NoList"/>
    <w:uiPriority w:val="99"/>
    <w:semiHidden/>
    <w:unhideWhenUsed/>
    <w:rsid w:val="00522C6F"/>
  </w:style>
  <w:style w:type="numbering" w:customStyle="1" w:styleId="121121">
    <w:name w:val="リストなし12112"/>
    <w:next w:val="NoList"/>
    <w:uiPriority w:val="99"/>
    <w:semiHidden/>
    <w:unhideWhenUsed/>
    <w:rsid w:val="00522C6F"/>
  </w:style>
  <w:style w:type="numbering" w:customStyle="1" w:styleId="121122">
    <w:name w:val="无列表12112"/>
    <w:next w:val="NoList"/>
    <w:semiHidden/>
    <w:rsid w:val="00522C6F"/>
  </w:style>
  <w:style w:type="numbering" w:customStyle="1" w:styleId="NoList22112">
    <w:name w:val="No List22112"/>
    <w:next w:val="NoList"/>
    <w:semiHidden/>
    <w:rsid w:val="00522C6F"/>
  </w:style>
  <w:style w:type="numbering" w:customStyle="1" w:styleId="NoList32112">
    <w:name w:val="No List32112"/>
    <w:next w:val="NoList"/>
    <w:uiPriority w:val="99"/>
    <w:semiHidden/>
    <w:rsid w:val="00522C6F"/>
  </w:style>
  <w:style w:type="numbering" w:customStyle="1" w:styleId="NoList112112">
    <w:name w:val="No List112112"/>
    <w:next w:val="NoList"/>
    <w:uiPriority w:val="99"/>
    <w:semiHidden/>
    <w:unhideWhenUsed/>
    <w:rsid w:val="00522C6F"/>
  </w:style>
  <w:style w:type="numbering" w:customStyle="1" w:styleId="131120">
    <w:name w:val="無清單13112"/>
    <w:next w:val="NoList"/>
    <w:uiPriority w:val="99"/>
    <w:semiHidden/>
    <w:unhideWhenUsed/>
    <w:rsid w:val="00522C6F"/>
  </w:style>
  <w:style w:type="numbering" w:customStyle="1" w:styleId="1121120">
    <w:name w:val="無清單112112"/>
    <w:next w:val="NoList"/>
    <w:uiPriority w:val="99"/>
    <w:semiHidden/>
    <w:unhideWhenUsed/>
    <w:rsid w:val="00522C6F"/>
  </w:style>
  <w:style w:type="numbering" w:customStyle="1" w:styleId="21112">
    <w:name w:val="无列表21112"/>
    <w:next w:val="NoList"/>
    <w:uiPriority w:val="99"/>
    <w:semiHidden/>
    <w:unhideWhenUsed/>
    <w:rsid w:val="00522C6F"/>
  </w:style>
  <w:style w:type="numbering" w:customStyle="1" w:styleId="NoList122112">
    <w:name w:val="No List122112"/>
    <w:next w:val="NoList"/>
    <w:uiPriority w:val="99"/>
    <w:semiHidden/>
    <w:unhideWhenUsed/>
    <w:rsid w:val="00522C6F"/>
  </w:style>
  <w:style w:type="numbering" w:customStyle="1" w:styleId="1121121">
    <w:name w:val="リストなし112112"/>
    <w:next w:val="NoList"/>
    <w:uiPriority w:val="99"/>
    <w:semiHidden/>
    <w:unhideWhenUsed/>
    <w:rsid w:val="00522C6F"/>
  </w:style>
  <w:style w:type="numbering" w:customStyle="1" w:styleId="1121122">
    <w:name w:val="无列表112112"/>
    <w:next w:val="NoList"/>
    <w:semiHidden/>
    <w:rsid w:val="00522C6F"/>
  </w:style>
  <w:style w:type="numbering" w:customStyle="1" w:styleId="NoList212112">
    <w:name w:val="No List212112"/>
    <w:next w:val="NoList"/>
    <w:semiHidden/>
    <w:rsid w:val="00522C6F"/>
  </w:style>
  <w:style w:type="numbering" w:customStyle="1" w:styleId="NoList312112">
    <w:name w:val="No List312112"/>
    <w:next w:val="NoList"/>
    <w:uiPriority w:val="99"/>
    <w:semiHidden/>
    <w:rsid w:val="00522C6F"/>
  </w:style>
  <w:style w:type="numbering" w:customStyle="1" w:styleId="NoList1112112">
    <w:name w:val="No List1112112"/>
    <w:next w:val="NoList"/>
    <w:uiPriority w:val="99"/>
    <w:semiHidden/>
    <w:unhideWhenUsed/>
    <w:rsid w:val="00522C6F"/>
  </w:style>
  <w:style w:type="numbering" w:customStyle="1" w:styleId="122112">
    <w:name w:val="無清單122112"/>
    <w:next w:val="NoList"/>
    <w:uiPriority w:val="99"/>
    <w:semiHidden/>
    <w:unhideWhenUsed/>
    <w:rsid w:val="00522C6F"/>
  </w:style>
  <w:style w:type="numbering" w:customStyle="1" w:styleId="1112112">
    <w:name w:val="無清單1112112"/>
    <w:next w:val="NoList"/>
    <w:uiPriority w:val="99"/>
    <w:semiHidden/>
    <w:unhideWhenUsed/>
    <w:rsid w:val="00522C6F"/>
  </w:style>
  <w:style w:type="numbering" w:customStyle="1" w:styleId="12222">
    <w:name w:val="无列表1222"/>
    <w:next w:val="NoList"/>
    <w:semiHidden/>
    <w:rsid w:val="00522C6F"/>
  </w:style>
  <w:style w:type="table" w:customStyle="1" w:styleId="TableGrid1122">
    <w:name w:val="Table Grid112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22C6F"/>
  </w:style>
  <w:style w:type="numbering" w:customStyle="1" w:styleId="11111112">
    <w:name w:val="リストなし1111111"/>
    <w:next w:val="NoList"/>
    <w:uiPriority w:val="99"/>
    <w:semiHidden/>
    <w:unhideWhenUsed/>
    <w:rsid w:val="00522C6F"/>
  </w:style>
  <w:style w:type="numbering" w:customStyle="1" w:styleId="111111110">
    <w:name w:val="无列表11111111"/>
    <w:next w:val="NoList"/>
    <w:semiHidden/>
    <w:rsid w:val="00522C6F"/>
  </w:style>
  <w:style w:type="numbering" w:customStyle="1" w:styleId="NoList2111111">
    <w:name w:val="No List2111111"/>
    <w:next w:val="NoList"/>
    <w:semiHidden/>
    <w:rsid w:val="00522C6F"/>
  </w:style>
  <w:style w:type="numbering" w:customStyle="1" w:styleId="NoList3111111">
    <w:name w:val="No List3111111"/>
    <w:next w:val="NoList"/>
    <w:uiPriority w:val="99"/>
    <w:semiHidden/>
    <w:rsid w:val="00522C6F"/>
  </w:style>
  <w:style w:type="numbering" w:customStyle="1" w:styleId="NoList1111111111">
    <w:name w:val="No List1111111111"/>
    <w:next w:val="NoList"/>
    <w:uiPriority w:val="99"/>
    <w:semiHidden/>
    <w:unhideWhenUsed/>
    <w:rsid w:val="00522C6F"/>
  </w:style>
  <w:style w:type="numbering" w:customStyle="1" w:styleId="1211111">
    <w:name w:val="無清單1211111"/>
    <w:next w:val="NoList"/>
    <w:uiPriority w:val="99"/>
    <w:semiHidden/>
    <w:unhideWhenUsed/>
    <w:rsid w:val="00522C6F"/>
  </w:style>
  <w:style w:type="numbering" w:customStyle="1" w:styleId="111111111">
    <w:name w:val="無清單11111111"/>
    <w:next w:val="NoList"/>
    <w:uiPriority w:val="99"/>
    <w:semiHidden/>
    <w:unhideWhenUsed/>
    <w:rsid w:val="00522C6F"/>
  </w:style>
  <w:style w:type="numbering" w:customStyle="1" w:styleId="1211110">
    <w:name w:val="无列表121111"/>
    <w:next w:val="NoList"/>
    <w:semiHidden/>
    <w:rsid w:val="00522C6F"/>
  </w:style>
  <w:style w:type="numbering" w:customStyle="1" w:styleId="211111">
    <w:name w:val="无列表211111"/>
    <w:next w:val="NoList"/>
    <w:uiPriority w:val="99"/>
    <w:semiHidden/>
    <w:unhideWhenUsed/>
    <w:rsid w:val="00522C6F"/>
  </w:style>
  <w:style w:type="character" w:customStyle="1" w:styleId="Char3">
    <w:name w:val="明显引用 Char3"/>
    <w:uiPriority w:val="30"/>
    <w:rsid w:val="00522C6F"/>
    <w:rPr>
      <w:rFonts w:ascii="Times New Roman" w:hAnsi="Times New Roman"/>
      <w:i/>
      <w:iCs/>
      <w:color w:val="4472C4"/>
      <w:lang w:val="en-GB" w:eastAsia="en-US"/>
    </w:rPr>
  </w:style>
  <w:style w:type="numbering" w:customStyle="1" w:styleId="NoList17">
    <w:name w:val="No List17"/>
    <w:next w:val="NoList"/>
    <w:uiPriority w:val="99"/>
    <w:semiHidden/>
    <w:unhideWhenUsed/>
    <w:rsid w:val="00522C6F"/>
  </w:style>
  <w:style w:type="numbering" w:customStyle="1" w:styleId="161">
    <w:name w:val="リストなし16"/>
    <w:next w:val="NoList"/>
    <w:uiPriority w:val="99"/>
    <w:semiHidden/>
    <w:unhideWhenUsed/>
    <w:rsid w:val="00522C6F"/>
  </w:style>
  <w:style w:type="table" w:customStyle="1" w:styleId="Tabellengitternetz16">
    <w:name w:val="Tabellengitternetz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22C6F"/>
  </w:style>
  <w:style w:type="table" w:customStyle="1" w:styleId="360">
    <w:name w:val="网格型3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22C6F"/>
  </w:style>
  <w:style w:type="numbering" w:customStyle="1" w:styleId="NoList36">
    <w:name w:val="No List36"/>
    <w:next w:val="NoList"/>
    <w:uiPriority w:val="99"/>
    <w:semiHidden/>
    <w:rsid w:val="00522C6F"/>
  </w:style>
  <w:style w:type="table" w:customStyle="1" w:styleId="TableGrid46">
    <w:name w:val="Table Grid46"/>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22C6F"/>
  </w:style>
  <w:style w:type="numbering" w:customStyle="1" w:styleId="170">
    <w:name w:val="無清單17"/>
    <w:next w:val="NoList"/>
    <w:uiPriority w:val="99"/>
    <w:semiHidden/>
    <w:unhideWhenUsed/>
    <w:rsid w:val="00522C6F"/>
  </w:style>
  <w:style w:type="numbering" w:customStyle="1" w:styleId="1160">
    <w:name w:val="無清單116"/>
    <w:next w:val="NoList"/>
    <w:uiPriority w:val="99"/>
    <w:semiHidden/>
    <w:unhideWhenUsed/>
    <w:rsid w:val="00522C6F"/>
  </w:style>
  <w:style w:type="table" w:customStyle="1" w:styleId="163">
    <w:name w:val="表格格線16"/>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22C6F"/>
  </w:style>
  <w:style w:type="numbering" w:customStyle="1" w:styleId="25">
    <w:name w:val="无列表25"/>
    <w:next w:val="NoList"/>
    <w:uiPriority w:val="99"/>
    <w:semiHidden/>
    <w:unhideWhenUsed/>
    <w:rsid w:val="00522C6F"/>
  </w:style>
  <w:style w:type="numbering" w:customStyle="1" w:styleId="NoList126">
    <w:name w:val="No List126"/>
    <w:next w:val="NoList"/>
    <w:uiPriority w:val="99"/>
    <w:semiHidden/>
    <w:unhideWhenUsed/>
    <w:rsid w:val="00522C6F"/>
  </w:style>
  <w:style w:type="numbering" w:customStyle="1" w:styleId="1161">
    <w:name w:val="リストなし116"/>
    <w:next w:val="NoList"/>
    <w:uiPriority w:val="99"/>
    <w:semiHidden/>
    <w:unhideWhenUsed/>
    <w:rsid w:val="00522C6F"/>
  </w:style>
  <w:style w:type="numbering" w:customStyle="1" w:styleId="1162">
    <w:name w:val="无列表116"/>
    <w:next w:val="NoList"/>
    <w:semiHidden/>
    <w:rsid w:val="00522C6F"/>
  </w:style>
  <w:style w:type="numbering" w:customStyle="1" w:styleId="NoList216">
    <w:name w:val="No List216"/>
    <w:next w:val="NoList"/>
    <w:semiHidden/>
    <w:rsid w:val="00522C6F"/>
  </w:style>
  <w:style w:type="numbering" w:customStyle="1" w:styleId="NoList316">
    <w:name w:val="No List316"/>
    <w:next w:val="NoList"/>
    <w:uiPriority w:val="99"/>
    <w:semiHidden/>
    <w:rsid w:val="00522C6F"/>
  </w:style>
  <w:style w:type="numbering" w:customStyle="1" w:styleId="1260">
    <w:name w:val="無清單126"/>
    <w:next w:val="NoList"/>
    <w:uiPriority w:val="99"/>
    <w:semiHidden/>
    <w:unhideWhenUsed/>
    <w:rsid w:val="00522C6F"/>
  </w:style>
  <w:style w:type="numbering" w:customStyle="1" w:styleId="1116">
    <w:name w:val="無清單1116"/>
    <w:next w:val="NoList"/>
    <w:uiPriority w:val="99"/>
    <w:semiHidden/>
    <w:unhideWhenUsed/>
    <w:rsid w:val="00522C6F"/>
  </w:style>
  <w:style w:type="table" w:customStyle="1" w:styleId="TableGrid115">
    <w:name w:val="Table Grid115"/>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22C6F"/>
  </w:style>
  <w:style w:type="numbering" w:customStyle="1" w:styleId="NoList1125">
    <w:name w:val="No List1125"/>
    <w:next w:val="NoList"/>
    <w:uiPriority w:val="99"/>
    <w:semiHidden/>
    <w:unhideWhenUsed/>
    <w:rsid w:val="00522C6F"/>
  </w:style>
  <w:style w:type="table" w:customStyle="1" w:styleId="Tabellengitternetz114">
    <w:name w:val="Tabellengitternetz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22C6F"/>
  </w:style>
  <w:style w:type="numbering" w:customStyle="1" w:styleId="11150">
    <w:name w:val="リストなし1115"/>
    <w:next w:val="NoList"/>
    <w:uiPriority w:val="99"/>
    <w:semiHidden/>
    <w:unhideWhenUsed/>
    <w:rsid w:val="00522C6F"/>
  </w:style>
  <w:style w:type="numbering" w:customStyle="1" w:styleId="11151">
    <w:name w:val="无列表1115"/>
    <w:next w:val="NoList"/>
    <w:semiHidden/>
    <w:rsid w:val="00522C6F"/>
  </w:style>
  <w:style w:type="numbering" w:customStyle="1" w:styleId="NoList2115">
    <w:name w:val="No List2115"/>
    <w:next w:val="NoList"/>
    <w:semiHidden/>
    <w:rsid w:val="00522C6F"/>
  </w:style>
  <w:style w:type="numbering" w:customStyle="1" w:styleId="NoList3115">
    <w:name w:val="No List3115"/>
    <w:next w:val="NoList"/>
    <w:uiPriority w:val="99"/>
    <w:semiHidden/>
    <w:rsid w:val="00522C6F"/>
  </w:style>
  <w:style w:type="numbering" w:customStyle="1" w:styleId="NoList11115">
    <w:name w:val="No List11115"/>
    <w:next w:val="NoList"/>
    <w:uiPriority w:val="99"/>
    <w:semiHidden/>
    <w:unhideWhenUsed/>
    <w:rsid w:val="00522C6F"/>
  </w:style>
  <w:style w:type="numbering" w:customStyle="1" w:styleId="1215">
    <w:name w:val="無清單1215"/>
    <w:next w:val="NoList"/>
    <w:uiPriority w:val="99"/>
    <w:semiHidden/>
    <w:unhideWhenUsed/>
    <w:rsid w:val="00522C6F"/>
  </w:style>
  <w:style w:type="numbering" w:customStyle="1" w:styleId="111150">
    <w:name w:val="無清單11115"/>
    <w:next w:val="NoList"/>
    <w:uiPriority w:val="99"/>
    <w:semiHidden/>
    <w:unhideWhenUsed/>
    <w:rsid w:val="00522C6F"/>
  </w:style>
  <w:style w:type="numbering" w:customStyle="1" w:styleId="NoList55">
    <w:name w:val="No List55"/>
    <w:next w:val="NoList"/>
    <w:uiPriority w:val="99"/>
    <w:semiHidden/>
    <w:unhideWhenUsed/>
    <w:rsid w:val="00522C6F"/>
  </w:style>
  <w:style w:type="numbering" w:customStyle="1" w:styleId="NoList135">
    <w:name w:val="No List135"/>
    <w:next w:val="NoList"/>
    <w:uiPriority w:val="99"/>
    <w:semiHidden/>
    <w:unhideWhenUsed/>
    <w:rsid w:val="00522C6F"/>
  </w:style>
  <w:style w:type="numbering" w:customStyle="1" w:styleId="1250">
    <w:name w:val="リストなし125"/>
    <w:next w:val="NoList"/>
    <w:uiPriority w:val="99"/>
    <w:semiHidden/>
    <w:unhideWhenUsed/>
    <w:rsid w:val="00522C6F"/>
  </w:style>
  <w:style w:type="table" w:customStyle="1" w:styleId="TableGrid124">
    <w:name w:val="Table Grid124"/>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22C6F"/>
  </w:style>
  <w:style w:type="table" w:customStyle="1" w:styleId="3240">
    <w:name w:val="网格型32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22C6F"/>
  </w:style>
  <w:style w:type="numbering" w:customStyle="1" w:styleId="NoList325">
    <w:name w:val="No List325"/>
    <w:next w:val="NoList"/>
    <w:uiPriority w:val="99"/>
    <w:semiHidden/>
    <w:rsid w:val="00522C6F"/>
  </w:style>
  <w:style w:type="table" w:customStyle="1" w:styleId="TableGrid424">
    <w:name w:val="Table Grid424"/>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22C6F"/>
  </w:style>
  <w:style w:type="numbering" w:customStyle="1" w:styleId="1125">
    <w:name w:val="無清單1125"/>
    <w:next w:val="NoList"/>
    <w:uiPriority w:val="99"/>
    <w:semiHidden/>
    <w:unhideWhenUsed/>
    <w:rsid w:val="00522C6F"/>
  </w:style>
  <w:style w:type="table" w:customStyle="1" w:styleId="1243">
    <w:name w:val="表格格線124"/>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22C6F"/>
  </w:style>
  <w:style w:type="numbering" w:customStyle="1" w:styleId="NoList1224">
    <w:name w:val="No List1224"/>
    <w:next w:val="NoList"/>
    <w:uiPriority w:val="99"/>
    <w:semiHidden/>
    <w:unhideWhenUsed/>
    <w:rsid w:val="00522C6F"/>
  </w:style>
  <w:style w:type="numbering" w:customStyle="1" w:styleId="11240">
    <w:name w:val="リストなし1124"/>
    <w:next w:val="NoList"/>
    <w:uiPriority w:val="99"/>
    <w:semiHidden/>
    <w:unhideWhenUsed/>
    <w:rsid w:val="00522C6F"/>
  </w:style>
  <w:style w:type="numbering" w:customStyle="1" w:styleId="11241">
    <w:name w:val="无列表1124"/>
    <w:next w:val="NoList"/>
    <w:semiHidden/>
    <w:rsid w:val="00522C6F"/>
  </w:style>
  <w:style w:type="numbering" w:customStyle="1" w:styleId="NoList2124">
    <w:name w:val="No List2124"/>
    <w:next w:val="NoList"/>
    <w:semiHidden/>
    <w:rsid w:val="00522C6F"/>
  </w:style>
  <w:style w:type="numbering" w:customStyle="1" w:styleId="NoList3124">
    <w:name w:val="No List3124"/>
    <w:next w:val="NoList"/>
    <w:uiPriority w:val="99"/>
    <w:semiHidden/>
    <w:rsid w:val="00522C6F"/>
  </w:style>
  <w:style w:type="numbering" w:customStyle="1" w:styleId="NoList11125">
    <w:name w:val="No List11125"/>
    <w:next w:val="NoList"/>
    <w:uiPriority w:val="99"/>
    <w:semiHidden/>
    <w:unhideWhenUsed/>
    <w:rsid w:val="00522C6F"/>
  </w:style>
  <w:style w:type="numbering" w:customStyle="1" w:styleId="12240">
    <w:name w:val="無清單1224"/>
    <w:next w:val="NoList"/>
    <w:uiPriority w:val="99"/>
    <w:semiHidden/>
    <w:unhideWhenUsed/>
    <w:rsid w:val="00522C6F"/>
  </w:style>
  <w:style w:type="numbering" w:customStyle="1" w:styleId="111240">
    <w:name w:val="無清單11124"/>
    <w:next w:val="NoList"/>
    <w:uiPriority w:val="99"/>
    <w:semiHidden/>
    <w:unhideWhenUsed/>
    <w:rsid w:val="00522C6F"/>
  </w:style>
  <w:style w:type="table" w:customStyle="1" w:styleId="TableGrid1113">
    <w:name w:val="Table Grid1113"/>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22C6F"/>
  </w:style>
  <w:style w:type="numbering" w:customStyle="1" w:styleId="NoList1133">
    <w:name w:val="No List1133"/>
    <w:next w:val="NoList"/>
    <w:uiPriority w:val="99"/>
    <w:semiHidden/>
    <w:unhideWhenUsed/>
    <w:rsid w:val="00522C6F"/>
  </w:style>
  <w:style w:type="numbering" w:customStyle="1" w:styleId="NoList413">
    <w:name w:val="No List413"/>
    <w:next w:val="NoList"/>
    <w:uiPriority w:val="99"/>
    <w:semiHidden/>
    <w:unhideWhenUsed/>
    <w:rsid w:val="00522C6F"/>
  </w:style>
  <w:style w:type="table" w:customStyle="1" w:styleId="TableGrid1123">
    <w:name w:val="Table Grid1123"/>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22C6F"/>
  </w:style>
  <w:style w:type="numbering" w:customStyle="1" w:styleId="NoList12113">
    <w:name w:val="No List12113"/>
    <w:next w:val="NoList"/>
    <w:uiPriority w:val="99"/>
    <w:semiHidden/>
    <w:unhideWhenUsed/>
    <w:rsid w:val="00522C6F"/>
  </w:style>
  <w:style w:type="numbering" w:customStyle="1" w:styleId="111130">
    <w:name w:val="リストなし11113"/>
    <w:next w:val="NoList"/>
    <w:uiPriority w:val="99"/>
    <w:semiHidden/>
    <w:unhideWhenUsed/>
    <w:rsid w:val="00522C6F"/>
  </w:style>
  <w:style w:type="numbering" w:customStyle="1" w:styleId="111132">
    <w:name w:val="无列表11113"/>
    <w:next w:val="NoList"/>
    <w:semiHidden/>
    <w:rsid w:val="00522C6F"/>
  </w:style>
  <w:style w:type="numbering" w:customStyle="1" w:styleId="NoList21113">
    <w:name w:val="No List21113"/>
    <w:next w:val="NoList"/>
    <w:semiHidden/>
    <w:rsid w:val="00522C6F"/>
  </w:style>
  <w:style w:type="numbering" w:customStyle="1" w:styleId="NoList31113">
    <w:name w:val="No List31113"/>
    <w:next w:val="NoList"/>
    <w:uiPriority w:val="99"/>
    <w:semiHidden/>
    <w:rsid w:val="00522C6F"/>
  </w:style>
  <w:style w:type="numbering" w:customStyle="1" w:styleId="NoList111113">
    <w:name w:val="No List111113"/>
    <w:next w:val="NoList"/>
    <w:uiPriority w:val="99"/>
    <w:semiHidden/>
    <w:unhideWhenUsed/>
    <w:rsid w:val="00522C6F"/>
  </w:style>
  <w:style w:type="numbering" w:customStyle="1" w:styleId="121130">
    <w:name w:val="無清單12113"/>
    <w:next w:val="NoList"/>
    <w:uiPriority w:val="99"/>
    <w:semiHidden/>
    <w:unhideWhenUsed/>
    <w:rsid w:val="00522C6F"/>
  </w:style>
  <w:style w:type="numbering" w:customStyle="1" w:styleId="111113">
    <w:name w:val="無清單111113"/>
    <w:next w:val="NoList"/>
    <w:uiPriority w:val="99"/>
    <w:semiHidden/>
    <w:unhideWhenUsed/>
    <w:rsid w:val="00522C6F"/>
  </w:style>
  <w:style w:type="numbering" w:customStyle="1" w:styleId="NoList1313">
    <w:name w:val="No List1313"/>
    <w:next w:val="NoList"/>
    <w:uiPriority w:val="99"/>
    <w:semiHidden/>
    <w:unhideWhenUsed/>
    <w:rsid w:val="00522C6F"/>
  </w:style>
  <w:style w:type="numbering" w:customStyle="1" w:styleId="12132">
    <w:name w:val="リストなし1213"/>
    <w:next w:val="NoList"/>
    <w:uiPriority w:val="99"/>
    <w:semiHidden/>
    <w:unhideWhenUsed/>
    <w:rsid w:val="00522C6F"/>
  </w:style>
  <w:style w:type="numbering" w:customStyle="1" w:styleId="12133">
    <w:name w:val="无列表1213"/>
    <w:next w:val="NoList"/>
    <w:semiHidden/>
    <w:rsid w:val="00522C6F"/>
  </w:style>
  <w:style w:type="numbering" w:customStyle="1" w:styleId="NoList2213">
    <w:name w:val="No List2213"/>
    <w:next w:val="NoList"/>
    <w:semiHidden/>
    <w:rsid w:val="00522C6F"/>
  </w:style>
  <w:style w:type="numbering" w:customStyle="1" w:styleId="NoList3213">
    <w:name w:val="No List3213"/>
    <w:next w:val="NoList"/>
    <w:uiPriority w:val="99"/>
    <w:semiHidden/>
    <w:rsid w:val="00522C6F"/>
  </w:style>
  <w:style w:type="numbering" w:customStyle="1" w:styleId="NoList11213">
    <w:name w:val="No List11213"/>
    <w:next w:val="NoList"/>
    <w:uiPriority w:val="99"/>
    <w:semiHidden/>
    <w:unhideWhenUsed/>
    <w:rsid w:val="00522C6F"/>
  </w:style>
  <w:style w:type="numbering" w:customStyle="1" w:styleId="13130">
    <w:name w:val="無清單1313"/>
    <w:next w:val="NoList"/>
    <w:uiPriority w:val="99"/>
    <w:semiHidden/>
    <w:unhideWhenUsed/>
    <w:rsid w:val="00522C6F"/>
  </w:style>
  <w:style w:type="numbering" w:customStyle="1" w:styleId="112130">
    <w:name w:val="無清單11213"/>
    <w:next w:val="NoList"/>
    <w:uiPriority w:val="99"/>
    <w:semiHidden/>
    <w:unhideWhenUsed/>
    <w:rsid w:val="00522C6F"/>
  </w:style>
  <w:style w:type="numbering" w:customStyle="1" w:styleId="2113">
    <w:name w:val="无列表2113"/>
    <w:next w:val="NoList"/>
    <w:uiPriority w:val="99"/>
    <w:semiHidden/>
    <w:unhideWhenUsed/>
    <w:rsid w:val="00522C6F"/>
  </w:style>
  <w:style w:type="numbering" w:customStyle="1" w:styleId="NoList12213">
    <w:name w:val="No List12213"/>
    <w:next w:val="NoList"/>
    <w:uiPriority w:val="99"/>
    <w:semiHidden/>
    <w:unhideWhenUsed/>
    <w:rsid w:val="00522C6F"/>
  </w:style>
  <w:style w:type="numbering" w:customStyle="1" w:styleId="112131">
    <w:name w:val="リストなし11213"/>
    <w:next w:val="NoList"/>
    <w:uiPriority w:val="99"/>
    <w:semiHidden/>
    <w:unhideWhenUsed/>
    <w:rsid w:val="00522C6F"/>
  </w:style>
  <w:style w:type="numbering" w:customStyle="1" w:styleId="112132">
    <w:name w:val="无列表11213"/>
    <w:next w:val="NoList"/>
    <w:semiHidden/>
    <w:rsid w:val="00522C6F"/>
  </w:style>
  <w:style w:type="numbering" w:customStyle="1" w:styleId="NoList21213">
    <w:name w:val="No List21213"/>
    <w:next w:val="NoList"/>
    <w:semiHidden/>
    <w:rsid w:val="00522C6F"/>
  </w:style>
  <w:style w:type="numbering" w:customStyle="1" w:styleId="NoList31213">
    <w:name w:val="No List31213"/>
    <w:next w:val="NoList"/>
    <w:uiPriority w:val="99"/>
    <w:semiHidden/>
    <w:rsid w:val="00522C6F"/>
  </w:style>
  <w:style w:type="numbering" w:customStyle="1" w:styleId="NoList111213">
    <w:name w:val="No List111213"/>
    <w:next w:val="NoList"/>
    <w:uiPriority w:val="99"/>
    <w:semiHidden/>
    <w:unhideWhenUsed/>
    <w:rsid w:val="00522C6F"/>
  </w:style>
  <w:style w:type="numbering" w:customStyle="1" w:styleId="122130">
    <w:name w:val="無清單12213"/>
    <w:next w:val="NoList"/>
    <w:uiPriority w:val="99"/>
    <w:semiHidden/>
    <w:unhideWhenUsed/>
    <w:rsid w:val="00522C6F"/>
  </w:style>
  <w:style w:type="numbering" w:customStyle="1" w:styleId="1112130">
    <w:name w:val="無清單111213"/>
    <w:next w:val="NoList"/>
    <w:uiPriority w:val="99"/>
    <w:semiHidden/>
    <w:unhideWhenUsed/>
    <w:rsid w:val="00522C6F"/>
  </w:style>
  <w:style w:type="table" w:customStyle="1" w:styleId="TableGrid11211">
    <w:name w:val="Table Grid1121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22C6F"/>
  </w:style>
  <w:style w:type="numbering" w:customStyle="1" w:styleId="1511">
    <w:name w:val="リストなし151"/>
    <w:next w:val="NoList"/>
    <w:uiPriority w:val="99"/>
    <w:semiHidden/>
    <w:unhideWhenUsed/>
    <w:rsid w:val="00522C6F"/>
  </w:style>
  <w:style w:type="table" w:customStyle="1" w:styleId="Tabellengitternetz151">
    <w:name w:val="Tabellengitternetz1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22C6F"/>
  </w:style>
  <w:style w:type="table" w:customStyle="1" w:styleId="351">
    <w:name w:val="网格型35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22C6F"/>
  </w:style>
  <w:style w:type="numbering" w:customStyle="1" w:styleId="NoList351">
    <w:name w:val="No List351"/>
    <w:next w:val="NoList"/>
    <w:uiPriority w:val="99"/>
    <w:semiHidden/>
    <w:rsid w:val="00522C6F"/>
  </w:style>
  <w:style w:type="table" w:customStyle="1" w:styleId="TableGrid451">
    <w:name w:val="Table Grid45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22C6F"/>
  </w:style>
  <w:style w:type="numbering" w:customStyle="1" w:styleId="1610">
    <w:name w:val="無清單161"/>
    <w:next w:val="NoList"/>
    <w:uiPriority w:val="99"/>
    <w:semiHidden/>
    <w:unhideWhenUsed/>
    <w:rsid w:val="00522C6F"/>
  </w:style>
  <w:style w:type="numbering" w:customStyle="1" w:styleId="11510">
    <w:name w:val="無清單1151"/>
    <w:next w:val="NoList"/>
    <w:uiPriority w:val="99"/>
    <w:semiHidden/>
    <w:unhideWhenUsed/>
    <w:rsid w:val="00522C6F"/>
  </w:style>
  <w:style w:type="table" w:customStyle="1" w:styleId="1513">
    <w:name w:val="表格格線15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22C6F"/>
  </w:style>
  <w:style w:type="numbering" w:customStyle="1" w:styleId="241">
    <w:name w:val="无列表241"/>
    <w:next w:val="NoList"/>
    <w:uiPriority w:val="99"/>
    <w:semiHidden/>
    <w:unhideWhenUsed/>
    <w:rsid w:val="00522C6F"/>
  </w:style>
  <w:style w:type="numbering" w:customStyle="1" w:styleId="NoList1251">
    <w:name w:val="No List1251"/>
    <w:next w:val="NoList"/>
    <w:uiPriority w:val="99"/>
    <w:semiHidden/>
    <w:unhideWhenUsed/>
    <w:rsid w:val="00522C6F"/>
  </w:style>
  <w:style w:type="numbering" w:customStyle="1" w:styleId="11511">
    <w:name w:val="リストなし1151"/>
    <w:next w:val="NoList"/>
    <w:uiPriority w:val="99"/>
    <w:semiHidden/>
    <w:unhideWhenUsed/>
    <w:rsid w:val="00522C6F"/>
  </w:style>
  <w:style w:type="numbering" w:customStyle="1" w:styleId="11512">
    <w:name w:val="无列表1151"/>
    <w:next w:val="NoList"/>
    <w:semiHidden/>
    <w:rsid w:val="00522C6F"/>
  </w:style>
  <w:style w:type="numbering" w:customStyle="1" w:styleId="NoList2151">
    <w:name w:val="No List2151"/>
    <w:next w:val="NoList"/>
    <w:semiHidden/>
    <w:rsid w:val="00522C6F"/>
  </w:style>
  <w:style w:type="numbering" w:customStyle="1" w:styleId="NoList3151">
    <w:name w:val="No List3151"/>
    <w:next w:val="NoList"/>
    <w:uiPriority w:val="99"/>
    <w:semiHidden/>
    <w:rsid w:val="00522C6F"/>
  </w:style>
  <w:style w:type="numbering" w:customStyle="1" w:styleId="12510">
    <w:name w:val="無清單1251"/>
    <w:next w:val="NoList"/>
    <w:uiPriority w:val="99"/>
    <w:semiHidden/>
    <w:unhideWhenUsed/>
    <w:rsid w:val="00522C6F"/>
  </w:style>
  <w:style w:type="numbering" w:customStyle="1" w:styleId="111510">
    <w:name w:val="無清單11151"/>
    <w:next w:val="NoList"/>
    <w:uiPriority w:val="99"/>
    <w:semiHidden/>
    <w:unhideWhenUsed/>
    <w:rsid w:val="00522C6F"/>
  </w:style>
  <w:style w:type="table" w:customStyle="1" w:styleId="TableGrid1141">
    <w:name w:val="Table Grid1141"/>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22C6F"/>
  </w:style>
  <w:style w:type="numbering" w:customStyle="1" w:styleId="NoList11241">
    <w:name w:val="No List11241"/>
    <w:next w:val="NoList"/>
    <w:uiPriority w:val="99"/>
    <w:semiHidden/>
    <w:unhideWhenUsed/>
    <w:rsid w:val="00522C6F"/>
  </w:style>
  <w:style w:type="table" w:customStyle="1" w:styleId="TableGrid531">
    <w:name w:val="Table Grid53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22C6F"/>
  </w:style>
  <w:style w:type="numbering" w:customStyle="1" w:styleId="111411">
    <w:name w:val="リストなし11141"/>
    <w:next w:val="NoList"/>
    <w:uiPriority w:val="99"/>
    <w:semiHidden/>
    <w:unhideWhenUsed/>
    <w:rsid w:val="00522C6F"/>
  </w:style>
  <w:style w:type="numbering" w:customStyle="1" w:styleId="111412">
    <w:name w:val="无列表11141"/>
    <w:next w:val="NoList"/>
    <w:semiHidden/>
    <w:rsid w:val="00522C6F"/>
  </w:style>
  <w:style w:type="numbering" w:customStyle="1" w:styleId="NoList21141">
    <w:name w:val="No List21141"/>
    <w:next w:val="NoList"/>
    <w:semiHidden/>
    <w:rsid w:val="00522C6F"/>
  </w:style>
  <w:style w:type="numbering" w:customStyle="1" w:styleId="NoList31141">
    <w:name w:val="No List31141"/>
    <w:next w:val="NoList"/>
    <w:uiPriority w:val="99"/>
    <w:semiHidden/>
    <w:rsid w:val="00522C6F"/>
  </w:style>
  <w:style w:type="numbering" w:customStyle="1" w:styleId="NoList111141">
    <w:name w:val="No List111141"/>
    <w:next w:val="NoList"/>
    <w:uiPriority w:val="99"/>
    <w:semiHidden/>
    <w:unhideWhenUsed/>
    <w:rsid w:val="00522C6F"/>
  </w:style>
  <w:style w:type="numbering" w:customStyle="1" w:styleId="12141">
    <w:name w:val="無清單12141"/>
    <w:next w:val="NoList"/>
    <w:uiPriority w:val="99"/>
    <w:semiHidden/>
    <w:unhideWhenUsed/>
    <w:rsid w:val="00522C6F"/>
  </w:style>
  <w:style w:type="numbering" w:customStyle="1" w:styleId="111141">
    <w:name w:val="無清單111141"/>
    <w:next w:val="NoList"/>
    <w:uiPriority w:val="99"/>
    <w:semiHidden/>
    <w:unhideWhenUsed/>
    <w:rsid w:val="00522C6F"/>
  </w:style>
  <w:style w:type="numbering" w:customStyle="1" w:styleId="NoList541">
    <w:name w:val="No List541"/>
    <w:next w:val="NoList"/>
    <w:uiPriority w:val="99"/>
    <w:semiHidden/>
    <w:unhideWhenUsed/>
    <w:rsid w:val="00522C6F"/>
  </w:style>
  <w:style w:type="table" w:customStyle="1" w:styleId="TableGrid631">
    <w:name w:val="Table Grid63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22C6F"/>
  </w:style>
  <w:style w:type="numbering" w:customStyle="1" w:styleId="12411">
    <w:name w:val="リストなし1241"/>
    <w:next w:val="NoList"/>
    <w:uiPriority w:val="99"/>
    <w:semiHidden/>
    <w:unhideWhenUsed/>
    <w:rsid w:val="00522C6F"/>
  </w:style>
  <w:style w:type="table" w:customStyle="1" w:styleId="TableGrid1231">
    <w:name w:val="Table Grid123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22C6F"/>
  </w:style>
  <w:style w:type="table" w:customStyle="1" w:styleId="3231">
    <w:name w:val="网格型32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22C6F"/>
  </w:style>
  <w:style w:type="numbering" w:customStyle="1" w:styleId="NoList3241">
    <w:name w:val="No List3241"/>
    <w:next w:val="NoList"/>
    <w:uiPriority w:val="99"/>
    <w:semiHidden/>
    <w:rsid w:val="00522C6F"/>
  </w:style>
  <w:style w:type="table" w:customStyle="1" w:styleId="TableGrid4231">
    <w:name w:val="Table Grid423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22C6F"/>
  </w:style>
  <w:style w:type="numbering" w:customStyle="1" w:styleId="112410">
    <w:name w:val="無清單11241"/>
    <w:next w:val="NoList"/>
    <w:uiPriority w:val="99"/>
    <w:semiHidden/>
    <w:unhideWhenUsed/>
    <w:rsid w:val="00522C6F"/>
  </w:style>
  <w:style w:type="table" w:customStyle="1" w:styleId="12313">
    <w:name w:val="表格格線123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22C6F"/>
  </w:style>
  <w:style w:type="numbering" w:customStyle="1" w:styleId="NoList12231">
    <w:name w:val="No List12231"/>
    <w:next w:val="NoList"/>
    <w:uiPriority w:val="99"/>
    <w:semiHidden/>
    <w:unhideWhenUsed/>
    <w:rsid w:val="00522C6F"/>
  </w:style>
  <w:style w:type="numbering" w:customStyle="1" w:styleId="112311">
    <w:name w:val="リストなし11231"/>
    <w:next w:val="NoList"/>
    <w:uiPriority w:val="99"/>
    <w:semiHidden/>
    <w:unhideWhenUsed/>
    <w:rsid w:val="00522C6F"/>
  </w:style>
  <w:style w:type="numbering" w:customStyle="1" w:styleId="112312">
    <w:name w:val="无列表11231"/>
    <w:next w:val="NoList"/>
    <w:semiHidden/>
    <w:rsid w:val="00522C6F"/>
  </w:style>
  <w:style w:type="numbering" w:customStyle="1" w:styleId="NoList21231">
    <w:name w:val="No List21231"/>
    <w:next w:val="NoList"/>
    <w:semiHidden/>
    <w:rsid w:val="00522C6F"/>
  </w:style>
  <w:style w:type="numbering" w:customStyle="1" w:styleId="NoList31231">
    <w:name w:val="No List31231"/>
    <w:next w:val="NoList"/>
    <w:uiPriority w:val="99"/>
    <w:semiHidden/>
    <w:rsid w:val="00522C6F"/>
  </w:style>
  <w:style w:type="numbering" w:customStyle="1" w:styleId="NoList111241">
    <w:name w:val="No List111241"/>
    <w:next w:val="NoList"/>
    <w:uiPriority w:val="99"/>
    <w:semiHidden/>
    <w:unhideWhenUsed/>
    <w:rsid w:val="00522C6F"/>
  </w:style>
  <w:style w:type="numbering" w:customStyle="1" w:styleId="12231">
    <w:name w:val="無清單12231"/>
    <w:next w:val="NoList"/>
    <w:uiPriority w:val="99"/>
    <w:semiHidden/>
    <w:unhideWhenUsed/>
    <w:rsid w:val="00522C6F"/>
  </w:style>
  <w:style w:type="numbering" w:customStyle="1" w:styleId="111231">
    <w:name w:val="無清單111231"/>
    <w:next w:val="NoList"/>
    <w:uiPriority w:val="99"/>
    <w:semiHidden/>
    <w:unhideWhenUsed/>
    <w:rsid w:val="00522C6F"/>
  </w:style>
  <w:style w:type="table" w:customStyle="1" w:styleId="1117">
    <w:name w:val="网格型1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22C6F"/>
  </w:style>
  <w:style w:type="table" w:customStyle="1" w:styleId="2110">
    <w:name w:val="网格型2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22C6F"/>
  </w:style>
  <w:style w:type="numbering" w:customStyle="1" w:styleId="NoList11321">
    <w:name w:val="No List11321"/>
    <w:next w:val="NoList"/>
    <w:uiPriority w:val="99"/>
    <w:semiHidden/>
    <w:unhideWhenUsed/>
    <w:rsid w:val="00522C6F"/>
  </w:style>
  <w:style w:type="numbering" w:customStyle="1" w:styleId="NoList4121">
    <w:name w:val="No List4121"/>
    <w:next w:val="NoList"/>
    <w:uiPriority w:val="99"/>
    <w:semiHidden/>
    <w:unhideWhenUsed/>
    <w:rsid w:val="00522C6F"/>
  </w:style>
  <w:style w:type="table" w:customStyle="1" w:styleId="TableGrid11221">
    <w:name w:val="Table Grid1122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22C6F"/>
  </w:style>
  <w:style w:type="numbering" w:customStyle="1" w:styleId="NoList121121">
    <w:name w:val="No List121121"/>
    <w:next w:val="NoList"/>
    <w:uiPriority w:val="99"/>
    <w:semiHidden/>
    <w:unhideWhenUsed/>
    <w:rsid w:val="00522C6F"/>
  </w:style>
  <w:style w:type="numbering" w:customStyle="1" w:styleId="1111211">
    <w:name w:val="リストなし111121"/>
    <w:next w:val="NoList"/>
    <w:uiPriority w:val="99"/>
    <w:semiHidden/>
    <w:unhideWhenUsed/>
    <w:rsid w:val="00522C6F"/>
  </w:style>
  <w:style w:type="numbering" w:customStyle="1" w:styleId="1111212">
    <w:name w:val="无列表111121"/>
    <w:next w:val="NoList"/>
    <w:semiHidden/>
    <w:rsid w:val="00522C6F"/>
  </w:style>
  <w:style w:type="numbering" w:customStyle="1" w:styleId="NoList211121">
    <w:name w:val="No List211121"/>
    <w:next w:val="NoList"/>
    <w:semiHidden/>
    <w:rsid w:val="00522C6F"/>
  </w:style>
  <w:style w:type="numbering" w:customStyle="1" w:styleId="NoList311121">
    <w:name w:val="No List311121"/>
    <w:next w:val="NoList"/>
    <w:uiPriority w:val="99"/>
    <w:semiHidden/>
    <w:rsid w:val="00522C6F"/>
  </w:style>
  <w:style w:type="numbering" w:customStyle="1" w:styleId="NoList1111121">
    <w:name w:val="No List1111121"/>
    <w:next w:val="NoList"/>
    <w:uiPriority w:val="99"/>
    <w:semiHidden/>
    <w:unhideWhenUsed/>
    <w:rsid w:val="00522C6F"/>
  </w:style>
  <w:style w:type="numbering" w:customStyle="1" w:styleId="1211210">
    <w:name w:val="無清單121121"/>
    <w:next w:val="NoList"/>
    <w:uiPriority w:val="99"/>
    <w:semiHidden/>
    <w:unhideWhenUsed/>
    <w:rsid w:val="00522C6F"/>
  </w:style>
  <w:style w:type="numbering" w:customStyle="1" w:styleId="11111210">
    <w:name w:val="無清單1111121"/>
    <w:next w:val="NoList"/>
    <w:uiPriority w:val="99"/>
    <w:semiHidden/>
    <w:unhideWhenUsed/>
    <w:rsid w:val="00522C6F"/>
  </w:style>
  <w:style w:type="numbering" w:customStyle="1" w:styleId="NoList13121">
    <w:name w:val="No List13121"/>
    <w:next w:val="NoList"/>
    <w:uiPriority w:val="99"/>
    <w:semiHidden/>
    <w:unhideWhenUsed/>
    <w:rsid w:val="00522C6F"/>
  </w:style>
  <w:style w:type="numbering" w:customStyle="1" w:styleId="121211">
    <w:name w:val="リストなし12121"/>
    <w:next w:val="NoList"/>
    <w:uiPriority w:val="99"/>
    <w:semiHidden/>
    <w:unhideWhenUsed/>
    <w:rsid w:val="00522C6F"/>
  </w:style>
  <w:style w:type="numbering" w:customStyle="1" w:styleId="121212">
    <w:name w:val="无列表12121"/>
    <w:next w:val="NoList"/>
    <w:semiHidden/>
    <w:rsid w:val="00522C6F"/>
  </w:style>
  <w:style w:type="numbering" w:customStyle="1" w:styleId="NoList22121">
    <w:name w:val="No List22121"/>
    <w:next w:val="NoList"/>
    <w:semiHidden/>
    <w:rsid w:val="00522C6F"/>
  </w:style>
  <w:style w:type="numbering" w:customStyle="1" w:styleId="NoList32121">
    <w:name w:val="No List32121"/>
    <w:next w:val="NoList"/>
    <w:uiPriority w:val="99"/>
    <w:semiHidden/>
    <w:rsid w:val="00522C6F"/>
  </w:style>
  <w:style w:type="numbering" w:customStyle="1" w:styleId="NoList112121">
    <w:name w:val="No List112121"/>
    <w:next w:val="NoList"/>
    <w:uiPriority w:val="99"/>
    <w:semiHidden/>
    <w:unhideWhenUsed/>
    <w:rsid w:val="00522C6F"/>
  </w:style>
  <w:style w:type="numbering" w:customStyle="1" w:styleId="131210">
    <w:name w:val="無清單13121"/>
    <w:next w:val="NoList"/>
    <w:uiPriority w:val="99"/>
    <w:semiHidden/>
    <w:unhideWhenUsed/>
    <w:rsid w:val="00522C6F"/>
  </w:style>
  <w:style w:type="numbering" w:customStyle="1" w:styleId="1121210">
    <w:name w:val="無清單112121"/>
    <w:next w:val="NoList"/>
    <w:uiPriority w:val="99"/>
    <w:semiHidden/>
    <w:unhideWhenUsed/>
    <w:rsid w:val="00522C6F"/>
  </w:style>
  <w:style w:type="numbering" w:customStyle="1" w:styleId="21121">
    <w:name w:val="无列表21121"/>
    <w:next w:val="NoList"/>
    <w:uiPriority w:val="99"/>
    <w:semiHidden/>
    <w:unhideWhenUsed/>
    <w:rsid w:val="00522C6F"/>
  </w:style>
  <w:style w:type="numbering" w:customStyle="1" w:styleId="NoList122121">
    <w:name w:val="No List122121"/>
    <w:next w:val="NoList"/>
    <w:uiPriority w:val="99"/>
    <w:semiHidden/>
    <w:unhideWhenUsed/>
    <w:rsid w:val="00522C6F"/>
  </w:style>
  <w:style w:type="numbering" w:customStyle="1" w:styleId="1121211">
    <w:name w:val="リストなし112121"/>
    <w:next w:val="NoList"/>
    <w:uiPriority w:val="99"/>
    <w:semiHidden/>
    <w:unhideWhenUsed/>
    <w:rsid w:val="00522C6F"/>
  </w:style>
  <w:style w:type="numbering" w:customStyle="1" w:styleId="1121212">
    <w:name w:val="无列表112121"/>
    <w:next w:val="NoList"/>
    <w:semiHidden/>
    <w:rsid w:val="00522C6F"/>
  </w:style>
  <w:style w:type="numbering" w:customStyle="1" w:styleId="NoList212121">
    <w:name w:val="No List212121"/>
    <w:next w:val="NoList"/>
    <w:semiHidden/>
    <w:rsid w:val="00522C6F"/>
  </w:style>
  <w:style w:type="numbering" w:customStyle="1" w:styleId="NoList312121">
    <w:name w:val="No List312121"/>
    <w:next w:val="NoList"/>
    <w:uiPriority w:val="99"/>
    <w:semiHidden/>
    <w:rsid w:val="00522C6F"/>
  </w:style>
  <w:style w:type="numbering" w:customStyle="1" w:styleId="NoList1112121">
    <w:name w:val="No List1112121"/>
    <w:next w:val="NoList"/>
    <w:uiPriority w:val="99"/>
    <w:semiHidden/>
    <w:unhideWhenUsed/>
    <w:rsid w:val="00522C6F"/>
  </w:style>
  <w:style w:type="numbering" w:customStyle="1" w:styleId="122121">
    <w:name w:val="無清單122121"/>
    <w:next w:val="NoList"/>
    <w:uiPriority w:val="99"/>
    <w:semiHidden/>
    <w:unhideWhenUsed/>
    <w:rsid w:val="00522C6F"/>
  </w:style>
  <w:style w:type="numbering" w:customStyle="1" w:styleId="1112121">
    <w:name w:val="無清單1112121"/>
    <w:next w:val="NoList"/>
    <w:uiPriority w:val="99"/>
    <w:semiHidden/>
    <w:unhideWhenUsed/>
    <w:rsid w:val="00522C6F"/>
  </w:style>
  <w:style w:type="numbering" w:customStyle="1" w:styleId="131111">
    <w:name w:val="无列表13111"/>
    <w:next w:val="NoList"/>
    <w:semiHidden/>
    <w:rsid w:val="00522C6F"/>
  </w:style>
  <w:style w:type="numbering" w:customStyle="1" w:styleId="NoList41111">
    <w:name w:val="No List41111"/>
    <w:next w:val="NoList"/>
    <w:uiPriority w:val="99"/>
    <w:semiHidden/>
    <w:unhideWhenUsed/>
    <w:rsid w:val="00522C6F"/>
  </w:style>
  <w:style w:type="numbering" w:customStyle="1" w:styleId="22111">
    <w:name w:val="无列表22111"/>
    <w:next w:val="NoList"/>
    <w:uiPriority w:val="99"/>
    <w:semiHidden/>
    <w:unhideWhenUsed/>
    <w:rsid w:val="00522C6F"/>
  </w:style>
  <w:style w:type="numbering" w:customStyle="1" w:styleId="NoList1211112">
    <w:name w:val="No List1211112"/>
    <w:next w:val="NoList"/>
    <w:uiPriority w:val="99"/>
    <w:semiHidden/>
    <w:unhideWhenUsed/>
    <w:rsid w:val="00522C6F"/>
  </w:style>
  <w:style w:type="numbering" w:customStyle="1" w:styleId="11111121">
    <w:name w:val="リストなし1111112"/>
    <w:next w:val="NoList"/>
    <w:uiPriority w:val="99"/>
    <w:semiHidden/>
    <w:unhideWhenUsed/>
    <w:rsid w:val="00522C6F"/>
  </w:style>
  <w:style w:type="numbering" w:customStyle="1" w:styleId="11111122">
    <w:name w:val="无列表1111112"/>
    <w:next w:val="NoList"/>
    <w:semiHidden/>
    <w:rsid w:val="00522C6F"/>
  </w:style>
  <w:style w:type="numbering" w:customStyle="1" w:styleId="NoList2111112">
    <w:name w:val="No List2111112"/>
    <w:next w:val="NoList"/>
    <w:semiHidden/>
    <w:rsid w:val="00522C6F"/>
  </w:style>
  <w:style w:type="numbering" w:customStyle="1" w:styleId="NoList3111112">
    <w:name w:val="No List3111112"/>
    <w:next w:val="NoList"/>
    <w:uiPriority w:val="99"/>
    <w:semiHidden/>
    <w:rsid w:val="00522C6F"/>
  </w:style>
  <w:style w:type="numbering" w:customStyle="1" w:styleId="NoList11111112">
    <w:name w:val="No List11111112"/>
    <w:next w:val="NoList"/>
    <w:uiPriority w:val="99"/>
    <w:semiHidden/>
    <w:unhideWhenUsed/>
    <w:rsid w:val="00522C6F"/>
  </w:style>
  <w:style w:type="numbering" w:customStyle="1" w:styleId="1211112">
    <w:name w:val="無清單1211112"/>
    <w:next w:val="NoList"/>
    <w:uiPriority w:val="99"/>
    <w:semiHidden/>
    <w:unhideWhenUsed/>
    <w:rsid w:val="00522C6F"/>
  </w:style>
  <w:style w:type="numbering" w:customStyle="1" w:styleId="111111120">
    <w:name w:val="無清單11111112"/>
    <w:next w:val="NoList"/>
    <w:uiPriority w:val="99"/>
    <w:semiHidden/>
    <w:unhideWhenUsed/>
    <w:rsid w:val="00522C6F"/>
  </w:style>
  <w:style w:type="numbering" w:customStyle="1" w:styleId="NoList131111">
    <w:name w:val="No List131111"/>
    <w:next w:val="NoList"/>
    <w:uiPriority w:val="99"/>
    <w:semiHidden/>
    <w:unhideWhenUsed/>
    <w:rsid w:val="00522C6F"/>
  </w:style>
  <w:style w:type="numbering" w:customStyle="1" w:styleId="1211113">
    <w:name w:val="リストなし121111"/>
    <w:next w:val="NoList"/>
    <w:uiPriority w:val="99"/>
    <w:semiHidden/>
    <w:unhideWhenUsed/>
    <w:rsid w:val="00522C6F"/>
  </w:style>
  <w:style w:type="numbering" w:customStyle="1" w:styleId="1211121">
    <w:name w:val="无列表121112"/>
    <w:next w:val="NoList"/>
    <w:semiHidden/>
    <w:rsid w:val="00522C6F"/>
  </w:style>
  <w:style w:type="numbering" w:customStyle="1" w:styleId="NoList221111">
    <w:name w:val="No List221111"/>
    <w:next w:val="NoList"/>
    <w:semiHidden/>
    <w:rsid w:val="00522C6F"/>
  </w:style>
  <w:style w:type="numbering" w:customStyle="1" w:styleId="NoList321111">
    <w:name w:val="No List321111"/>
    <w:next w:val="NoList"/>
    <w:uiPriority w:val="99"/>
    <w:semiHidden/>
    <w:rsid w:val="00522C6F"/>
  </w:style>
  <w:style w:type="numbering" w:customStyle="1" w:styleId="NoList1121111">
    <w:name w:val="No List1121111"/>
    <w:next w:val="NoList"/>
    <w:uiPriority w:val="99"/>
    <w:semiHidden/>
    <w:unhideWhenUsed/>
    <w:rsid w:val="00522C6F"/>
  </w:style>
  <w:style w:type="numbering" w:customStyle="1" w:styleId="1311110">
    <w:name w:val="無清單131111"/>
    <w:next w:val="NoList"/>
    <w:uiPriority w:val="99"/>
    <w:semiHidden/>
    <w:unhideWhenUsed/>
    <w:rsid w:val="00522C6F"/>
  </w:style>
  <w:style w:type="numbering" w:customStyle="1" w:styleId="11211110">
    <w:name w:val="無清單1121111"/>
    <w:next w:val="NoList"/>
    <w:uiPriority w:val="99"/>
    <w:semiHidden/>
    <w:unhideWhenUsed/>
    <w:rsid w:val="00522C6F"/>
  </w:style>
  <w:style w:type="numbering" w:customStyle="1" w:styleId="211112">
    <w:name w:val="无列表211112"/>
    <w:next w:val="NoList"/>
    <w:uiPriority w:val="99"/>
    <w:semiHidden/>
    <w:unhideWhenUsed/>
    <w:rsid w:val="00522C6F"/>
  </w:style>
  <w:style w:type="numbering" w:customStyle="1" w:styleId="NoList1221111">
    <w:name w:val="No List1221111"/>
    <w:next w:val="NoList"/>
    <w:uiPriority w:val="99"/>
    <w:semiHidden/>
    <w:unhideWhenUsed/>
    <w:rsid w:val="00522C6F"/>
  </w:style>
  <w:style w:type="numbering" w:customStyle="1" w:styleId="11211111">
    <w:name w:val="リストなし1121111"/>
    <w:next w:val="NoList"/>
    <w:uiPriority w:val="99"/>
    <w:semiHidden/>
    <w:unhideWhenUsed/>
    <w:rsid w:val="00522C6F"/>
  </w:style>
  <w:style w:type="numbering" w:customStyle="1" w:styleId="11211112">
    <w:name w:val="无列表1121111"/>
    <w:next w:val="NoList"/>
    <w:semiHidden/>
    <w:rsid w:val="00522C6F"/>
  </w:style>
  <w:style w:type="numbering" w:customStyle="1" w:styleId="NoList2121111">
    <w:name w:val="No List2121111"/>
    <w:next w:val="NoList"/>
    <w:semiHidden/>
    <w:rsid w:val="00522C6F"/>
  </w:style>
  <w:style w:type="numbering" w:customStyle="1" w:styleId="NoList3121111">
    <w:name w:val="No List3121111"/>
    <w:next w:val="NoList"/>
    <w:uiPriority w:val="99"/>
    <w:semiHidden/>
    <w:rsid w:val="00522C6F"/>
  </w:style>
  <w:style w:type="numbering" w:customStyle="1" w:styleId="NoList11121111">
    <w:name w:val="No List11121111"/>
    <w:next w:val="NoList"/>
    <w:uiPriority w:val="99"/>
    <w:semiHidden/>
    <w:unhideWhenUsed/>
    <w:rsid w:val="00522C6F"/>
  </w:style>
  <w:style w:type="numbering" w:customStyle="1" w:styleId="1221111">
    <w:name w:val="無清單1221111"/>
    <w:next w:val="NoList"/>
    <w:uiPriority w:val="99"/>
    <w:semiHidden/>
    <w:unhideWhenUsed/>
    <w:rsid w:val="00522C6F"/>
  </w:style>
  <w:style w:type="numbering" w:customStyle="1" w:styleId="11121111">
    <w:name w:val="無清單11121111"/>
    <w:next w:val="NoList"/>
    <w:uiPriority w:val="99"/>
    <w:semiHidden/>
    <w:unhideWhenUsed/>
    <w:rsid w:val="00522C6F"/>
  </w:style>
  <w:style w:type="numbering" w:customStyle="1" w:styleId="122110">
    <w:name w:val="无列表12211"/>
    <w:next w:val="NoList"/>
    <w:semiHidden/>
    <w:rsid w:val="00522C6F"/>
  </w:style>
  <w:style w:type="numbering" w:customStyle="1" w:styleId="51">
    <w:name w:val="无列表5"/>
    <w:next w:val="NoList"/>
    <w:uiPriority w:val="99"/>
    <w:semiHidden/>
    <w:unhideWhenUsed/>
    <w:rsid w:val="00522C6F"/>
  </w:style>
  <w:style w:type="table" w:customStyle="1" w:styleId="6">
    <w:name w:val="网格型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22C6F"/>
  </w:style>
  <w:style w:type="numbering" w:customStyle="1" w:styleId="171">
    <w:name w:val="リストなし17"/>
    <w:next w:val="NoList"/>
    <w:uiPriority w:val="99"/>
    <w:semiHidden/>
    <w:unhideWhenUsed/>
    <w:rsid w:val="00522C6F"/>
  </w:style>
  <w:style w:type="table" w:customStyle="1" w:styleId="Tabellengitternetz17">
    <w:name w:val="Tabellengitternetz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22C6F"/>
  </w:style>
  <w:style w:type="table" w:customStyle="1" w:styleId="37">
    <w:name w:val="网格型37"/>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22C6F"/>
  </w:style>
  <w:style w:type="numbering" w:customStyle="1" w:styleId="NoList37">
    <w:name w:val="No List37"/>
    <w:next w:val="NoList"/>
    <w:uiPriority w:val="99"/>
    <w:semiHidden/>
    <w:rsid w:val="00522C6F"/>
  </w:style>
  <w:style w:type="table" w:customStyle="1" w:styleId="TableGrid47">
    <w:name w:val="Table Grid47"/>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22C6F"/>
  </w:style>
  <w:style w:type="numbering" w:customStyle="1" w:styleId="180">
    <w:name w:val="無清單18"/>
    <w:next w:val="NoList"/>
    <w:uiPriority w:val="99"/>
    <w:semiHidden/>
    <w:unhideWhenUsed/>
    <w:rsid w:val="00522C6F"/>
  </w:style>
  <w:style w:type="numbering" w:customStyle="1" w:styleId="117">
    <w:name w:val="無清單117"/>
    <w:next w:val="NoList"/>
    <w:uiPriority w:val="99"/>
    <w:semiHidden/>
    <w:unhideWhenUsed/>
    <w:rsid w:val="00522C6F"/>
  </w:style>
  <w:style w:type="table" w:customStyle="1" w:styleId="173">
    <w:name w:val="表格格線17"/>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22C6F"/>
  </w:style>
  <w:style w:type="table" w:customStyle="1" w:styleId="TableGrid55">
    <w:name w:val="Table Grid55"/>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22C6F"/>
  </w:style>
  <w:style w:type="numbering" w:customStyle="1" w:styleId="1170">
    <w:name w:val="リストなし117"/>
    <w:next w:val="NoList"/>
    <w:uiPriority w:val="99"/>
    <w:semiHidden/>
    <w:unhideWhenUsed/>
    <w:rsid w:val="00522C6F"/>
  </w:style>
  <w:style w:type="table" w:customStyle="1" w:styleId="TableGrid116">
    <w:name w:val="Table Grid116"/>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22C6F"/>
  </w:style>
  <w:style w:type="table" w:customStyle="1" w:styleId="315">
    <w:name w:val="网格型31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22C6F"/>
  </w:style>
  <w:style w:type="numbering" w:customStyle="1" w:styleId="NoList317">
    <w:name w:val="No List317"/>
    <w:next w:val="NoList"/>
    <w:uiPriority w:val="99"/>
    <w:semiHidden/>
    <w:rsid w:val="00522C6F"/>
  </w:style>
  <w:style w:type="table" w:customStyle="1" w:styleId="TableGrid415">
    <w:name w:val="Table Grid415"/>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22C6F"/>
  </w:style>
  <w:style w:type="numbering" w:customStyle="1" w:styleId="127">
    <w:name w:val="無清單127"/>
    <w:next w:val="NoList"/>
    <w:uiPriority w:val="99"/>
    <w:semiHidden/>
    <w:unhideWhenUsed/>
    <w:rsid w:val="00522C6F"/>
  </w:style>
  <w:style w:type="numbering" w:customStyle="1" w:styleId="11170">
    <w:name w:val="無清單1117"/>
    <w:next w:val="NoList"/>
    <w:uiPriority w:val="99"/>
    <w:semiHidden/>
    <w:unhideWhenUsed/>
    <w:rsid w:val="00522C6F"/>
  </w:style>
  <w:style w:type="table" w:customStyle="1" w:styleId="1152">
    <w:name w:val="表格格線115"/>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22C6F"/>
  </w:style>
  <w:style w:type="numbering" w:customStyle="1" w:styleId="NoList1216">
    <w:name w:val="No List1216"/>
    <w:next w:val="NoList"/>
    <w:uiPriority w:val="99"/>
    <w:semiHidden/>
    <w:unhideWhenUsed/>
    <w:rsid w:val="00522C6F"/>
  </w:style>
  <w:style w:type="numbering" w:customStyle="1" w:styleId="11160">
    <w:name w:val="リストなし1116"/>
    <w:next w:val="NoList"/>
    <w:uiPriority w:val="99"/>
    <w:semiHidden/>
    <w:unhideWhenUsed/>
    <w:rsid w:val="00522C6F"/>
  </w:style>
  <w:style w:type="numbering" w:customStyle="1" w:styleId="11161">
    <w:name w:val="无列表1116"/>
    <w:next w:val="NoList"/>
    <w:semiHidden/>
    <w:rsid w:val="00522C6F"/>
  </w:style>
  <w:style w:type="numbering" w:customStyle="1" w:styleId="NoList2116">
    <w:name w:val="No List2116"/>
    <w:next w:val="NoList"/>
    <w:semiHidden/>
    <w:rsid w:val="00522C6F"/>
  </w:style>
  <w:style w:type="numbering" w:customStyle="1" w:styleId="NoList3116">
    <w:name w:val="No List3116"/>
    <w:next w:val="NoList"/>
    <w:uiPriority w:val="99"/>
    <w:semiHidden/>
    <w:rsid w:val="00522C6F"/>
  </w:style>
  <w:style w:type="numbering" w:customStyle="1" w:styleId="NoList11116">
    <w:name w:val="No List11116"/>
    <w:next w:val="NoList"/>
    <w:uiPriority w:val="99"/>
    <w:semiHidden/>
    <w:unhideWhenUsed/>
    <w:rsid w:val="00522C6F"/>
  </w:style>
  <w:style w:type="numbering" w:customStyle="1" w:styleId="1216">
    <w:name w:val="無清單1216"/>
    <w:next w:val="NoList"/>
    <w:uiPriority w:val="99"/>
    <w:semiHidden/>
    <w:unhideWhenUsed/>
    <w:rsid w:val="00522C6F"/>
  </w:style>
  <w:style w:type="numbering" w:customStyle="1" w:styleId="11116">
    <w:name w:val="無清單11116"/>
    <w:next w:val="NoList"/>
    <w:uiPriority w:val="99"/>
    <w:semiHidden/>
    <w:unhideWhenUsed/>
    <w:rsid w:val="00522C6F"/>
  </w:style>
  <w:style w:type="numbering" w:customStyle="1" w:styleId="NoList56">
    <w:name w:val="No List56"/>
    <w:next w:val="NoList"/>
    <w:uiPriority w:val="99"/>
    <w:semiHidden/>
    <w:unhideWhenUsed/>
    <w:rsid w:val="00522C6F"/>
  </w:style>
  <w:style w:type="table" w:customStyle="1" w:styleId="TableGrid65">
    <w:name w:val="Table Grid65"/>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22C6F"/>
  </w:style>
  <w:style w:type="numbering" w:customStyle="1" w:styleId="1261">
    <w:name w:val="リストなし126"/>
    <w:next w:val="NoList"/>
    <w:uiPriority w:val="99"/>
    <w:semiHidden/>
    <w:unhideWhenUsed/>
    <w:rsid w:val="00522C6F"/>
  </w:style>
  <w:style w:type="table" w:customStyle="1" w:styleId="TableGrid125">
    <w:name w:val="Table Grid125"/>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22C6F"/>
  </w:style>
  <w:style w:type="table" w:customStyle="1" w:styleId="325">
    <w:name w:val="网格型32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22C6F"/>
  </w:style>
  <w:style w:type="numbering" w:customStyle="1" w:styleId="NoList326">
    <w:name w:val="No List326"/>
    <w:next w:val="NoList"/>
    <w:uiPriority w:val="99"/>
    <w:semiHidden/>
    <w:rsid w:val="00522C6F"/>
  </w:style>
  <w:style w:type="table" w:customStyle="1" w:styleId="TableGrid425">
    <w:name w:val="Table Grid425"/>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22C6F"/>
  </w:style>
  <w:style w:type="numbering" w:customStyle="1" w:styleId="136">
    <w:name w:val="無清單136"/>
    <w:next w:val="NoList"/>
    <w:uiPriority w:val="99"/>
    <w:semiHidden/>
    <w:unhideWhenUsed/>
    <w:rsid w:val="00522C6F"/>
  </w:style>
  <w:style w:type="numbering" w:customStyle="1" w:styleId="1126">
    <w:name w:val="無清單1126"/>
    <w:next w:val="NoList"/>
    <w:uiPriority w:val="99"/>
    <w:semiHidden/>
    <w:unhideWhenUsed/>
    <w:rsid w:val="00522C6F"/>
  </w:style>
  <w:style w:type="table" w:customStyle="1" w:styleId="1252">
    <w:name w:val="表格格線125"/>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22C6F"/>
  </w:style>
  <w:style w:type="numbering" w:customStyle="1" w:styleId="NoList1225">
    <w:name w:val="No List1225"/>
    <w:next w:val="NoList"/>
    <w:uiPriority w:val="99"/>
    <w:semiHidden/>
    <w:unhideWhenUsed/>
    <w:rsid w:val="00522C6F"/>
  </w:style>
  <w:style w:type="numbering" w:customStyle="1" w:styleId="11250">
    <w:name w:val="リストなし1125"/>
    <w:next w:val="NoList"/>
    <w:uiPriority w:val="99"/>
    <w:semiHidden/>
    <w:unhideWhenUsed/>
    <w:rsid w:val="00522C6F"/>
  </w:style>
  <w:style w:type="numbering" w:customStyle="1" w:styleId="11251">
    <w:name w:val="无列表1125"/>
    <w:next w:val="NoList"/>
    <w:semiHidden/>
    <w:rsid w:val="00522C6F"/>
  </w:style>
  <w:style w:type="numbering" w:customStyle="1" w:styleId="NoList2125">
    <w:name w:val="No List2125"/>
    <w:next w:val="NoList"/>
    <w:semiHidden/>
    <w:rsid w:val="00522C6F"/>
  </w:style>
  <w:style w:type="numbering" w:customStyle="1" w:styleId="NoList3125">
    <w:name w:val="No List3125"/>
    <w:next w:val="NoList"/>
    <w:uiPriority w:val="99"/>
    <w:semiHidden/>
    <w:rsid w:val="00522C6F"/>
  </w:style>
  <w:style w:type="numbering" w:customStyle="1" w:styleId="NoList11126">
    <w:name w:val="No List11126"/>
    <w:next w:val="NoList"/>
    <w:uiPriority w:val="99"/>
    <w:semiHidden/>
    <w:unhideWhenUsed/>
    <w:rsid w:val="00522C6F"/>
  </w:style>
  <w:style w:type="numbering" w:customStyle="1" w:styleId="1225">
    <w:name w:val="無清單1225"/>
    <w:next w:val="NoList"/>
    <w:uiPriority w:val="99"/>
    <w:semiHidden/>
    <w:unhideWhenUsed/>
    <w:rsid w:val="00522C6F"/>
  </w:style>
  <w:style w:type="numbering" w:customStyle="1" w:styleId="11125">
    <w:name w:val="無清單11125"/>
    <w:next w:val="NoList"/>
    <w:uiPriority w:val="99"/>
    <w:semiHidden/>
    <w:unhideWhenUsed/>
    <w:rsid w:val="00522C6F"/>
  </w:style>
  <w:style w:type="numbering" w:customStyle="1" w:styleId="NoList143">
    <w:name w:val="No List143"/>
    <w:next w:val="NoList"/>
    <w:uiPriority w:val="99"/>
    <w:semiHidden/>
    <w:unhideWhenUsed/>
    <w:rsid w:val="00522C6F"/>
  </w:style>
  <w:style w:type="numbering" w:customStyle="1" w:styleId="1333">
    <w:name w:val="リストなし133"/>
    <w:next w:val="NoList"/>
    <w:uiPriority w:val="99"/>
    <w:semiHidden/>
    <w:unhideWhenUsed/>
    <w:rsid w:val="00522C6F"/>
  </w:style>
  <w:style w:type="table" w:customStyle="1" w:styleId="Tabellengitternetz132">
    <w:name w:val="Tabellengitternetz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22C6F"/>
  </w:style>
  <w:style w:type="table" w:customStyle="1" w:styleId="332">
    <w:name w:val="网格型3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22C6F"/>
  </w:style>
  <w:style w:type="numbering" w:customStyle="1" w:styleId="NoList333">
    <w:name w:val="No List333"/>
    <w:next w:val="NoList"/>
    <w:uiPriority w:val="99"/>
    <w:semiHidden/>
    <w:rsid w:val="00522C6F"/>
  </w:style>
  <w:style w:type="table" w:customStyle="1" w:styleId="TableGrid432">
    <w:name w:val="Table Grid43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22C6F"/>
  </w:style>
  <w:style w:type="numbering" w:customStyle="1" w:styleId="1430">
    <w:name w:val="無清單143"/>
    <w:next w:val="NoList"/>
    <w:uiPriority w:val="99"/>
    <w:semiHidden/>
    <w:unhideWhenUsed/>
    <w:rsid w:val="00522C6F"/>
  </w:style>
  <w:style w:type="numbering" w:customStyle="1" w:styleId="11330">
    <w:name w:val="無清單1133"/>
    <w:next w:val="NoList"/>
    <w:uiPriority w:val="99"/>
    <w:semiHidden/>
    <w:unhideWhenUsed/>
    <w:rsid w:val="00522C6F"/>
  </w:style>
  <w:style w:type="table" w:customStyle="1" w:styleId="1323">
    <w:name w:val="表格格線13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22C6F"/>
  </w:style>
  <w:style w:type="numbering" w:customStyle="1" w:styleId="NoList1233">
    <w:name w:val="No List1233"/>
    <w:next w:val="NoList"/>
    <w:uiPriority w:val="99"/>
    <w:semiHidden/>
    <w:unhideWhenUsed/>
    <w:rsid w:val="00522C6F"/>
  </w:style>
  <w:style w:type="numbering" w:customStyle="1" w:styleId="11331">
    <w:name w:val="リストなし1133"/>
    <w:next w:val="NoList"/>
    <w:uiPriority w:val="99"/>
    <w:semiHidden/>
    <w:unhideWhenUsed/>
    <w:rsid w:val="00522C6F"/>
  </w:style>
  <w:style w:type="numbering" w:customStyle="1" w:styleId="11332">
    <w:name w:val="无列表1133"/>
    <w:next w:val="NoList"/>
    <w:semiHidden/>
    <w:rsid w:val="00522C6F"/>
  </w:style>
  <w:style w:type="numbering" w:customStyle="1" w:styleId="NoList2133">
    <w:name w:val="No List2133"/>
    <w:next w:val="NoList"/>
    <w:semiHidden/>
    <w:rsid w:val="00522C6F"/>
  </w:style>
  <w:style w:type="numbering" w:customStyle="1" w:styleId="NoList3133">
    <w:name w:val="No List3133"/>
    <w:next w:val="NoList"/>
    <w:uiPriority w:val="99"/>
    <w:semiHidden/>
    <w:rsid w:val="00522C6F"/>
  </w:style>
  <w:style w:type="numbering" w:customStyle="1" w:styleId="NoList11133">
    <w:name w:val="No List11133"/>
    <w:next w:val="NoList"/>
    <w:uiPriority w:val="99"/>
    <w:semiHidden/>
    <w:unhideWhenUsed/>
    <w:rsid w:val="00522C6F"/>
  </w:style>
  <w:style w:type="numbering" w:customStyle="1" w:styleId="12330">
    <w:name w:val="無清單1233"/>
    <w:next w:val="NoList"/>
    <w:uiPriority w:val="99"/>
    <w:semiHidden/>
    <w:unhideWhenUsed/>
    <w:rsid w:val="00522C6F"/>
  </w:style>
  <w:style w:type="numbering" w:customStyle="1" w:styleId="111330">
    <w:name w:val="無清單11133"/>
    <w:next w:val="NoList"/>
    <w:uiPriority w:val="99"/>
    <w:semiHidden/>
    <w:unhideWhenUsed/>
    <w:rsid w:val="00522C6F"/>
  </w:style>
  <w:style w:type="numbering" w:customStyle="1" w:styleId="NoList414">
    <w:name w:val="No List414"/>
    <w:next w:val="NoList"/>
    <w:uiPriority w:val="99"/>
    <w:semiHidden/>
    <w:unhideWhenUsed/>
    <w:rsid w:val="00522C6F"/>
  </w:style>
  <w:style w:type="table" w:customStyle="1" w:styleId="TableGrid1114">
    <w:name w:val="Table Grid1114"/>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22C6F"/>
  </w:style>
  <w:style w:type="numbering" w:customStyle="1" w:styleId="111140">
    <w:name w:val="リストなし11114"/>
    <w:next w:val="NoList"/>
    <w:uiPriority w:val="99"/>
    <w:semiHidden/>
    <w:unhideWhenUsed/>
    <w:rsid w:val="00522C6F"/>
  </w:style>
  <w:style w:type="numbering" w:customStyle="1" w:styleId="111142">
    <w:name w:val="无列表11114"/>
    <w:next w:val="NoList"/>
    <w:semiHidden/>
    <w:rsid w:val="00522C6F"/>
  </w:style>
  <w:style w:type="numbering" w:customStyle="1" w:styleId="NoList21114">
    <w:name w:val="No List21114"/>
    <w:next w:val="NoList"/>
    <w:semiHidden/>
    <w:rsid w:val="00522C6F"/>
  </w:style>
  <w:style w:type="numbering" w:customStyle="1" w:styleId="NoList31114">
    <w:name w:val="No List31114"/>
    <w:next w:val="NoList"/>
    <w:uiPriority w:val="99"/>
    <w:semiHidden/>
    <w:rsid w:val="00522C6F"/>
  </w:style>
  <w:style w:type="numbering" w:customStyle="1" w:styleId="NoList111114">
    <w:name w:val="No List111114"/>
    <w:next w:val="NoList"/>
    <w:uiPriority w:val="99"/>
    <w:semiHidden/>
    <w:unhideWhenUsed/>
    <w:rsid w:val="00522C6F"/>
  </w:style>
  <w:style w:type="numbering" w:customStyle="1" w:styleId="12114">
    <w:name w:val="無清單12114"/>
    <w:next w:val="NoList"/>
    <w:uiPriority w:val="99"/>
    <w:semiHidden/>
    <w:unhideWhenUsed/>
    <w:rsid w:val="00522C6F"/>
  </w:style>
  <w:style w:type="numbering" w:customStyle="1" w:styleId="1111140">
    <w:name w:val="無清單111114"/>
    <w:next w:val="NoList"/>
    <w:uiPriority w:val="99"/>
    <w:semiHidden/>
    <w:unhideWhenUsed/>
    <w:rsid w:val="00522C6F"/>
  </w:style>
  <w:style w:type="numbering" w:customStyle="1" w:styleId="NoList513">
    <w:name w:val="No List513"/>
    <w:next w:val="NoList"/>
    <w:uiPriority w:val="99"/>
    <w:semiHidden/>
    <w:unhideWhenUsed/>
    <w:rsid w:val="00522C6F"/>
  </w:style>
  <w:style w:type="numbering" w:customStyle="1" w:styleId="NoList1314">
    <w:name w:val="No List1314"/>
    <w:next w:val="NoList"/>
    <w:uiPriority w:val="99"/>
    <w:semiHidden/>
    <w:unhideWhenUsed/>
    <w:rsid w:val="00522C6F"/>
  </w:style>
  <w:style w:type="numbering" w:customStyle="1" w:styleId="12140">
    <w:name w:val="リストなし1214"/>
    <w:next w:val="NoList"/>
    <w:uiPriority w:val="99"/>
    <w:semiHidden/>
    <w:unhideWhenUsed/>
    <w:rsid w:val="00522C6F"/>
  </w:style>
  <w:style w:type="table" w:customStyle="1" w:styleId="TableGrid1212">
    <w:name w:val="Table Grid121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22C6F"/>
  </w:style>
  <w:style w:type="table" w:customStyle="1" w:styleId="3212">
    <w:name w:val="网格型32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22C6F"/>
  </w:style>
  <w:style w:type="numbering" w:customStyle="1" w:styleId="NoList3214">
    <w:name w:val="No List3214"/>
    <w:next w:val="NoList"/>
    <w:uiPriority w:val="99"/>
    <w:semiHidden/>
    <w:rsid w:val="00522C6F"/>
  </w:style>
  <w:style w:type="table" w:customStyle="1" w:styleId="TableGrid4212">
    <w:name w:val="Table Grid421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22C6F"/>
  </w:style>
  <w:style w:type="numbering" w:customStyle="1" w:styleId="1314">
    <w:name w:val="無清單1314"/>
    <w:next w:val="NoList"/>
    <w:uiPriority w:val="99"/>
    <w:semiHidden/>
    <w:unhideWhenUsed/>
    <w:rsid w:val="00522C6F"/>
  </w:style>
  <w:style w:type="numbering" w:customStyle="1" w:styleId="11214">
    <w:name w:val="無清單11214"/>
    <w:next w:val="NoList"/>
    <w:uiPriority w:val="99"/>
    <w:semiHidden/>
    <w:unhideWhenUsed/>
    <w:rsid w:val="00522C6F"/>
  </w:style>
  <w:style w:type="table" w:customStyle="1" w:styleId="12123">
    <w:name w:val="表格格線121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22C6F"/>
  </w:style>
  <w:style w:type="numbering" w:customStyle="1" w:styleId="NoList12214">
    <w:name w:val="No List12214"/>
    <w:next w:val="NoList"/>
    <w:uiPriority w:val="99"/>
    <w:semiHidden/>
    <w:unhideWhenUsed/>
    <w:rsid w:val="00522C6F"/>
  </w:style>
  <w:style w:type="numbering" w:customStyle="1" w:styleId="112140">
    <w:name w:val="リストなし11214"/>
    <w:next w:val="NoList"/>
    <w:uiPriority w:val="99"/>
    <w:semiHidden/>
    <w:unhideWhenUsed/>
    <w:rsid w:val="00522C6F"/>
  </w:style>
  <w:style w:type="numbering" w:customStyle="1" w:styleId="112141">
    <w:name w:val="无列表11214"/>
    <w:next w:val="NoList"/>
    <w:semiHidden/>
    <w:rsid w:val="00522C6F"/>
  </w:style>
  <w:style w:type="numbering" w:customStyle="1" w:styleId="NoList21214">
    <w:name w:val="No List21214"/>
    <w:next w:val="NoList"/>
    <w:semiHidden/>
    <w:rsid w:val="00522C6F"/>
  </w:style>
  <w:style w:type="numbering" w:customStyle="1" w:styleId="NoList31214">
    <w:name w:val="No List31214"/>
    <w:next w:val="NoList"/>
    <w:uiPriority w:val="99"/>
    <w:semiHidden/>
    <w:rsid w:val="00522C6F"/>
  </w:style>
  <w:style w:type="numbering" w:customStyle="1" w:styleId="NoList111214">
    <w:name w:val="No List111214"/>
    <w:next w:val="NoList"/>
    <w:uiPriority w:val="99"/>
    <w:semiHidden/>
    <w:unhideWhenUsed/>
    <w:rsid w:val="00522C6F"/>
  </w:style>
  <w:style w:type="numbering" w:customStyle="1" w:styleId="122140">
    <w:name w:val="無清單12214"/>
    <w:next w:val="NoList"/>
    <w:uiPriority w:val="99"/>
    <w:semiHidden/>
    <w:unhideWhenUsed/>
    <w:rsid w:val="00522C6F"/>
  </w:style>
  <w:style w:type="numbering" w:customStyle="1" w:styleId="1112140">
    <w:name w:val="無清單111214"/>
    <w:next w:val="NoList"/>
    <w:uiPriority w:val="99"/>
    <w:semiHidden/>
    <w:unhideWhenUsed/>
    <w:rsid w:val="00522C6F"/>
  </w:style>
  <w:style w:type="table" w:customStyle="1" w:styleId="137">
    <w:name w:val="网格型1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522C6F"/>
  </w:style>
  <w:style w:type="table" w:customStyle="1" w:styleId="232">
    <w:name w:val="网格型2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22C6F"/>
  </w:style>
  <w:style w:type="numbering" w:customStyle="1" w:styleId="NoList11312">
    <w:name w:val="No List11312"/>
    <w:next w:val="NoList"/>
    <w:uiPriority w:val="99"/>
    <w:semiHidden/>
    <w:unhideWhenUsed/>
    <w:rsid w:val="00522C6F"/>
  </w:style>
  <w:style w:type="numbering" w:customStyle="1" w:styleId="NoList4113">
    <w:name w:val="No List4113"/>
    <w:next w:val="NoList"/>
    <w:uiPriority w:val="99"/>
    <w:semiHidden/>
    <w:unhideWhenUsed/>
    <w:rsid w:val="00522C6F"/>
  </w:style>
  <w:style w:type="table" w:customStyle="1" w:styleId="TableGrid1124">
    <w:name w:val="Table Grid1124"/>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22C6F"/>
  </w:style>
  <w:style w:type="numbering" w:customStyle="1" w:styleId="NoList121113">
    <w:name w:val="No List121113"/>
    <w:next w:val="NoList"/>
    <w:uiPriority w:val="99"/>
    <w:semiHidden/>
    <w:unhideWhenUsed/>
    <w:rsid w:val="00522C6F"/>
  </w:style>
  <w:style w:type="numbering" w:customStyle="1" w:styleId="1111130">
    <w:name w:val="リストなし111113"/>
    <w:next w:val="NoList"/>
    <w:uiPriority w:val="99"/>
    <w:semiHidden/>
    <w:unhideWhenUsed/>
    <w:rsid w:val="00522C6F"/>
  </w:style>
  <w:style w:type="numbering" w:customStyle="1" w:styleId="1111131">
    <w:name w:val="无列表111113"/>
    <w:next w:val="NoList"/>
    <w:semiHidden/>
    <w:rsid w:val="00522C6F"/>
  </w:style>
  <w:style w:type="numbering" w:customStyle="1" w:styleId="NoList211113">
    <w:name w:val="No List211113"/>
    <w:next w:val="NoList"/>
    <w:semiHidden/>
    <w:rsid w:val="00522C6F"/>
  </w:style>
  <w:style w:type="numbering" w:customStyle="1" w:styleId="NoList311113">
    <w:name w:val="No List311113"/>
    <w:next w:val="NoList"/>
    <w:uiPriority w:val="99"/>
    <w:semiHidden/>
    <w:rsid w:val="00522C6F"/>
  </w:style>
  <w:style w:type="numbering" w:customStyle="1" w:styleId="NoList1111113">
    <w:name w:val="No List1111113"/>
    <w:next w:val="NoList"/>
    <w:uiPriority w:val="99"/>
    <w:semiHidden/>
    <w:unhideWhenUsed/>
    <w:rsid w:val="00522C6F"/>
  </w:style>
  <w:style w:type="numbering" w:customStyle="1" w:styleId="121113">
    <w:name w:val="無清單121113"/>
    <w:next w:val="NoList"/>
    <w:uiPriority w:val="99"/>
    <w:semiHidden/>
    <w:unhideWhenUsed/>
    <w:rsid w:val="00522C6F"/>
  </w:style>
  <w:style w:type="numbering" w:customStyle="1" w:styleId="1111113">
    <w:name w:val="無清單1111113"/>
    <w:next w:val="NoList"/>
    <w:uiPriority w:val="99"/>
    <w:semiHidden/>
    <w:unhideWhenUsed/>
    <w:rsid w:val="00522C6F"/>
  </w:style>
  <w:style w:type="numbering" w:customStyle="1" w:styleId="NoList13113">
    <w:name w:val="No List13113"/>
    <w:next w:val="NoList"/>
    <w:uiPriority w:val="99"/>
    <w:semiHidden/>
    <w:unhideWhenUsed/>
    <w:rsid w:val="00522C6F"/>
  </w:style>
  <w:style w:type="numbering" w:customStyle="1" w:styleId="121131">
    <w:name w:val="リストなし12113"/>
    <w:next w:val="NoList"/>
    <w:uiPriority w:val="99"/>
    <w:semiHidden/>
    <w:unhideWhenUsed/>
    <w:rsid w:val="00522C6F"/>
  </w:style>
  <w:style w:type="numbering" w:customStyle="1" w:styleId="121132">
    <w:name w:val="无列表12113"/>
    <w:next w:val="NoList"/>
    <w:semiHidden/>
    <w:rsid w:val="00522C6F"/>
  </w:style>
  <w:style w:type="numbering" w:customStyle="1" w:styleId="NoList22113">
    <w:name w:val="No List22113"/>
    <w:next w:val="NoList"/>
    <w:semiHidden/>
    <w:rsid w:val="00522C6F"/>
  </w:style>
  <w:style w:type="numbering" w:customStyle="1" w:styleId="NoList32113">
    <w:name w:val="No List32113"/>
    <w:next w:val="NoList"/>
    <w:uiPriority w:val="99"/>
    <w:semiHidden/>
    <w:rsid w:val="00522C6F"/>
  </w:style>
  <w:style w:type="numbering" w:customStyle="1" w:styleId="NoList112113">
    <w:name w:val="No List112113"/>
    <w:next w:val="NoList"/>
    <w:uiPriority w:val="99"/>
    <w:semiHidden/>
    <w:unhideWhenUsed/>
    <w:rsid w:val="00522C6F"/>
  </w:style>
  <w:style w:type="numbering" w:customStyle="1" w:styleId="13113">
    <w:name w:val="無清單13113"/>
    <w:next w:val="NoList"/>
    <w:uiPriority w:val="99"/>
    <w:semiHidden/>
    <w:unhideWhenUsed/>
    <w:rsid w:val="00522C6F"/>
  </w:style>
  <w:style w:type="numbering" w:customStyle="1" w:styleId="112113">
    <w:name w:val="無清單112113"/>
    <w:next w:val="NoList"/>
    <w:uiPriority w:val="99"/>
    <w:semiHidden/>
    <w:unhideWhenUsed/>
    <w:rsid w:val="00522C6F"/>
  </w:style>
  <w:style w:type="numbering" w:customStyle="1" w:styleId="21113">
    <w:name w:val="无列表21113"/>
    <w:next w:val="NoList"/>
    <w:uiPriority w:val="99"/>
    <w:semiHidden/>
    <w:unhideWhenUsed/>
    <w:rsid w:val="00522C6F"/>
  </w:style>
  <w:style w:type="numbering" w:customStyle="1" w:styleId="NoList122113">
    <w:name w:val="No List122113"/>
    <w:next w:val="NoList"/>
    <w:uiPriority w:val="99"/>
    <w:semiHidden/>
    <w:unhideWhenUsed/>
    <w:rsid w:val="00522C6F"/>
  </w:style>
  <w:style w:type="numbering" w:customStyle="1" w:styleId="1121130">
    <w:name w:val="リストなし112113"/>
    <w:next w:val="NoList"/>
    <w:uiPriority w:val="99"/>
    <w:semiHidden/>
    <w:unhideWhenUsed/>
    <w:rsid w:val="00522C6F"/>
  </w:style>
  <w:style w:type="numbering" w:customStyle="1" w:styleId="1121131">
    <w:name w:val="无列表112113"/>
    <w:next w:val="NoList"/>
    <w:semiHidden/>
    <w:rsid w:val="00522C6F"/>
  </w:style>
  <w:style w:type="numbering" w:customStyle="1" w:styleId="NoList212113">
    <w:name w:val="No List212113"/>
    <w:next w:val="NoList"/>
    <w:semiHidden/>
    <w:rsid w:val="00522C6F"/>
  </w:style>
  <w:style w:type="numbering" w:customStyle="1" w:styleId="NoList312113">
    <w:name w:val="No List312113"/>
    <w:next w:val="NoList"/>
    <w:uiPriority w:val="99"/>
    <w:semiHidden/>
    <w:rsid w:val="00522C6F"/>
  </w:style>
  <w:style w:type="numbering" w:customStyle="1" w:styleId="NoList1112113">
    <w:name w:val="No List1112113"/>
    <w:next w:val="NoList"/>
    <w:uiPriority w:val="99"/>
    <w:semiHidden/>
    <w:unhideWhenUsed/>
    <w:rsid w:val="00522C6F"/>
  </w:style>
  <w:style w:type="numbering" w:customStyle="1" w:styleId="122113">
    <w:name w:val="無清單122113"/>
    <w:next w:val="NoList"/>
    <w:uiPriority w:val="99"/>
    <w:semiHidden/>
    <w:unhideWhenUsed/>
    <w:rsid w:val="00522C6F"/>
  </w:style>
  <w:style w:type="numbering" w:customStyle="1" w:styleId="1112113">
    <w:name w:val="無清單1112113"/>
    <w:next w:val="NoList"/>
    <w:uiPriority w:val="99"/>
    <w:semiHidden/>
    <w:unhideWhenUsed/>
    <w:rsid w:val="00522C6F"/>
  </w:style>
  <w:style w:type="numbering" w:customStyle="1" w:styleId="NoList5112">
    <w:name w:val="No List5112"/>
    <w:next w:val="NoList"/>
    <w:uiPriority w:val="99"/>
    <w:semiHidden/>
    <w:unhideWhenUsed/>
    <w:rsid w:val="00522C6F"/>
  </w:style>
  <w:style w:type="numbering" w:customStyle="1" w:styleId="NoList612">
    <w:name w:val="No List612"/>
    <w:next w:val="NoList"/>
    <w:uiPriority w:val="99"/>
    <w:semiHidden/>
    <w:unhideWhenUsed/>
    <w:rsid w:val="00522C6F"/>
  </w:style>
  <w:style w:type="numbering" w:customStyle="1" w:styleId="NoList1412">
    <w:name w:val="No List1412"/>
    <w:next w:val="NoList"/>
    <w:uiPriority w:val="99"/>
    <w:semiHidden/>
    <w:unhideWhenUsed/>
    <w:rsid w:val="00522C6F"/>
  </w:style>
  <w:style w:type="numbering" w:customStyle="1" w:styleId="13122">
    <w:name w:val="リストなし1312"/>
    <w:next w:val="NoList"/>
    <w:uiPriority w:val="99"/>
    <w:semiHidden/>
    <w:unhideWhenUsed/>
    <w:rsid w:val="00522C6F"/>
  </w:style>
  <w:style w:type="numbering" w:customStyle="1" w:styleId="NoList2312">
    <w:name w:val="No List2312"/>
    <w:next w:val="NoList"/>
    <w:semiHidden/>
    <w:rsid w:val="00522C6F"/>
  </w:style>
  <w:style w:type="numbering" w:customStyle="1" w:styleId="NoList3312">
    <w:name w:val="No List3312"/>
    <w:next w:val="NoList"/>
    <w:uiPriority w:val="99"/>
    <w:semiHidden/>
    <w:rsid w:val="00522C6F"/>
  </w:style>
  <w:style w:type="numbering" w:customStyle="1" w:styleId="NoList1142">
    <w:name w:val="No List1142"/>
    <w:next w:val="NoList"/>
    <w:uiPriority w:val="99"/>
    <w:semiHidden/>
    <w:unhideWhenUsed/>
    <w:rsid w:val="00522C6F"/>
  </w:style>
  <w:style w:type="numbering" w:customStyle="1" w:styleId="14120">
    <w:name w:val="無清單1412"/>
    <w:next w:val="NoList"/>
    <w:uiPriority w:val="99"/>
    <w:semiHidden/>
    <w:unhideWhenUsed/>
    <w:rsid w:val="00522C6F"/>
  </w:style>
  <w:style w:type="numbering" w:customStyle="1" w:styleId="113120">
    <w:name w:val="無清單11312"/>
    <w:next w:val="NoList"/>
    <w:uiPriority w:val="99"/>
    <w:semiHidden/>
    <w:unhideWhenUsed/>
    <w:rsid w:val="00522C6F"/>
  </w:style>
  <w:style w:type="numbering" w:customStyle="1" w:styleId="NoList422">
    <w:name w:val="No List422"/>
    <w:next w:val="NoList"/>
    <w:uiPriority w:val="99"/>
    <w:semiHidden/>
    <w:unhideWhenUsed/>
    <w:rsid w:val="00522C6F"/>
  </w:style>
  <w:style w:type="numbering" w:customStyle="1" w:styleId="NoList12312">
    <w:name w:val="No List12312"/>
    <w:next w:val="NoList"/>
    <w:uiPriority w:val="99"/>
    <w:semiHidden/>
    <w:unhideWhenUsed/>
    <w:rsid w:val="00522C6F"/>
  </w:style>
  <w:style w:type="numbering" w:customStyle="1" w:styleId="113121">
    <w:name w:val="リストなし11312"/>
    <w:next w:val="NoList"/>
    <w:uiPriority w:val="99"/>
    <w:semiHidden/>
    <w:unhideWhenUsed/>
    <w:rsid w:val="00522C6F"/>
  </w:style>
  <w:style w:type="numbering" w:customStyle="1" w:styleId="113122">
    <w:name w:val="无列表11312"/>
    <w:next w:val="NoList"/>
    <w:semiHidden/>
    <w:rsid w:val="00522C6F"/>
  </w:style>
  <w:style w:type="numbering" w:customStyle="1" w:styleId="NoList21312">
    <w:name w:val="No List21312"/>
    <w:next w:val="NoList"/>
    <w:semiHidden/>
    <w:rsid w:val="00522C6F"/>
  </w:style>
  <w:style w:type="numbering" w:customStyle="1" w:styleId="NoList31312">
    <w:name w:val="No List31312"/>
    <w:next w:val="NoList"/>
    <w:uiPriority w:val="99"/>
    <w:semiHidden/>
    <w:rsid w:val="00522C6F"/>
  </w:style>
  <w:style w:type="numbering" w:customStyle="1" w:styleId="NoList111312">
    <w:name w:val="No List111312"/>
    <w:next w:val="NoList"/>
    <w:uiPriority w:val="99"/>
    <w:semiHidden/>
    <w:unhideWhenUsed/>
    <w:rsid w:val="00522C6F"/>
  </w:style>
  <w:style w:type="numbering" w:customStyle="1" w:styleId="123120">
    <w:name w:val="無清單12312"/>
    <w:next w:val="NoList"/>
    <w:uiPriority w:val="99"/>
    <w:semiHidden/>
    <w:unhideWhenUsed/>
    <w:rsid w:val="00522C6F"/>
  </w:style>
  <w:style w:type="numbering" w:customStyle="1" w:styleId="1113120">
    <w:name w:val="無清單111312"/>
    <w:next w:val="NoList"/>
    <w:uiPriority w:val="99"/>
    <w:semiHidden/>
    <w:unhideWhenUsed/>
    <w:rsid w:val="00522C6F"/>
  </w:style>
  <w:style w:type="numbering" w:customStyle="1" w:styleId="NoList12122">
    <w:name w:val="No List12122"/>
    <w:next w:val="NoList"/>
    <w:uiPriority w:val="99"/>
    <w:semiHidden/>
    <w:unhideWhenUsed/>
    <w:rsid w:val="00522C6F"/>
  </w:style>
  <w:style w:type="numbering" w:customStyle="1" w:styleId="111222">
    <w:name w:val="リストなし11122"/>
    <w:next w:val="NoList"/>
    <w:uiPriority w:val="99"/>
    <w:semiHidden/>
    <w:unhideWhenUsed/>
    <w:rsid w:val="00522C6F"/>
  </w:style>
  <w:style w:type="numbering" w:customStyle="1" w:styleId="111223">
    <w:name w:val="无列表11122"/>
    <w:next w:val="NoList"/>
    <w:semiHidden/>
    <w:rsid w:val="00522C6F"/>
  </w:style>
  <w:style w:type="numbering" w:customStyle="1" w:styleId="NoList21122">
    <w:name w:val="No List21122"/>
    <w:next w:val="NoList"/>
    <w:semiHidden/>
    <w:rsid w:val="00522C6F"/>
  </w:style>
  <w:style w:type="numbering" w:customStyle="1" w:styleId="NoList31122">
    <w:name w:val="No List31122"/>
    <w:next w:val="NoList"/>
    <w:uiPriority w:val="99"/>
    <w:semiHidden/>
    <w:rsid w:val="00522C6F"/>
  </w:style>
  <w:style w:type="numbering" w:customStyle="1" w:styleId="NoList111122">
    <w:name w:val="No List111122"/>
    <w:next w:val="NoList"/>
    <w:uiPriority w:val="99"/>
    <w:semiHidden/>
    <w:unhideWhenUsed/>
    <w:rsid w:val="00522C6F"/>
  </w:style>
  <w:style w:type="numbering" w:customStyle="1" w:styleId="121220">
    <w:name w:val="無清單12122"/>
    <w:next w:val="NoList"/>
    <w:uiPriority w:val="99"/>
    <w:semiHidden/>
    <w:unhideWhenUsed/>
    <w:rsid w:val="00522C6F"/>
  </w:style>
  <w:style w:type="numbering" w:customStyle="1" w:styleId="1111220">
    <w:name w:val="無清單111122"/>
    <w:next w:val="NoList"/>
    <w:uiPriority w:val="99"/>
    <w:semiHidden/>
    <w:unhideWhenUsed/>
    <w:rsid w:val="00522C6F"/>
  </w:style>
  <w:style w:type="numbering" w:customStyle="1" w:styleId="NoList522">
    <w:name w:val="No List522"/>
    <w:next w:val="NoList"/>
    <w:uiPriority w:val="99"/>
    <w:semiHidden/>
    <w:unhideWhenUsed/>
    <w:rsid w:val="00522C6F"/>
  </w:style>
  <w:style w:type="numbering" w:customStyle="1" w:styleId="NoList1322">
    <w:name w:val="No List1322"/>
    <w:next w:val="NoList"/>
    <w:uiPriority w:val="99"/>
    <w:semiHidden/>
    <w:unhideWhenUsed/>
    <w:rsid w:val="00522C6F"/>
  </w:style>
  <w:style w:type="numbering" w:customStyle="1" w:styleId="12223">
    <w:name w:val="リストなし1222"/>
    <w:next w:val="NoList"/>
    <w:uiPriority w:val="99"/>
    <w:semiHidden/>
    <w:unhideWhenUsed/>
    <w:rsid w:val="00522C6F"/>
  </w:style>
  <w:style w:type="numbering" w:customStyle="1" w:styleId="12232">
    <w:name w:val="无列表1223"/>
    <w:next w:val="NoList"/>
    <w:semiHidden/>
    <w:rsid w:val="00522C6F"/>
  </w:style>
  <w:style w:type="numbering" w:customStyle="1" w:styleId="NoList2222">
    <w:name w:val="No List2222"/>
    <w:next w:val="NoList"/>
    <w:semiHidden/>
    <w:rsid w:val="00522C6F"/>
  </w:style>
  <w:style w:type="numbering" w:customStyle="1" w:styleId="NoList3222">
    <w:name w:val="No List3222"/>
    <w:next w:val="NoList"/>
    <w:uiPriority w:val="99"/>
    <w:semiHidden/>
    <w:rsid w:val="00522C6F"/>
  </w:style>
  <w:style w:type="numbering" w:customStyle="1" w:styleId="NoList11222">
    <w:name w:val="No List11222"/>
    <w:next w:val="NoList"/>
    <w:uiPriority w:val="99"/>
    <w:semiHidden/>
    <w:unhideWhenUsed/>
    <w:rsid w:val="00522C6F"/>
  </w:style>
  <w:style w:type="numbering" w:customStyle="1" w:styleId="13220">
    <w:name w:val="無清單1322"/>
    <w:next w:val="NoList"/>
    <w:uiPriority w:val="99"/>
    <w:semiHidden/>
    <w:unhideWhenUsed/>
    <w:rsid w:val="00522C6F"/>
  </w:style>
  <w:style w:type="numbering" w:customStyle="1" w:styleId="112220">
    <w:name w:val="無清單11222"/>
    <w:next w:val="NoList"/>
    <w:uiPriority w:val="99"/>
    <w:semiHidden/>
    <w:unhideWhenUsed/>
    <w:rsid w:val="00522C6F"/>
  </w:style>
  <w:style w:type="numbering" w:customStyle="1" w:styleId="2122">
    <w:name w:val="无列表2122"/>
    <w:next w:val="NoList"/>
    <w:uiPriority w:val="99"/>
    <w:semiHidden/>
    <w:unhideWhenUsed/>
    <w:rsid w:val="00522C6F"/>
  </w:style>
  <w:style w:type="numbering" w:customStyle="1" w:styleId="NoList111222">
    <w:name w:val="No List111222"/>
    <w:next w:val="NoList"/>
    <w:uiPriority w:val="99"/>
    <w:semiHidden/>
    <w:unhideWhenUsed/>
    <w:rsid w:val="00522C6F"/>
  </w:style>
  <w:style w:type="numbering" w:customStyle="1" w:styleId="NoList152">
    <w:name w:val="No List152"/>
    <w:next w:val="NoList"/>
    <w:uiPriority w:val="99"/>
    <w:semiHidden/>
    <w:unhideWhenUsed/>
    <w:rsid w:val="00522C6F"/>
  </w:style>
  <w:style w:type="numbering" w:customStyle="1" w:styleId="1421">
    <w:name w:val="リストなし142"/>
    <w:next w:val="NoList"/>
    <w:uiPriority w:val="99"/>
    <w:semiHidden/>
    <w:unhideWhenUsed/>
    <w:rsid w:val="00522C6F"/>
  </w:style>
  <w:style w:type="table" w:customStyle="1" w:styleId="Tabellengitternetz142">
    <w:name w:val="Tabellengitternetz1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22C6F"/>
  </w:style>
  <w:style w:type="table" w:customStyle="1" w:styleId="342">
    <w:name w:val="网格型34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22C6F"/>
  </w:style>
  <w:style w:type="numbering" w:customStyle="1" w:styleId="NoList342">
    <w:name w:val="No List342"/>
    <w:next w:val="NoList"/>
    <w:uiPriority w:val="99"/>
    <w:semiHidden/>
    <w:rsid w:val="00522C6F"/>
  </w:style>
  <w:style w:type="table" w:customStyle="1" w:styleId="TableGrid442">
    <w:name w:val="Table Grid44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22C6F"/>
  </w:style>
  <w:style w:type="numbering" w:customStyle="1" w:styleId="1520">
    <w:name w:val="無清單152"/>
    <w:next w:val="NoList"/>
    <w:uiPriority w:val="99"/>
    <w:semiHidden/>
    <w:unhideWhenUsed/>
    <w:rsid w:val="00522C6F"/>
  </w:style>
  <w:style w:type="numbering" w:customStyle="1" w:styleId="11420">
    <w:name w:val="無清單1142"/>
    <w:next w:val="NoList"/>
    <w:uiPriority w:val="99"/>
    <w:semiHidden/>
    <w:unhideWhenUsed/>
    <w:rsid w:val="00522C6F"/>
  </w:style>
  <w:style w:type="table" w:customStyle="1" w:styleId="1423">
    <w:name w:val="表格格線14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22C6F"/>
  </w:style>
  <w:style w:type="table" w:customStyle="1" w:styleId="TableGrid522">
    <w:name w:val="Table Grid52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22C6F"/>
  </w:style>
  <w:style w:type="numbering" w:customStyle="1" w:styleId="11421">
    <w:name w:val="リストなし1142"/>
    <w:next w:val="NoList"/>
    <w:uiPriority w:val="99"/>
    <w:semiHidden/>
    <w:unhideWhenUsed/>
    <w:rsid w:val="00522C6F"/>
  </w:style>
  <w:style w:type="table" w:customStyle="1" w:styleId="TableGrid1132">
    <w:name w:val="Table Grid113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22C6F"/>
  </w:style>
  <w:style w:type="table" w:customStyle="1" w:styleId="3122">
    <w:name w:val="网格型31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22C6F"/>
  </w:style>
  <w:style w:type="numbering" w:customStyle="1" w:styleId="NoList3142">
    <w:name w:val="No List3142"/>
    <w:next w:val="NoList"/>
    <w:uiPriority w:val="99"/>
    <w:semiHidden/>
    <w:rsid w:val="00522C6F"/>
  </w:style>
  <w:style w:type="table" w:customStyle="1" w:styleId="TableGrid4122">
    <w:name w:val="Table Grid412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22C6F"/>
  </w:style>
  <w:style w:type="numbering" w:customStyle="1" w:styleId="12420">
    <w:name w:val="無清單1242"/>
    <w:next w:val="NoList"/>
    <w:uiPriority w:val="99"/>
    <w:semiHidden/>
    <w:unhideWhenUsed/>
    <w:rsid w:val="00522C6F"/>
  </w:style>
  <w:style w:type="numbering" w:customStyle="1" w:styleId="111420">
    <w:name w:val="無清單11142"/>
    <w:next w:val="NoList"/>
    <w:uiPriority w:val="99"/>
    <w:semiHidden/>
    <w:unhideWhenUsed/>
    <w:rsid w:val="00522C6F"/>
  </w:style>
  <w:style w:type="table" w:customStyle="1" w:styleId="11223">
    <w:name w:val="表格格線112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22C6F"/>
  </w:style>
  <w:style w:type="numbering" w:customStyle="1" w:styleId="NoList12132">
    <w:name w:val="No List12132"/>
    <w:next w:val="NoList"/>
    <w:uiPriority w:val="99"/>
    <w:semiHidden/>
    <w:unhideWhenUsed/>
    <w:rsid w:val="00522C6F"/>
  </w:style>
  <w:style w:type="numbering" w:customStyle="1" w:styleId="111321">
    <w:name w:val="リストなし11132"/>
    <w:next w:val="NoList"/>
    <w:uiPriority w:val="99"/>
    <w:semiHidden/>
    <w:unhideWhenUsed/>
    <w:rsid w:val="00522C6F"/>
  </w:style>
  <w:style w:type="numbering" w:customStyle="1" w:styleId="111322">
    <w:name w:val="无列表11132"/>
    <w:next w:val="NoList"/>
    <w:semiHidden/>
    <w:rsid w:val="00522C6F"/>
  </w:style>
  <w:style w:type="numbering" w:customStyle="1" w:styleId="NoList21132">
    <w:name w:val="No List21132"/>
    <w:next w:val="NoList"/>
    <w:semiHidden/>
    <w:rsid w:val="00522C6F"/>
  </w:style>
  <w:style w:type="numbering" w:customStyle="1" w:styleId="NoList31132">
    <w:name w:val="No List31132"/>
    <w:next w:val="NoList"/>
    <w:uiPriority w:val="99"/>
    <w:semiHidden/>
    <w:rsid w:val="00522C6F"/>
  </w:style>
  <w:style w:type="numbering" w:customStyle="1" w:styleId="NoList111132">
    <w:name w:val="No List111132"/>
    <w:next w:val="NoList"/>
    <w:uiPriority w:val="99"/>
    <w:semiHidden/>
    <w:unhideWhenUsed/>
    <w:rsid w:val="00522C6F"/>
  </w:style>
  <w:style w:type="numbering" w:customStyle="1" w:styleId="121320">
    <w:name w:val="無清單12132"/>
    <w:next w:val="NoList"/>
    <w:uiPriority w:val="99"/>
    <w:semiHidden/>
    <w:unhideWhenUsed/>
    <w:rsid w:val="00522C6F"/>
  </w:style>
  <w:style w:type="numbering" w:customStyle="1" w:styleId="1111320">
    <w:name w:val="無清單111132"/>
    <w:next w:val="NoList"/>
    <w:uiPriority w:val="99"/>
    <w:semiHidden/>
    <w:unhideWhenUsed/>
    <w:rsid w:val="00522C6F"/>
  </w:style>
  <w:style w:type="numbering" w:customStyle="1" w:styleId="NoList532">
    <w:name w:val="No List532"/>
    <w:next w:val="NoList"/>
    <w:uiPriority w:val="99"/>
    <w:semiHidden/>
    <w:unhideWhenUsed/>
    <w:rsid w:val="00522C6F"/>
  </w:style>
  <w:style w:type="table" w:customStyle="1" w:styleId="TableGrid622">
    <w:name w:val="Table Grid62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22C6F"/>
  </w:style>
  <w:style w:type="numbering" w:customStyle="1" w:styleId="12321">
    <w:name w:val="リストなし1232"/>
    <w:next w:val="NoList"/>
    <w:uiPriority w:val="99"/>
    <w:semiHidden/>
    <w:unhideWhenUsed/>
    <w:rsid w:val="00522C6F"/>
  </w:style>
  <w:style w:type="table" w:customStyle="1" w:styleId="TableGrid1222">
    <w:name w:val="Table Grid122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22C6F"/>
  </w:style>
  <w:style w:type="table" w:customStyle="1" w:styleId="3222">
    <w:name w:val="网格型32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22C6F"/>
  </w:style>
  <w:style w:type="numbering" w:customStyle="1" w:styleId="NoList3232">
    <w:name w:val="No List3232"/>
    <w:next w:val="NoList"/>
    <w:uiPriority w:val="99"/>
    <w:semiHidden/>
    <w:rsid w:val="00522C6F"/>
  </w:style>
  <w:style w:type="table" w:customStyle="1" w:styleId="TableGrid4222">
    <w:name w:val="Table Grid422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22C6F"/>
  </w:style>
  <w:style w:type="numbering" w:customStyle="1" w:styleId="13320">
    <w:name w:val="無清單1332"/>
    <w:next w:val="NoList"/>
    <w:uiPriority w:val="99"/>
    <w:semiHidden/>
    <w:unhideWhenUsed/>
    <w:rsid w:val="00522C6F"/>
  </w:style>
  <w:style w:type="numbering" w:customStyle="1" w:styleId="112320">
    <w:name w:val="無清單11232"/>
    <w:next w:val="NoList"/>
    <w:uiPriority w:val="99"/>
    <w:semiHidden/>
    <w:unhideWhenUsed/>
    <w:rsid w:val="00522C6F"/>
  </w:style>
  <w:style w:type="table" w:customStyle="1" w:styleId="12224">
    <w:name w:val="表格格線122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22C6F"/>
  </w:style>
  <w:style w:type="numbering" w:customStyle="1" w:styleId="NoList12222">
    <w:name w:val="No List12222"/>
    <w:next w:val="NoList"/>
    <w:uiPriority w:val="99"/>
    <w:semiHidden/>
    <w:unhideWhenUsed/>
    <w:rsid w:val="00522C6F"/>
  </w:style>
  <w:style w:type="numbering" w:customStyle="1" w:styleId="112221">
    <w:name w:val="リストなし11222"/>
    <w:next w:val="NoList"/>
    <w:uiPriority w:val="99"/>
    <w:semiHidden/>
    <w:unhideWhenUsed/>
    <w:rsid w:val="00522C6F"/>
  </w:style>
  <w:style w:type="numbering" w:customStyle="1" w:styleId="112222">
    <w:name w:val="无列表11222"/>
    <w:next w:val="NoList"/>
    <w:semiHidden/>
    <w:rsid w:val="00522C6F"/>
  </w:style>
  <w:style w:type="numbering" w:customStyle="1" w:styleId="NoList21222">
    <w:name w:val="No List21222"/>
    <w:next w:val="NoList"/>
    <w:semiHidden/>
    <w:rsid w:val="00522C6F"/>
  </w:style>
  <w:style w:type="numbering" w:customStyle="1" w:styleId="NoList31222">
    <w:name w:val="No List31222"/>
    <w:next w:val="NoList"/>
    <w:uiPriority w:val="99"/>
    <w:semiHidden/>
    <w:rsid w:val="00522C6F"/>
  </w:style>
  <w:style w:type="numbering" w:customStyle="1" w:styleId="NoList111232">
    <w:name w:val="No List111232"/>
    <w:next w:val="NoList"/>
    <w:uiPriority w:val="99"/>
    <w:semiHidden/>
    <w:unhideWhenUsed/>
    <w:rsid w:val="00522C6F"/>
  </w:style>
  <w:style w:type="numbering" w:customStyle="1" w:styleId="122220">
    <w:name w:val="無清單12222"/>
    <w:next w:val="NoList"/>
    <w:uiPriority w:val="99"/>
    <w:semiHidden/>
    <w:unhideWhenUsed/>
    <w:rsid w:val="00522C6F"/>
  </w:style>
  <w:style w:type="numbering" w:customStyle="1" w:styleId="1112220">
    <w:name w:val="無清單111222"/>
    <w:next w:val="NoList"/>
    <w:uiPriority w:val="99"/>
    <w:semiHidden/>
    <w:unhideWhenUsed/>
    <w:rsid w:val="00522C6F"/>
  </w:style>
  <w:style w:type="numbering" w:customStyle="1" w:styleId="NoList162">
    <w:name w:val="No List162"/>
    <w:next w:val="NoList"/>
    <w:uiPriority w:val="99"/>
    <w:semiHidden/>
    <w:unhideWhenUsed/>
    <w:rsid w:val="00522C6F"/>
  </w:style>
  <w:style w:type="numbering" w:customStyle="1" w:styleId="1521">
    <w:name w:val="リストなし152"/>
    <w:next w:val="NoList"/>
    <w:uiPriority w:val="99"/>
    <w:semiHidden/>
    <w:unhideWhenUsed/>
    <w:rsid w:val="00522C6F"/>
  </w:style>
  <w:style w:type="table" w:customStyle="1" w:styleId="Tabellengitternetz152">
    <w:name w:val="Tabellengitternetz1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22C6F"/>
  </w:style>
  <w:style w:type="table" w:customStyle="1" w:styleId="352">
    <w:name w:val="网格型35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22C6F"/>
  </w:style>
  <w:style w:type="numbering" w:customStyle="1" w:styleId="NoList352">
    <w:name w:val="No List352"/>
    <w:next w:val="NoList"/>
    <w:uiPriority w:val="99"/>
    <w:semiHidden/>
    <w:rsid w:val="00522C6F"/>
  </w:style>
  <w:style w:type="table" w:customStyle="1" w:styleId="TableGrid452">
    <w:name w:val="Table Grid45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22C6F"/>
  </w:style>
  <w:style w:type="numbering" w:customStyle="1" w:styleId="1620">
    <w:name w:val="無清單162"/>
    <w:next w:val="NoList"/>
    <w:uiPriority w:val="99"/>
    <w:semiHidden/>
    <w:unhideWhenUsed/>
    <w:rsid w:val="00522C6F"/>
  </w:style>
  <w:style w:type="numbering" w:customStyle="1" w:styleId="11520">
    <w:name w:val="無清單1152"/>
    <w:next w:val="NoList"/>
    <w:uiPriority w:val="99"/>
    <w:semiHidden/>
    <w:unhideWhenUsed/>
    <w:rsid w:val="00522C6F"/>
  </w:style>
  <w:style w:type="table" w:customStyle="1" w:styleId="1523">
    <w:name w:val="表格格線15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22C6F"/>
  </w:style>
  <w:style w:type="table" w:customStyle="1" w:styleId="TableGrid532">
    <w:name w:val="Table Grid53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22C6F"/>
  </w:style>
  <w:style w:type="numbering" w:customStyle="1" w:styleId="11521">
    <w:name w:val="リストなし1152"/>
    <w:next w:val="NoList"/>
    <w:uiPriority w:val="99"/>
    <w:semiHidden/>
    <w:unhideWhenUsed/>
    <w:rsid w:val="00522C6F"/>
  </w:style>
  <w:style w:type="table" w:customStyle="1" w:styleId="TableGrid1142">
    <w:name w:val="Table Grid114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22C6F"/>
  </w:style>
  <w:style w:type="table" w:customStyle="1" w:styleId="3132">
    <w:name w:val="网格型31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22C6F"/>
  </w:style>
  <w:style w:type="numbering" w:customStyle="1" w:styleId="NoList3152">
    <w:name w:val="No List3152"/>
    <w:next w:val="NoList"/>
    <w:uiPriority w:val="99"/>
    <w:semiHidden/>
    <w:rsid w:val="00522C6F"/>
  </w:style>
  <w:style w:type="table" w:customStyle="1" w:styleId="TableGrid4132">
    <w:name w:val="Table Grid413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22C6F"/>
  </w:style>
  <w:style w:type="numbering" w:customStyle="1" w:styleId="12520">
    <w:name w:val="無清單1252"/>
    <w:next w:val="NoList"/>
    <w:uiPriority w:val="99"/>
    <w:semiHidden/>
    <w:unhideWhenUsed/>
    <w:rsid w:val="00522C6F"/>
  </w:style>
  <w:style w:type="numbering" w:customStyle="1" w:styleId="11152">
    <w:name w:val="無清單11152"/>
    <w:next w:val="NoList"/>
    <w:uiPriority w:val="99"/>
    <w:semiHidden/>
    <w:unhideWhenUsed/>
    <w:rsid w:val="00522C6F"/>
  </w:style>
  <w:style w:type="table" w:customStyle="1" w:styleId="11323">
    <w:name w:val="表格格線113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22C6F"/>
  </w:style>
  <w:style w:type="numbering" w:customStyle="1" w:styleId="NoList12142">
    <w:name w:val="No List12142"/>
    <w:next w:val="NoList"/>
    <w:uiPriority w:val="99"/>
    <w:semiHidden/>
    <w:unhideWhenUsed/>
    <w:rsid w:val="00522C6F"/>
  </w:style>
  <w:style w:type="numbering" w:customStyle="1" w:styleId="111421">
    <w:name w:val="リストなし11142"/>
    <w:next w:val="NoList"/>
    <w:uiPriority w:val="99"/>
    <w:semiHidden/>
    <w:unhideWhenUsed/>
    <w:rsid w:val="00522C6F"/>
  </w:style>
  <w:style w:type="numbering" w:customStyle="1" w:styleId="111422">
    <w:name w:val="无列表11142"/>
    <w:next w:val="NoList"/>
    <w:semiHidden/>
    <w:rsid w:val="00522C6F"/>
  </w:style>
  <w:style w:type="numbering" w:customStyle="1" w:styleId="NoList21142">
    <w:name w:val="No List21142"/>
    <w:next w:val="NoList"/>
    <w:semiHidden/>
    <w:rsid w:val="00522C6F"/>
  </w:style>
  <w:style w:type="numbering" w:customStyle="1" w:styleId="NoList31142">
    <w:name w:val="No List31142"/>
    <w:next w:val="NoList"/>
    <w:uiPriority w:val="99"/>
    <w:semiHidden/>
    <w:rsid w:val="00522C6F"/>
  </w:style>
  <w:style w:type="numbering" w:customStyle="1" w:styleId="NoList111142">
    <w:name w:val="No List111142"/>
    <w:next w:val="NoList"/>
    <w:uiPriority w:val="99"/>
    <w:semiHidden/>
    <w:unhideWhenUsed/>
    <w:rsid w:val="00522C6F"/>
  </w:style>
  <w:style w:type="numbering" w:customStyle="1" w:styleId="121420">
    <w:name w:val="無清單12142"/>
    <w:next w:val="NoList"/>
    <w:uiPriority w:val="99"/>
    <w:semiHidden/>
    <w:unhideWhenUsed/>
    <w:rsid w:val="00522C6F"/>
  </w:style>
  <w:style w:type="numbering" w:customStyle="1" w:styleId="1111420">
    <w:name w:val="無清單111142"/>
    <w:next w:val="NoList"/>
    <w:uiPriority w:val="99"/>
    <w:semiHidden/>
    <w:unhideWhenUsed/>
    <w:rsid w:val="00522C6F"/>
  </w:style>
  <w:style w:type="numbering" w:customStyle="1" w:styleId="NoList542">
    <w:name w:val="No List542"/>
    <w:next w:val="NoList"/>
    <w:uiPriority w:val="99"/>
    <w:semiHidden/>
    <w:unhideWhenUsed/>
    <w:rsid w:val="00522C6F"/>
  </w:style>
  <w:style w:type="table" w:customStyle="1" w:styleId="TableGrid632">
    <w:name w:val="Table Grid63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22C6F"/>
  </w:style>
  <w:style w:type="numbering" w:customStyle="1" w:styleId="12421">
    <w:name w:val="リストなし1242"/>
    <w:next w:val="NoList"/>
    <w:uiPriority w:val="99"/>
    <w:semiHidden/>
    <w:unhideWhenUsed/>
    <w:rsid w:val="00522C6F"/>
  </w:style>
  <w:style w:type="table" w:customStyle="1" w:styleId="TableGrid1232">
    <w:name w:val="Table Grid123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22C6F"/>
  </w:style>
  <w:style w:type="table" w:customStyle="1" w:styleId="3232">
    <w:name w:val="网格型32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22C6F"/>
  </w:style>
  <w:style w:type="numbering" w:customStyle="1" w:styleId="NoList3242">
    <w:name w:val="No List3242"/>
    <w:next w:val="NoList"/>
    <w:uiPriority w:val="99"/>
    <w:semiHidden/>
    <w:rsid w:val="00522C6F"/>
  </w:style>
  <w:style w:type="table" w:customStyle="1" w:styleId="TableGrid4232">
    <w:name w:val="Table Grid423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22C6F"/>
  </w:style>
  <w:style w:type="numbering" w:customStyle="1" w:styleId="1342">
    <w:name w:val="無清單1342"/>
    <w:next w:val="NoList"/>
    <w:uiPriority w:val="99"/>
    <w:semiHidden/>
    <w:unhideWhenUsed/>
    <w:rsid w:val="00522C6F"/>
  </w:style>
  <w:style w:type="numbering" w:customStyle="1" w:styleId="11242">
    <w:name w:val="無清單11242"/>
    <w:next w:val="NoList"/>
    <w:uiPriority w:val="99"/>
    <w:semiHidden/>
    <w:unhideWhenUsed/>
    <w:rsid w:val="00522C6F"/>
  </w:style>
  <w:style w:type="table" w:customStyle="1" w:styleId="12323">
    <w:name w:val="表格格線123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22C6F"/>
  </w:style>
  <w:style w:type="numbering" w:customStyle="1" w:styleId="NoList12232">
    <w:name w:val="No List12232"/>
    <w:next w:val="NoList"/>
    <w:uiPriority w:val="99"/>
    <w:semiHidden/>
    <w:unhideWhenUsed/>
    <w:rsid w:val="00522C6F"/>
  </w:style>
  <w:style w:type="numbering" w:customStyle="1" w:styleId="112321">
    <w:name w:val="リストなし11232"/>
    <w:next w:val="NoList"/>
    <w:uiPriority w:val="99"/>
    <w:semiHidden/>
    <w:unhideWhenUsed/>
    <w:rsid w:val="00522C6F"/>
  </w:style>
  <w:style w:type="numbering" w:customStyle="1" w:styleId="112322">
    <w:name w:val="无列表11232"/>
    <w:next w:val="NoList"/>
    <w:semiHidden/>
    <w:rsid w:val="00522C6F"/>
  </w:style>
  <w:style w:type="numbering" w:customStyle="1" w:styleId="NoList21232">
    <w:name w:val="No List21232"/>
    <w:next w:val="NoList"/>
    <w:semiHidden/>
    <w:rsid w:val="00522C6F"/>
  </w:style>
  <w:style w:type="numbering" w:customStyle="1" w:styleId="NoList31232">
    <w:name w:val="No List31232"/>
    <w:next w:val="NoList"/>
    <w:uiPriority w:val="99"/>
    <w:semiHidden/>
    <w:rsid w:val="00522C6F"/>
  </w:style>
  <w:style w:type="numbering" w:customStyle="1" w:styleId="NoList111242">
    <w:name w:val="No List111242"/>
    <w:next w:val="NoList"/>
    <w:uiPriority w:val="99"/>
    <w:semiHidden/>
    <w:unhideWhenUsed/>
    <w:rsid w:val="00522C6F"/>
  </w:style>
  <w:style w:type="numbering" w:customStyle="1" w:styleId="122320">
    <w:name w:val="無清單12232"/>
    <w:next w:val="NoList"/>
    <w:uiPriority w:val="99"/>
    <w:semiHidden/>
    <w:unhideWhenUsed/>
    <w:rsid w:val="00522C6F"/>
  </w:style>
  <w:style w:type="numbering" w:customStyle="1" w:styleId="111232">
    <w:name w:val="無清單111232"/>
    <w:next w:val="NoList"/>
    <w:uiPriority w:val="99"/>
    <w:semiHidden/>
    <w:unhideWhenUsed/>
    <w:rsid w:val="00522C6F"/>
  </w:style>
  <w:style w:type="numbering" w:customStyle="1" w:styleId="NoList621">
    <w:name w:val="No List621"/>
    <w:next w:val="NoList"/>
    <w:uiPriority w:val="99"/>
    <w:semiHidden/>
    <w:unhideWhenUsed/>
    <w:rsid w:val="00522C6F"/>
  </w:style>
  <w:style w:type="numbering" w:customStyle="1" w:styleId="NoList1421">
    <w:name w:val="No List1421"/>
    <w:next w:val="NoList"/>
    <w:uiPriority w:val="99"/>
    <w:semiHidden/>
    <w:unhideWhenUsed/>
    <w:rsid w:val="00522C6F"/>
  </w:style>
  <w:style w:type="numbering" w:customStyle="1" w:styleId="13212">
    <w:name w:val="リストなし1321"/>
    <w:next w:val="NoList"/>
    <w:uiPriority w:val="99"/>
    <w:semiHidden/>
    <w:unhideWhenUsed/>
    <w:rsid w:val="00522C6F"/>
  </w:style>
  <w:style w:type="table" w:customStyle="1" w:styleId="TableGrid1311">
    <w:name w:val="Table Grid1311"/>
    <w:basedOn w:val="TableNormal"/>
    <w:next w:val="TableGrid"/>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22C6F"/>
  </w:style>
  <w:style w:type="table" w:customStyle="1" w:styleId="3311">
    <w:name w:val="网格型33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22C6F"/>
  </w:style>
  <w:style w:type="numbering" w:customStyle="1" w:styleId="NoList3321">
    <w:name w:val="No List3321"/>
    <w:next w:val="NoList"/>
    <w:uiPriority w:val="99"/>
    <w:semiHidden/>
    <w:rsid w:val="00522C6F"/>
  </w:style>
  <w:style w:type="table" w:customStyle="1" w:styleId="TableGrid4311">
    <w:name w:val="Table Grid43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22C6F"/>
  </w:style>
  <w:style w:type="numbering" w:customStyle="1" w:styleId="14210">
    <w:name w:val="無清單1421"/>
    <w:next w:val="NoList"/>
    <w:uiPriority w:val="99"/>
    <w:semiHidden/>
    <w:unhideWhenUsed/>
    <w:rsid w:val="00522C6F"/>
  </w:style>
  <w:style w:type="numbering" w:customStyle="1" w:styleId="113210">
    <w:name w:val="無清單11321"/>
    <w:next w:val="NoList"/>
    <w:uiPriority w:val="99"/>
    <w:semiHidden/>
    <w:unhideWhenUsed/>
    <w:rsid w:val="00522C6F"/>
  </w:style>
  <w:style w:type="table" w:customStyle="1" w:styleId="13114">
    <w:name w:val="表格格線13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22C6F"/>
  </w:style>
  <w:style w:type="numbering" w:customStyle="1" w:styleId="NoList12321">
    <w:name w:val="No List12321"/>
    <w:next w:val="NoList"/>
    <w:uiPriority w:val="99"/>
    <w:semiHidden/>
    <w:unhideWhenUsed/>
    <w:rsid w:val="00522C6F"/>
  </w:style>
  <w:style w:type="numbering" w:customStyle="1" w:styleId="113211">
    <w:name w:val="リストなし11321"/>
    <w:next w:val="NoList"/>
    <w:uiPriority w:val="99"/>
    <w:semiHidden/>
    <w:unhideWhenUsed/>
    <w:rsid w:val="00522C6F"/>
  </w:style>
  <w:style w:type="numbering" w:customStyle="1" w:styleId="113212">
    <w:name w:val="无列表11321"/>
    <w:next w:val="NoList"/>
    <w:semiHidden/>
    <w:rsid w:val="00522C6F"/>
  </w:style>
  <w:style w:type="numbering" w:customStyle="1" w:styleId="NoList21321">
    <w:name w:val="No List21321"/>
    <w:next w:val="NoList"/>
    <w:semiHidden/>
    <w:rsid w:val="00522C6F"/>
  </w:style>
  <w:style w:type="numbering" w:customStyle="1" w:styleId="NoList31321">
    <w:name w:val="No List31321"/>
    <w:next w:val="NoList"/>
    <w:uiPriority w:val="99"/>
    <w:semiHidden/>
    <w:rsid w:val="00522C6F"/>
  </w:style>
  <w:style w:type="numbering" w:customStyle="1" w:styleId="NoList111321">
    <w:name w:val="No List111321"/>
    <w:next w:val="NoList"/>
    <w:uiPriority w:val="99"/>
    <w:semiHidden/>
    <w:unhideWhenUsed/>
    <w:rsid w:val="00522C6F"/>
  </w:style>
  <w:style w:type="numbering" w:customStyle="1" w:styleId="123210">
    <w:name w:val="無清單12321"/>
    <w:next w:val="NoList"/>
    <w:uiPriority w:val="99"/>
    <w:semiHidden/>
    <w:unhideWhenUsed/>
    <w:rsid w:val="00522C6F"/>
  </w:style>
  <w:style w:type="numbering" w:customStyle="1" w:styleId="1113210">
    <w:name w:val="無清單111321"/>
    <w:next w:val="NoList"/>
    <w:uiPriority w:val="99"/>
    <w:semiHidden/>
    <w:unhideWhenUsed/>
    <w:rsid w:val="00522C6F"/>
  </w:style>
  <w:style w:type="numbering" w:customStyle="1" w:styleId="NoList4122">
    <w:name w:val="No List4122"/>
    <w:next w:val="NoList"/>
    <w:uiPriority w:val="99"/>
    <w:semiHidden/>
    <w:unhideWhenUsed/>
    <w:rsid w:val="00522C6F"/>
  </w:style>
  <w:style w:type="table" w:customStyle="1" w:styleId="TableGrid5111">
    <w:name w:val="Table Grid51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22C6F"/>
  </w:style>
  <w:style w:type="numbering" w:customStyle="1" w:styleId="1111221">
    <w:name w:val="リストなし111122"/>
    <w:next w:val="NoList"/>
    <w:uiPriority w:val="99"/>
    <w:semiHidden/>
    <w:unhideWhenUsed/>
    <w:rsid w:val="00522C6F"/>
  </w:style>
  <w:style w:type="numbering" w:customStyle="1" w:styleId="1111222">
    <w:name w:val="无列表111122"/>
    <w:next w:val="NoList"/>
    <w:semiHidden/>
    <w:rsid w:val="00522C6F"/>
  </w:style>
  <w:style w:type="numbering" w:customStyle="1" w:styleId="NoList211122">
    <w:name w:val="No List211122"/>
    <w:next w:val="NoList"/>
    <w:semiHidden/>
    <w:rsid w:val="00522C6F"/>
  </w:style>
  <w:style w:type="numbering" w:customStyle="1" w:styleId="NoList311122">
    <w:name w:val="No List311122"/>
    <w:next w:val="NoList"/>
    <w:uiPriority w:val="99"/>
    <w:semiHidden/>
    <w:rsid w:val="00522C6F"/>
  </w:style>
  <w:style w:type="numbering" w:customStyle="1" w:styleId="NoList1111122">
    <w:name w:val="No List1111122"/>
    <w:next w:val="NoList"/>
    <w:uiPriority w:val="99"/>
    <w:semiHidden/>
    <w:unhideWhenUsed/>
    <w:rsid w:val="00522C6F"/>
  </w:style>
  <w:style w:type="numbering" w:customStyle="1" w:styleId="1211220">
    <w:name w:val="無清單121122"/>
    <w:next w:val="NoList"/>
    <w:uiPriority w:val="99"/>
    <w:semiHidden/>
    <w:unhideWhenUsed/>
    <w:rsid w:val="00522C6F"/>
  </w:style>
  <w:style w:type="numbering" w:customStyle="1" w:styleId="11111220">
    <w:name w:val="無清單1111122"/>
    <w:next w:val="NoList"/>
    <w:uiPriority w:val="99"/>
    <w:semiHidden/>
    <w:unhideWhenUsed/>
    <w:rsid w:val="00522C6F"/>
  </w:style>
  <w:style w:type="numbering" w:customStyle="1" w:styleId="NoList5121">
    <w:name w:val="No List5121"/>
    <w:next w:val="NoList"/>
    <w:uiPriority w:val="99"/>
    <w:semiHidden/>
    <w:unhideWhenUsed/>
    <w:rsid w:val="00522C6F"/>
  </w:style>
  <w:style w:type="table" w:customStyle="1" w:styleId="TableGrid6111">
    <w:name w:val="Table Grid61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22C6F"/>
  </w:style>
  <w:style w:type="numbering" w:customStyle="1" w:styleId="121221">
    <w:name w:val="リストなし12122"/>
    <w:next w:val="NoList"/>
    <w:uiPriority w:val="99"/>
    <w:semiHidden/>
    <w:unhideWhenUsed/>
    <w:rsid w:val="00522C6F"/>
  </w:style>
  <w:style w:type="table" w:customStyle="1" w:styleId="TableGrid12111">
    <w:name w:val="Table Grid1211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22C6F"/>
  </w:style>
  <w:style w:type="table" w:customStyle="1" w:styleId="32111">
    <w:name w:val="网格型32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22C6F"/>
  </w:style>
  <w:style w:type="numbering" w:customStyle="1" w:styleId="NoList32122">
    <w:name w:val="No List32122"/>
    <w:next w:val="NoList"/>
    <w:uiPriority w:val="99"/>
    <w:semiHidden/>
    <w:rsid w:val="00522C6F"/>
  </w:style>
  <w:style w:type="table" w:customStyle="1" w:styleId="TableGrid42111">
    <w:name w:val="Table Grid421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22C6F"/>
  </w:style>
  <w:style w:type="numbering" w:customStyle="1" w:styleId="131220">
    <w:name w:val="無清單13122"/>
    <w:next w:val="NoList"/>
    <w:uiPriority w:val="99"/>
    <w:semiHidden/>
    <w:unhideWhenUsed/>
    <w:rsid w:val="00522C6F"/>
  </w:style>
  <w:style w:type="numbering" w:customStyle="1" w:styleId="1121220">
    <w:name w:val="無清單112122"/>
    <w:next w:val="NoList"/>
    <w:uiPriority w:val="99"/>
    <w:semiHidden/>
    <w:unhideWhenUsed/>
    <w:rsid w:val="00522C6F"/>
  </w:style>
  <w:style w:type="table" w:customStyle="1" w:styleId="121114">
    <w:name w:val="表格格線121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22C6F"/>
  </w:style>
  <w:style w:type="numbering" w:customStyle="1" w:styleId="NoList122122">
    <w:name w:val="No List122122"/>
    <w:next w:val="NoList"/>
    <w:uiPriority w:val="99"/>
    <w:semiHidden/>
    <w:unhideWhenUsed/>
    <w:rsid w:val="00522C6F"/>
  </w:style>
  <w:style w:type="numbering" w:customStyle="1" w:styleId="1121221">
    <w:name w:val="リストなし112122"/>
    <w:next w:val="NoList"/>
    <w:uiPriority w:val="99"/>
    <w:semiHidden/>
    <w:unhideWhenUsed/>
    <w:rsid w:val="00522C6F"/>
  </w:style>
  <w:style w:type="numbering" w:customStyle="1" w:styleId="1121222">
    <w:name w:val="无列表112122"/>
    <w:next w:val="NoList"/>
    <w:semiHidden/>
    <w:rsid w:val="00522C6F"/>
  </w:style>
  <w:style w:type="numbering" w:customStyle="1" w:styleId="NoList212122">
    <w:name w:val="No List212122"/>
    <w:next w:val="NoList"/>
    <w:semiHidden/>
    <w:rsid w:val="00522C6F"/>
  </w:style>
  <w:style w:type="numbering" w:customStyle="1" w:styleId="NoList312122">
    <w:name w:val="No List312122"/>
    <w:next w:val="NoList"/>
    <w:uiPriority w:val="99"/>
    <w:semiHidden/>
    <w:rsid w:val="00522C6F"/>
  </w:style>
  <w:style w:type="numbering" w:customStyle="1" w:styleId="NoList1112122">
    <w:name w:val="No List1112122"/>
    <w:next w:val="NoList"/>
    <w:uiPriority w:val="99"/>
    <w:semiHidden/>
    <w:unhideWhenUsed/>
    <w:rsid w:val="00522C6F"/>
  </w:style>
  <w:style w:type="numbering" w:customStyle="1" w:styleId="122122">
    <w:name w:val="無清單122122"/>
    <w:next w:val="NoList"/>
    <w:uiPriority w:val="99"/>
    <w:semiHidden/>
    <w:unhideWhenUsed/>
    <w:rsid w:val="00522C6F"/>
  </w:style>
  <w:style w:type="numbering" w:customStyle="1" w:styleId="1112122">
    <w:name w:val="無清單1112122"/>
    <w:next w:val="NoList"/>
    <w:uiPriority w:val="99"/>
    <w:semiHidden/>
    <w:unhideWhenUsed/>
    <w:rsid w:val="00522C6F"/>
  </w:style>
  <w:style w:type="table" w:customStyle="1" w:styleId="1127">
    <w:name w:val="网格型11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22C6F"/>
  </w:style>
  <w:style w:type="table" w:customStyle="1" w:styleId="2120">
    <w:name w:val="网格型21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22C6F"/>
  </w:style>
  <w:style w:type="numbering" w:customStyle="1" w:styleId="NoList113111">
    <w:name w:val="No List113111"/>
    <w:next w:val="NoList"/>
    <w:uiPriority w:val="99"/>
    <w:semiHidden/>
    <w:unhideWhenUsed/>
    <w:rsid w:val="00522C6F"/>
  </w:style>
  <w:style w:type="numbering" w:customStyle="1" w:styleId="NoList41112">
    <w:name w:val="No List41112"/>
    <w:next w:val="NoList"/>
    <w:uiPriority w:val="99"/>
    <w:semiHidden/>
    <w:unhideWhenUsed/>
    <w:rsid w:val="00522C6F"/>
  </w:style>
  <w:style w:type="table" w:customStyle="1" w:styleId="TableGrid11212">
    <w:name w:val="Table Grid1121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22C6F"/>
  </w:style>
  <w:style w:type="numbering" w:customStyle="1" w:styleId="NoList1211113">
    <w:name w:val="No List1211113"/>
    <w:next w:val="NoList"/>
    <w:uiPriority w:val="99"/>
    <w:semiHidden/>
    <w:unhideWhenUsed/>
    <w:rsid w:val="00522C6F"/>
  </w:style>
  <w:style w:type="numbering" w:customStyle="1" w:styleId="11111130">
    <w:name w:val="リストなし1111113"/>
    <w:next w:val="NoList"/>
    <w:uiPriority w:val="99"/>
    <w:semiHidden/>
    <w:unhideWhenUsed/>
    <w:rsid w:val="00522C6F"/>
  </w:style>
  <w:style w:type="numbering" w:customStyle="1" w:styleId="11111131">
    <w:name w:val="无列表1111113"/>
    <w:next w:val="NoList"/>
    <w:semiHidden/>
    <w:rsid w:val="00522C6F"/>
  </w:style>
  <w:style w:type="numbering" w:customStyle="1" w:styleId="NoList2111113">
    <w:name w:val="No List2111113"/>
    <w:next w:val="NoList"/>
    <w:semiHidden/>
    <w:rsid w:val="00522C6F"/>
  </w:style>
  <w:style w:type="numbering" w:customStyle="1" w:styleId="NoList3111113">
    <w:name w:val="No List3111113"/>
    <w:next w:val="NoList"/>
    <w:uiPriority w:val="99"/>
    <w:semiHidden/>
    <w:rsid w:val="00522C6F"/>
  </w:style>
  <w:style w:type="numbering" w:customStyle="1" w:styleId="NoList11111113">
    <w:name w:val="No List11111113"/>
    <w:next w:val="NoList"/>
    <w:uiPriority w:val="99"/>
    <w:semiHidden/>
    <w:unhideWhenUsed/>
    <w:rsid w:val="00522C6F"/>
  </w:style>
  <w:style w:type="numbering" w:customStyle="1" w:styleId="12111130">
    <w:name w:val="無清單1211113"/>
    <w:next w:val="NoList"/>
    <w:uiPriority w:val="99"/>
    <w:semiHidden/>
    <w:unhideWhenUsed/>
    <w:rsid w:val="00522C6F"/>
  </w:style>
  <w:style w:type="numbering" w:customStyle="1" w:styleId="11111113">
    <w:name w:val="無清單11111113"/>
    <w:next w:val="NoList"/>
    <w:uiPriority w:val="99"/>
    <w:semiHidden/>
    <w:unhideWhenUsed/>
    <w:rsid w:val="00522C6F"/>
  </w:style>
  <w:style w:type="numbering" w:customStyle="1" w:styleId="NoList131112">
    <w:name w:val="No List131112"/>
    <w:next w:val="NoList"/>
    <w:uiPriority w:val="99"/>
    <w:semiHidden/>
    <w:unhideWhenUsed/>
    <w:rsid w:val="00522C6F"/>
  </w:style>
  <w:style w:type="numbering" w:customStyle="1" w:styleId="1211122">
    <w:name w:val="リストなし121112"/>
    <w:next w:val="NoList"/>
    <w:uiPriority w:val="99"/>
    <w:semiHidden/>
    <w:unhideWhenUsed/>
    <w:rsid w:val="00522C6F"/>
  </w:style>
  <w:style w:type="numbering" w:customStyle="1" w:styleId="1211130">
    <w:name w:val="无列表121113"/>
    <w:next w:val="NoList"/>
    <w:semiHidden/>
    <w:rsid w:val="00522C6F"/>
  </w:style>
  <w:style w:type="numbering" w:customStyle="1" w:styleId="NoList221112">
    <w:name w:val="No List221112"/>
    <w:next w:val="NoList"/>
    <w:semiHidden/>
    <w:rsid w:val="00522C6F"/>
  </w:style>
  <w:style w:type="numbering" w:customStyle="1" w:styleId="NoList321112">
    <w:name w:val="No List321112"/>
    <w:next w:val="NoList"/>
    <w:uiPriority w:val="99"/>
    <w:semiHidden/>
    <w:rsid w:val="00522C6F"/>
  </w:style>
  <w:style w:type="numbering" w:customStyle="1" w:styleId="NoList1121112">
    <w:name w:val="No List1121112"/>
    <w:next w:val="NoList"/>
    <w:uiPriority w:val="99"/>
    <w:semiHidden/>
    <w:unhideWhenUsed/>
    <w:rsid w:val="00522C6F"/>
  </w:style>
  <w:style w:type="numbering" w:customStyle="1" w:styleId="131112">
    <w:name w:val="無清單131112"/>
    <w:next w:val="NoList"/>
    <w:uiPriority w:val="99"/>
    <w:semiHidden/>
    <w:unhideWhenUsed/>
    <w:rsid w:val="00522C6F"/>
  </w:style>
  <w:style w:type="numbering" w:customStyle="1" w:styleId="11211120">
    <w:name w:val="無清單1121112"/>
    <w:next w:val="NoList"/>
    <w:uiPriority w:val="99"/>
    <w:semiHidden/>
    <w:unhideWhenUsed/>
    <w:rsid w:val="00522C6F"/>
  </w:style>
  <w:style w:type="numbering" w:customStyle="1" w:styleId="211113">
    <w:name w:val="无列表211113"/>
    <w:next w:val="NoList"/>
    <w:uiPriority w:val="99"/>
    <w:semiHidden/>
    <w:unhideWhenUsed/>
    <w:rsid w:val="00522C6F"/>
  </w:style>
  <w:style w:type="numbering" w:customStyle="1" w:styleId="NoList1221112">
    <w:name w:val="No List1221112"/>
    <w:next w:val="NoList"/>
    <w:uiPriority w:val="99"/>
    <w:semiHidden/>
    <w:unhideWhenUsed/>
    <w:rsid w:val="00522C6F"/>
  </w:style>
  <w:style w:type="numbering" w:customStyle="1" w:styleId="11211121">
    <w:name w:val="リストなし1121112"/>
    <w:next w:val="NoList"/>
    <w:uiPriority w:val="99"/>
    <w:semiHidden/>
    <w:unhideWhenUsed/>
    <w:rsid w:val="00522C6F"/>
  </w:style>
  <w:style w:type="numbering" w:customStyle="1" w:styleId="11211122">
    <w:name w:val="无列表1121112"/>
    <w:next w:val="NoList"/>
    <w:semiHidden/>
    <w:rsid w:val="00522C6F"/>
  </w:style>
  <w:style w:type="numbering" w:customStyle="1" w:styleId="NoList2121112">
    <w:name w:val="No List2121112"/>
    <w:next w:val="NoList"/>
    <w:semiHidden/>
    <w:rsid w:val="00522C6F"/>
  </w:style>
  <w:style w:type="numbering" w:customStyle="1" w:styleId="NoList3121112">
    <w:name w:val="No List3121112"/>
    <w:next w:val="NoList"/>
    <w:uiPriority w:val="99"/>
    <w:semiHidden/>
    <w:rsid w:val="00522C6F"/>
  </w:style>
  <w:style w:type="numbering" w:customStyle="1" w:styleId="NoList11121112">
    <w:name w:val="No List11121112"/>
    <w:next w:val="NoList"/>
    <w:uiPriority w:val="99"/>
    <w:semiHidden/>
    <w:unhideWhenUsed/>
    <w:rsid w:val="00522C6F"/>
  </w:style>
  <w:style w:type="numbering" w:customStyle="1" w:styleId="1221112">
    <w:name w:val="無清單1221112"/>
    <w:next w:val="NoList"/>
    <w:uiPriority w:val="99"/>
    <w:semiHidden/>
    <w:unhideWhenUsed/>
    <w:rsid w:val="00522C6F"/>
  </w:style>
  <w:style w:type="numbering" w:customStyle="1" w:styleId="11121112">
    <w:name w:val="無清單11121112"/>
    <w:next w:val="NoList"/>
    <w:uiPriority w:val="99"/>
    <w:semiHidden/>
    <w:unhideWhenUsed/>
    <w:rsid w:val="00522C6F"/>
  </w:style>
  <w:style w:type="numbering" w:customStyle="1" w:styleId="NoList51111">
    <w:name w:val="No List51111"/>
    <w:next w:val="NoList"/>
    <w:uiPriority w:val="99"/>
    <w:semiHidden/>
    <w:unhideWhenUsed/>
    <w:rsid w:val="00522C6F"/>
  </w:style>
  <w:style w:type="numbering" w:customStyle="1" w:styleId="NoList6111">
    <w:name w:val="No List6111"/>
    <w:next w:val="NoList"/>
    <w:uiPriority w:val="99"/>
    <w:semiHidden/>
    <w:unhideWhenUsed/>
    <w:rsid w:val="00522C6F"/>
  </w:style>
  <w:style w:type="numbering" w:customStyle="1" w:styleId="NoList14111">
    <w:name w:val="No List14111"/>
    <w:next w:val="NoList"/>
    <w:uiPriority w:val="99"/>
    <w:semiHidden/>
    <w:unhideWhenUsed/>
    <w:rsid w:val="00522C6F"/>
  </w:style>
  <w:style w:type="numbering" w:customStyle="1" w:styleId="131113">
    <w:name w:val="リストなし13111"/>
    <w:next w:val="NoList"/>
    <w:uiPriority w:val="99"/>
    <w:semiHidden/>
    <w:unhideWhenUsed/>
    <w:rsid w:val="00522C6F"/>
  </w:style>
  <w:style w:type="numbering" w:customStyle="1" w:styleId="NoList23111">
    <w:name w:val="No List23111"/>
    <w:next w:val="NoList"/>
    <w:semiHidden/>
    <w:rsid w:val="00522C6F"/>
  </w:style>
  <w:style w:type="numbering" w:customStyle="1" w:styleId="NoList33111">
    <w:name w:val="No List33111"/>
    <w:next w:val="NoList"/>
    <w:uiPriority w:val="99"/>
    <w:semiHidden/>
    <w:rsid w:val="00522C6F"/>
  </w:style>
  <w:style w:type="numbering" w:customStyle="1" w:styleId="NoList11411">
    <w:name w:val="No List11411"/>
    <w:next w:val="NoList"/>
    <w:uiPriority w:val="99"/>
    <w:semiHidden/>
    <w:unhideWhenUsed/>
    <w:rsid w:val="00522C6F"/>
  </w:style>
  <w:style w:type="numbering" w:customStyle="1" w:styleId="14111">
    <w:name w:val="無清單14111"/>
    <w:next w:val="NoList"/>
    <w:uiPriority w:val="99"/>
    <w:semiHidden/>
    <w:unhideWhenUsed/>
    <w:rsid w:val="00522C6F"/>
  </w:style>
  <w:style w:type="numbering" w:customStyle="1" w:styleId="1131110">
    <w:name w:val="無清單113111"/>
    <w:next w:val="NoList"/>
    <w:uiPriority w:val="99"/>
    <w:semiHidden/>
    <w:unhideWhenUsed/>
    <w:rsid w:val="00522C6F"/>
  </w:style>
  <w:style w:type="numbering" w:customStyle="1" w:styleId="NoList4211">
    <w:name w:val="No List4211"/>
    <w:next w:val="NoList"/>
    <w:uiPriority w:val="99"/>
    <w:semiHidden/>
    <w:unhideWhenUsed/>
    <w:rsid w:val="00522C6F"/>
  </w:style>
  <w:style w:type="numbering" w:customStyle="1" w:styleId="NoList123111">
    <w:name w:val="No List123111"/>
    <w:next w:val="NoList"/>
    <w:uiPriority w:val="99"/>
    <w:semiHidden/>
    <w:unhideWhenUsed/>
    <w:rsid w:val="00522C6F"/>
  </w:style>
  <w:style w:type="numbering" w:customStyle="1" w:styleId="1131111">
    <w:name w:val="リストなし113111"/>
    <w:next w:val="NoList"/>
    <w:uiPriority w:val="99"/>
    <w:semiHidden/>
    <w:unhideWhenUsed/>
    <w:rsid w:val="00522C6F"/>
  </w:style>
  <w:style w:type="numbering" w:customStyle="1" w:styleId="1131112">
    <w:name w:val="无列表113111"/>
    <w:next w:val="NoList"/>
    <w:semiHidden/>
    <w:rsid w:val="00522C6F"/>
  </w:style>
  <w:style w:type="numbering" w:customStyle="1" w:styleId="NoList213111">
    <w:name w:val="No List213111"/>
    <w:next w:val="NoList"/>
    <w:semiHidden/>
    <w:rsid w:val="00522C6F"/>
  </w:style>
  <w:style w:type="numbering" w:customStyle="1" w:styleId="NoList313111">
    <w:name w:val="No List313111"/>
    <w:next w:val="NoList"/>
    <w:uiPriority w:val="99"/>
    <w:semiHidden/>
    <w:rsid w:val="00522C6F"/>
  </w:style>
  <w:style w:type="numbering" w:customStyle="1" w:styleId="NoList1113111">
    <w:name w:val="No List1113111"/>
    <w:next w:val="NoList"/>
    <w:uiPriority w:val="99"/>
    <w:semiHidden/>
    <w:unhideWhenUsed/>
    <w:rsid w:val="00522C6F"/>
  </w:style>
  <w:style w:type="numbering" w:customStyle="1" w:styleId="123111">
    <w:name w:val="無清單123111"/>
    <w:next w:val="NoList"/>
    <w:uiPriority w:val="99"/>
    <w:semiHidden/>
    <w:unhideWhenUsed/>
    <w:rsid w:val="00522C6F"/>
  </w:style>
  <w:style w:type="numbering" w:customStyle="1" w:styleId="1113111">
    <w:name w:val="無清單1113111"/>
    <w:next w:val="NoList"/>
    <w:uiPriority w:val="99"/>
    <w:semiHidden/>
    <w:unhideWhenUsed/>
    <w:rsid w:val="00522C6F"/>
  </w:style>
  <w:style w:type="numbering" w:customStyle="1" w:styleId="NoList121211">
    <w:name w:val="No List121211"/>
    <w:next w:val="NoList"/>
    <w:uiPriority w:val="99"/>
    <w:semiHidden/>
    <w:unhideWhenUsed/>
    <w:rsid w:val="00522C6F"/>
  </w:style>
  <w:style w:type="numbering" w:customStyle="1" w:styleId="1112110">
    <w:name w:val="リストなし111211"/>
    <w:next w:val="NoList"/>
    <w:uiPriority w:val="99"/>
    <w:semiHidden/>
    <w:unhideWhenUsed/>
    <w:rsid w:val="00522C6F"/>
  </w:style>
  <w:style w:type="numbering" w:customStyle="1" w:styleId="1112114">
    <w:name w:val="无列表111211"/>
    <w:next w:val="NoList"/>
    <w:semiHidden/>
    <w:rsid w:val="00522C6F"/>
  </w:style>
  <w:style w:type="numbering" w:customStyle="1" w:styleId="NoList211211">
    <w:name w:val="No List211211"/>
    <w:next w:val="NoList"/>
    <w:semiHidden/>
    <w:rsid w:val="00522C6F"/>
  </w:style>
  <w:style w:type="numbering" w:customStyle="1" w:styleId="NoList311211">
    <w:name w:val="No List311211"/>
    <w:next w:val="NoList"/>
    <w:uiPriority w:val="99"/>
    <w:semiHidden/>
    <w:rsid w:val="00522C6F"/>
  </w:style>
  <w:style w:type="numbering" w:customStyle="1" w:styleId="NoList1111211">
    <w:name w:val="No List1111211"/>
    <w:next w:val="NoList"/>
    <w:uiPriority w:val="99"/>
    <w:semiHidden/>
    <w:unhideWhenUsed/>
    <w:rsid w:val="00522C6F"/>
  </w:style>
  <w:style w:type="numbering" w:customStyle="1" w:styleId="1212110">
    <w:name w:val="無清單121211"/>
    <w:next w:val="NoList"/>
    <w:uiPriority w:val="99"/>
    <w:semiHidden/>
    <w:unhideWhenUsed/>
    <w:rsid w:val="00522C6F"/>
  </w:style>
  <w:style w:type="numbering" w:customStyle="1" w:styleId="11112110">
    <w:name w:val="無清單1111211"/>
    <w:next w:val="NoList"/>
    <w:uiPriority w:val="99"/>
    <w:semiHidden/>
    <w:unhideWhenUsed/>
    <w:rsid w:val="00522C6F"/>
  </w:style>
  <w:style w:type="numbering" w:customStyle="1" w:styleId="NoList5211">
    <w:name w:val="No List5211"/>
    <w:next w:val="NoList"/>
    <w:uiPriority w:val="99"/>
    <w:semiHidden/>
    <w:unhideWhenUsed/>
    <w:rsid w:val="00522C6F"/>
  </w:style>
  <w:style w:type="numbering" w:customStyle="1" w:styleId="NoList13211">
    <w:name w:val="No List13211"/>
    <w:next w:val="NoList"/>
    <w:uiPriority w:val="99"/>
    <w:semiHidden/>
    <w:unhideWhenUsed/>
    <w:rsid w:val="00522C6F"/>
  </w:style>
  <w:style w:type="numbering" w:customStyle="1" w:styleId="122114">
    <w:name w:val="リストなし12211"/>
    <w:next w:val="NoList"/>
    <w:uiPriority w:val="99"/>
    <w:semiHidden/>
    <w:unhideWhenUsed/>
    <w:rsid w:val="00522C6F"/>
  </w:style>
  <w:style w:type="numbering" w:customStyle="1" w:styleId="122120">
    <w:name w:val="无列表12212"/>
    <w:next w:val="NoList"/>
    <w:semiHidden/>
    <w:rsid w:val="00522C6F"/>
  </w:style>
  <w:style w:type="numbering" w:customStyle="1" w:styleId="NoList22211">
    <w:name w:val="No List22211"/>
    <w:next w:val="NoList"/>
    <w:semiHidden/>
    <w:rsid w:val="00522C6F"/>
  </w:style>
  <w:style w:type="numbering" w:customStyle="1" w:styleId="NoList32211">
    <w:name w:val="No List32211"/>
    <w:next w:val="NoList"/>
    <w:uiPriority w:val="99"/>
    <w:semiHidden/>
    <w:rsid w:val="00522C6F"/>
  </w:style>
  <w:style w:type="numbering" w:customStyle="1" w:styleId="NoList112211">
    <w:name w:val="No List112211"/>
    <w:next w:val="NoList"/>
    <w:uiPriority w:val="99"/>
    <w:semiHidden/>
    <w:unhideWhenUsed/>
    <w:rsid w:val="00522C6F"/>
  </w:style>
  <w:style w:type="numbering" w:customStyle="1" w:styleId="132110">
    <w:name w:val="無清單13211"/>
    <w:next w:val="NoList"/>
    <w:uiPriority w:val="99"/>
    <w:semiHidden/>
    <w:unhideWhenUsed/>
    <w:rsid w:val="00522C6F"/>
  </w:style>
  <w:style w:type="numbering" w:customStyle="1" w:styleId="1122110">
    <w:name w:val="無清單112211"/>
    <w:next w:val="NoList"/>
    <w:uiPriority w:val="99"/>
    <w:semiHidden/>
    <w:unhideWhenUsed/>
    <w:rsid w:val="00522C6F"/>
  </w:style>
  <w:style w:type="numbering" w:customStyle="1" w:styleId="21211">
    <w:name w:val="无列表21211"/>
    <w:next w:val="NoList"/>
    <w:uiPriority w:val="99"/>
    <w:semiHidden/>
    <w:unhideWhenUsed/>
    <w:rsid w:val="00522C6F"/>
  </w:style>
  <w:style w:type="numbering" w:customStyle="1" w:styleId="NoList1112211">
    <w:name w:val="No List1112211"/>
    <w:next w:val="NoList"/>
    <w:uiPriority w:val="99"/>
    <w:semiHidden/>
    <w:unhideWhenUsed/>
    <w:rsid w:val="00522C6F"/>
  </w:style>
  <w:style w:type="numbering" w:customStyle="1" w:styleId="NoList711">
    <w:name w:val="No List711"/>
    <w:next w:val="NoList"/>
    <w:uiPriority w:val="99"/>
    <w:semiHidden/>
    <w:unhideWhenUsed/>
    <w:rsid w:val="00522C6F"/>
  </w:style>
  <w:style w:type="table" w:customStyle="1" w:styleId="TableGrid811">
    <w:name w:val="Table Grid8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22C6F"/>
  </w:style>
  <w:style w:type="numbering" w:customStyle="1" w:styleId="14110">
    <w:name w:val="リストなし1411"/>
    <w:next w:val="NoList"/>
    <w:uiPriority w:val="99"/>
    <w:semiHidden/>
    <w:unhideWhenUsed/>
    <w:rsid w:val="00522C6F"/>
  </w:style>
  <w:style w:type="table" w:customStyle="1" w:styleId="TableGrid1411">
    <w:name w:val="Table Grid1411"/>
    <w:basedOn w:val="TableNormal"/>
    <w:next w:val="TableGrid"/>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22C6F"/>
  </w:style>
  <w:style w:type="table" w:customStyle="1" w:styleId="3411">
    <w:name w:val="网格型34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22C6F"/>
  </w:style>
  <w:style w:type="numbering" w:customStyle="1" w:styleId="NoList3411">
    <w:name w:val="No List3411"/>
    <w:next w:val="NoList"/>
    <w:uiPriority w:val="99"/>
    <w:semiHidden/>
    <w:rsid w:val="00522C6F"/>
  </w:style>
  <w:style w:type="table" w:customStyle="1" w:styleId="TableGrid4411">
    <w:name w:val="Table Grid44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22C6F"/>
  </w:style>
  <w:style w:type="numbering" w:customStyle="1" w:styleId="15110">
    <w:name w:val="無清單1511"/>
    <w:next w:val="NoList"/>
    <w:uiPriority w:val="99"/>
    <w:semiHidden/>
    <w:unhideWhenUsed/>
    <w:rsid w:val="00522C6F"/>
  </w:style>
  <w:style w:type="numbering" w:customStyle="1" w:styleId="114110">
    <w:name w:val="無清單11411"/>
    <w:next w:val="NoList"/>
    <w:uiPriority w:val="99"/>
    <w:semiHidden/>
    <w:unhideWhenUsed/>
    <w:rsid w:val="00522C6F"/>
  </w:style>
  <w:style w:type="table" w:customStyle="1" w:styleId="14113">
    <w:name w:val="表格格線14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22C6F"/>
  </w:style>
  <w:style w:type="table" w:customStyle="1" w:styleId="TableGrid5211">
    <w:name w:val="Table Grid52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22C6F"/>
  </w:style>
  <w:style w:type="numbering" w:customStyle="1" w:styleId="114111">
    <w:name w:val="リストなし11411"/>
    <w:next w:val="NoList"/>
    <w:uiPriority w:val="99"/>
    <w:semiHidden/>
    <w:unhideWhenUsed/>
    <w:rsid w:val="00522C6F"/>
  </w:style>
  <w:style w:type="table" w:customStyle="1" w:styleId="TableGrid11311">
    <w:name w:val="Table Grid1131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22C6F"/>
  </w:style>
  <w:style w:type="table" w:customStyle="1" w:styleId="31211">
    <w:name w:val="网格型31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22C6F"/>
  </w:style>
  <w:style w:type="numbering" w:customStyle="1" w:styleId="NoList31411">
    <w:name w:val="No List31411"/>
    <w:next w:val="NoList"/>
    <w:uiPriority w:val="99"/>
    <w:semiHidden/>
    <w:rsid w:val="00522C6F"/>
  </w:style>
  <w:style w:type="table" w:customStyle="1" w:styleId="TableGrid41211">
    <w:name w:val="Table Grid412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22C6F"/>
  </w:style>
  <w:style w:type="numbering" w:customStyle="1" w:styleId="124110">
    <w:name w:val="無清單12411"/>
    <w:next w:val="NoList"/>
    <w:uiPriority w:val="99"/>
    <w:semiHidden/>
    <w:unhideWhenUsed/>
    <w:rsid w:val="00522C6F"/>
  </w:style>
  <w:style w:type="numbering" w:customStyle="1" w:styleId="1114110">
    <w:name w:val="無清單111411"/>
    <w:next w:val="NoList"/>
    <w:uiPriority w:val="99"/>
    <w:semiHidden/>
    <w:unhideWhenUsed/>
    <w:rsid w:val="00522C6F"/>
  </w:style>
  <w:style w:type="table" w:customStyle="1" w:styleId="112114">
    <w:name w:val="表格格線112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22C6F"/>
  </w:style>
  <w:style w:type="numbering" w:customStyle="1" w:styleId="NoList121311">
    <w:name w:val="No List121311"/>
    <w:next w:val="NoList"/>
    <w:uiPriority w:val="99"/>
    <w:semiHidden/>
    <w:unhideWhenUsed/>
    <w:rsid w:val="00522C6F"/>
  </w:style>
  <w:style w:type="numbering" w:customStyle="1" w:styleId="1113110">
    <w:name w:val="リストなし111311"/>
    <w:next w:val="NoList"/>
    <w:uiPriority w:val="99"/>
    <w:semiHidden/>
    <w:unhideWhenUsed/>
    <w:rsid w:val="00522C6F"/>
  </w:style>
  <w:style w:type="numbering" w:customStyle="1" w:styleId="1113112">
    <w:name w:val="无列表111311"/>
    <w:next w:val="NoList"/>
    <w:semiHidden/>
    <w:rsid w:val="00522C6F"/>
  </w:style>
  <w:style w:type="numbering" w:customStyle="1" w:styleId="NoList211311">
    <w:name w:val="No List211311"/>
    <w:next w:val="NoList"/>
    <w:semiHidden/>
    <w:rsid w:val="00522C6F"/>
  </w:style>
  <w:style w:type="numbering" w:customStyle="1" w:styleId="NoList311311">
    <w:name w:val="No List311311"/>
    <w:next w:val="NoList"/>
    <w:uiPriority w:val="99"/>
    <w:semiHidden/>
    <w:rsid w:val="00522C6F"/>
  </w:style>
  <w:style w:type="numbering" w:customStyle="1" w:styleId="NoList1111311">
    <w:name w:val="No List1111311"/>
    <w:next w:val="NoList"/>
    <w:uiPriority w:val="99"/>
    <w:semiHidden/>
    <w:unhideWhenUsed/>
    <w:rsid w:val="00522C6F"/>
  </w:style>
  <w:style w:type="numbering" w:customStyle="1" w:styleId="121311">
    <w:name w:val="無清單121311"/>
    <w:next w:val="NoList"/>
    <w:uiPriority w:val="99"/>
    <w:semiHidden/>
    <w:unhideWhenUsed/>
    <w:rsid w:val="00522C6F"/>
  </w:style>
  <w:style w:type="numbering" w:customStyle="1" w:styleId="1111311">
    <w:name w:val="無清單1111311"/>
    <w:next w:val="NoList"/>
    <w:uiPriority w:val="99"/>
    <w:semiHidden/>
    <w:unhideWhenUsed/>
    <w:rsid w:val="00522C6F"/>
  </w:style>
  <w:style w:type="numbering" w:customStyle="1" w:styleId="NoList5311">
    <w:name w:val="No List5311"/>
    <w:next w:val="NoList"/>
    <w:uiPriority w:val="99"/>
    <w:semiHidden/>
    <w:unhideWhenUsed/>
    <w:rsid w:val="00522C6F"/>
  </w:style>
  <w:style w:type="table" w:customStyle="1" w:styleId="TableGrid6211">
    <w:name w:val="Table Grid62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22C6F"/>
  </w:style>
  <w:style w:type="numbering" w:customStyle="1" w:styleId="123110">
    <w:name w:val="リストなし12311"/>
    <w:next w:val="NoList"/>
    <w:uiPriority w:val="99"/>
    <w:semiHidden/>
    <w:unhideWhenUsed/>
    <w:rsid w:val="00522C6F"/>
  </w:style>
  <w:style w:type="table" w:customStyle="1" w:styleId="TableGrid12211">
    <w:name w:val="Table Grid1221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22C6F"/>
  </w:style>
  <w:style w:type="table" w:customStyle="1" w:styleId="32211">
    <w:name w:val="网格型32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22C6F"/>
  </w:style>
  <w:style w:type="numbering" w:customStyle="1" w:styleId="NoList32311">
    <w:name w:val="No List32311"/>
    <w:next w:val="NoList"/>
    <w:uiPriority w:val="99"/>
    <w:semiHidden/>
    <w:rsid w:val="00522C6F"/>
  </w:style>
  <w:style w:type="table" w:customStyle="1" w:styleId="TableGrid42211">
    <w:name w:val="Table Grid422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22C6F"/>
  </w:style>
  <w:style w:type="numbering" w:customStyle="1" w:styleId="13311">
    <w:name w:val="無清單13311"/>
    <w:next w:val="NoList"/>
    <w:uiPriority w:val="99"/>
    <w:semiHidden/>
    <w:unhideWhenUsed/>
    <w:rsid w:val="00522C6F"/>
  </w:style>
  <w:style w:type="numbering" w:customStyle="1" w:styleId="1123110">
    <w:name w:val="無清單112311"/>
    <w:next w:val="NoList"/>
    <w:uiPriority w:val="99"/>
    <w:semiHidden/>
    <w:unhideWhenUsed/>
    <w:rsid w:val="00522C6F"/>
  </w:style>
  <w:style w:type="table" w:customStyle="1" w:styleId="122115">
    <w:name w:val="表格格線122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22C6F"/>
  </w:style>
  <w:style w:type="numbering" w:customStyle="1" w:styleId="NoList122211">
    <w:name w:val="No List122211"/>
    <w:next w:val="NoList"/>
    <w:uiPriority w:val="99"/>
    <w:semiHidden/>
    <w:unhideWhenUsed/>
    <w:rsid w:val="00522C6F"/>
  </w:style>
  <w:style w:type="numbering" w:customStyle="1" w:styleId="1122111">
    <w:name w:val="リストなし112211"/>
    <w:next w:val="NoList"/>
    <w:uiPriority w:val="99"/>
    <w:semiHidden/>
    <w:unhideWhenUsed/>
    <w:rsid w:val="00522C6F"/>
  </w:style>
  <w:style w:type="numbering" w:customStyle="1" w:styleId="1122112">
    <w:name w:val="无列表112211"/>
    <w:next w:val="NoList"/>
    <w:semiHidden/>
    <w:rsid w:val="00522C6F"/>
  </w:style>
  <w:style w:type="numbering" w:customStyle="1" w:styleId="NoList212211">
    <w:name w:val="No List212211"/>
    <w:next w:val="NoList"/>
    <w:semiHidden/>
    <w:rsid w:val="00522C6F"/>
  </w:style>
  <w:style w:type="numbering" w:customStyle="1" w:styleId="NoList312211">
    <w:name w:val="No List312211"/>
    <w:next w:val="NoList"/>
    <w:uiPriority w:val="99"/>
    <w:semiHidden/>
    <w:rsid w:val="00522C6F"/>
  </w:style>
  <w:style w:type="numbering" w:customStyle="1" w:styleId="NoList1112311">
    <w:name w:val="No List1112311"/>
    <w:next w:val="NoList"/>
    <w:uiPriority w:val="99"/>
    <w:semiHidden/>
    <w:unhideWhenUsed/>
    <w:rsid w:val="00522C6F"/>
  </w:style>
  <w:style w:type="numbering" w:customStyle="1" w:styleId="122211">
    <w:name w:val="無清單122211"/>
    <w:next w:val="NoList"/>
    <w:uiPriority w:val="99"/>
    <w:semiHidden/>
    <w:unhideWhenUsed/>
    <w:rsid w:val="00522C6F"/>
  </w:style>
  <w:style w:type="numbering" w:customStyle="1" w:styleId="1112211">
    <w:name w:val="無清單1112211"/>
    <w:next w:val="NoList"/>
    <w:uiPriority w:val="99"/>
    <w:semiHidden/>
    <w:unhideWhenUsed/>
    <w:rsid w:val="00522C6F"/>
  </w:style>
  <w:style w:type="numbering" w:customStyle="1" w:styleId="416">
    <w:name w:val="无列表41"/>
    <w:next w:val="NoList"/>
    <w:uiPriority w:val="99"/>
    <w:semiHidden/>
    <w:unhideWhenUsed/>
    <w:rsid w:val="00522C6F"/>
  </w:style>
  <w:style w:type="table" w:customStyle="1" w:styleId="510">
    <w:name w:val="网格型5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22C6F"/>
  </w:style>
  <w:style w:type="numbering" w:customStyle="1" w:styleId="131211">
    <w:name w:val="无列表13121"/>
    <w:next w:val="NoList"/>
    <w:semiHidden/>
    <w:rsid w:val="00522C6F"/>
  </w:style>
  <w:style w:type="numbering" w:customStyle="1" w:styleId="NoList41121">
    <w:name w:val="No List41121"/>
    <w:next w:val="NoList"/>
    <w:uiPriority w:val="99"/>
    <w:semiHidden/>
    <w:unhideWhenUsed/>
    <w:rsid w:val="00522C6F"/>
  </w:style>
  <w:style w:type="numbering" w:customStyle="1" w:styleId="22121">
    <w:name w:val="无列表22121"/>
    <w:next w:val="NoList"/>
    <w:uiPriority w:val="99"/>
    <w:semiHidden/>
    <w:unhideWhenUsed/>
    <w:rsid w:val="00522C6F"/>
  </w:style>
  <w:style w:type="numbering" w:customStyle="1" w:styleId="NoList1211121">
    <w:name w:val="No List1211121"/>
    <w:next w:val="NoList"/>
    <w:uiPriority w:val="99"/>
    <w:semiHidden/>
    <w:unhideWhenUsed/>
    <w:rsid w:val="00522C6F"/>
  </w:style>
  <w:style w:type="numbering" w:customStyle="1" w:styleId="11111211">
    <w:name w:val="リストなし1111121"/>
    <w:next w:val="NoList"/>
    <w:uiPriority w:val="99"/>
    <w:semiHidden/>
    <w:unhideWhenUsed/>
    <w:rsid w:val="00522C6F"/>
  </w:style>
  <w:style w:type="numbering" w:customStyle="1" w:styleId="11111212">
    <w:name w:val="无列表1111121"/>
    <w:next w:val="NoList"/>
    <w:semiHidden/>
    <w:rsid w:val="00522C6F"/>
  </w:style>
  <w:style w:type="numbering" w:customStyle="1" w:styleId="NoList2111121">
    <w:name w:val="No List2111121"/>
    <w:next w:val="NoList"/>
    <w:semiHidden/>
    <w:rsid w:val="00522C6F"/>
  </w:style>
  <w:style w:type="numbering" w:customStyle="1" w:styleId="NoList3111121">
    <w:name w:val="No List3111121"/>
    <w:next w:val="NoList"/>
    <w:uiPriority w:val="99"/>
    <w:semiHidden/>
    <w:rsid w:val="00522C6F"/>
  </w:style>
  <w:style w:type="numbering" w:customStyle="1" w:styleId="NoList11111121">
    <w:name w:val="No List11111121"/>
    <w:next w:val="NoList"/>
    <w:uiPriority w:val="99"/>
    <w:semiHidden/>
    <w:unhideWhenUsed/>
    <w:rsid w:val="00522C6F"/>
  </w:style>
  <w:style w:type="numbering" w:customStyle="1" w:styleId="12111210">
    <w:name w:val="無清單1211121"/>
    <w:next w:val="NoList"/>
    <w:uiPriority w:val="99"/>
    <w:semiHidden/>
    <w:unhideWhenUsed/>
    <w:rsid w:val="00522C6F"/>
  </w:style>
  <w:style w:type="numbering" w:customStyle="1" w:styleId="111111210">
    <w:name w:val="無清單11111121"/>
    <w:next w:val="NoList"/>
    <w:uiPriority w:val="99"/>
    <w:semiHidden/>
    <w:unhideWhenUsed/>
    <w:rsid w:val="00522C6F"/>
  </w:style>
  <w:style w:type="numbering" w:customStyle="1" w:styleId="NoList131121">
    <w:name w:val="No List131121"/>
    <w:next w:val="NoList"/>
    <w:uiPriority w:val="99"/>
    <w:semiHidden/>
    <w:unhideWhenUsed/>
    <w:rsid w:val="00522C6F"/>
  </w:style>
  <w:style w:type="numbering" w:customStyle="1" w:styleId="1211211">
    <w:name w:val="リストなし121121"/>
    <w:next w:val="NoList"/>
    <w:uiPriority w:val="99"/>
    <w:semiHidden/>
    <w:unhideWhenUsed/>
    <w:rsid w:val="00522C6F"/>
  </w:style>
  <w:style w:type="numbering" w:customStyle="1" w:styleId="1211212">
    <w:name w:val="无列表121121"/>
    <w:next w:val="NoList"/>
    <w:semiHidden/>
    <w:rsid w:val="00522C6F"/>
  </w:style>
  <w:style w:type="numbering" w:customStyle="1" w:styleId="NoList221121">
    <w:name w:val="No List221121"/>
    <w:next w:val="NoList"/>
    <w:semiHidden/>
    <w:rsid w:val="00522C6F"/>
  </w:style>
  <w:style w:type="numbering" w:customStyle="1" w:styleId="NoList321121">
    <w:name w:val="No List321121"/>
    <w:next w:val="NoList"/>
    <w:uiPriority w:val="99"/>
    <w:semiHidden/>
    <w:rsid w:val="00522C6F"/>
  </w:style>
  <w:style w:type="numbering" w:customStyle="1" w:styleId="NoList1121121">
    <w:name w:val="No List1121121"/>
    <w:next w:val="NoList"/>
    <w:uiPriority w:val="99"/>
    <w:semiHidden/>
    <w:unhideWhenUsed/>
    <w:rsid w:val="00522C6F"/>
  </w:style>
  <w:style w:type="numbering" w:customStyle="1" w:styleId="1311210">
    <w:name w:val="無清單131121"/>
    <w:next w:val="NoList"/>
    <w:uiPriority w:val="99"/>
    <w:semiHidden/>
    <w:unhideWhenUsed/>
    <w:rsid w:val="00522C6F"/>
  </w:style>
  <w:style w:type="numbering" w:customStyle="1" w:styleId="11211210">
    <w:name w:val="無清單1121121"/>
    <w:next w:val="NoList"/>
    <w:uiPriority w:val="99"/>
    <w:semiHidden/>
    <w:unhideWhenUsed/>
    <w:rsid w:val="00522C6F"/>
  </w:style>
  <w:style w:type="numbering" w:customStyle="1" w:styleId="211121">
    <w:name w:val="无列表211121"/>
    <w:next w:val="NoList"/>
    <w:uiPriority w:val="99"/>
    <w:semiHidden/>
    <w:unhideWhenUsed/>
    <w:rsid w:val="00522C6F"/>
  </w:style>
  <w:style w:type="numbering" w:customStyle="1" w:styleId="NoList1221121">
    <w:name w:val="No List1221121"/>
    <w:next w:val="NoList"/>
    <w:uiPriority w:val="99"/>
    <w:semiHidden/>
    <w:unhideWhenUsed/>
    <w:rsid w:val="00522C6F"/>
  </w:style>
  <w:style w:type="numbering" w:customStyle="1" w:styleId="11211211">
    <w:name w:val="リストなし1121121"/>
    <w:next w:val="NoList"/>
    <w:uiPriority w:val="99"/>
    <w:semiHidden/>
    <w:unhideWhenUsed/>
    <w:rsid w:val="00522C6F"/>
  </w:style>
  <w:style w:type="numbering" w:customStyle="1" w:styleId="11211212">
    <w:name w:val="无列表1121121"/>
    <w:next w:val="NoList"/>
    <w:semiHidden/>
    <w:rsid w:val="00522C6F"/>
  </w:style>
  <w:style w:type="numbering" w:customStyle="1" w:styleId="NoList2121121">
    <w:name w:val="No List2121121"/>
    <w:next w:val="NoList"/>
    <w:semiHidden/>
    <w:rsid w:val="00522C6F"/>
  </w:style>
  <w:style w:type="numbering" w:customStyle="1" w:styleId="NoList3121121">
    <w:name w:val="No List3121121"/>
    <w:next w:val="NoList"/>
    <w:uiPriority w:val="99"/>
    <w:semiHidden/>
    <w:rsid w:val="00522C6F"/>
  </w:style>
  <w:style w:type="numbering" w:customStyle="1" w:styleId="NoList11121121">
    <w:name w:val="No List11121121"/>
    <w:next w:val="NoList"/>
    <w:uiPriority w:val="99"/>
    <w:semiHidden/>
    <w:unhideWhenUsed/>
    <w:rsid w:val="00522C6F"/>
  </w:style>
  <w:style w:type="numbering" w:customStyle="1" w:styleId="1221121">
    <w:name w:val="無清單1221121"/>
    <w:next w:val="NoList"/>
    <w:uiPriority w:val="99"/>
    <w:semiHidden/>
    <w:unhideWhenUsed/>
    <w:rsid w:val="00522C6F"/>
  </w:style>
  <w:style w:type="numbering" w:customStyle="1" w:styleId="11121121">
    <w:name w:val="無清單11121121"/>
    <w:next w:val="NoList"/>
    <w:uiPriority w:val="99"/>
    <w:semiHidden/>
    <w:unhideWhenUsed/>
    <w:rsid w:val="00522C6F"/>
  </w:style>
  <w:style w:type="numbering" w:customStyle="1" w:styleId="122210">
    <w:name w:val="无列表12221"/>
    <w:next w:val="NoList"/>
    <w:semiHidden/>
    <w:rsid w:val="00522C6F"/>
  </w:style>
  <w:style w:type="character" w:customStyle="1" w:styleId="CharChar35">
    <w:name w:val="Char Char35"/>
    <w:semiHidden/>
    <w:rsid w:val="00522C6F"/>
    <w:rPr>
      <w:rFonts w:ascii="Arial" w:hAnsi="Arial"/>
      <w:sz w:val="28"/>
      <w:lang w:val="en-GB" w:eastAsia="ko-KR" w:bidi="ar-SA"/>
    </w:rPr>
  </w:style>
  <w:style w:type="table" w:customStyle="1" w:styleId="Tabellengitternetz133">
    <w:name w:val="Tabellengitternetz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522C6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522C6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22C6F"/>
    <w:rPr>
      <w:rFonts w:ascii="Cambria" w:hAnsi="Cambria" w:cs="Times New Roman" w:hint="default"/>
      <w:b/>
      <w:bCs/>
      <w:kern w:val="28"/>
      <w:sz w:val="32"/>
      <w:szCs w:val="32"/>
      <w:lang w:val="en-GB" w:eastAsia="en-US"/>
    </w:rPr>
  </w:style>
  <w:style w:type="character" w:customStyle="1" w:styleId="1f2">
    <w:name w:val="副標題 字元1"/>
    <w:rsid w:val="00522C6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522C6F"/>
    <w:rPr>
      <w:rFonts w:ascii="Times New Roman" w:hAnsi="Times New Roman" w:cs="Times New Roman" w:hint="default"/>
      <w:i/>
      <w:iCs/>
      <w:color w:val="4F81BD"/>
      <w:lang w:val="en-GB" w:eastAsia="en-US"/>
    </w:rPr>
  </w:style>
  <w:style w:type="table" w:customStyle="1" w:styleId="TableGrid1312">
    <w:name w:val="Table Grid1312"/>
    <w:basedOn w:val="TableNormal"/>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22C6F"/>
    <w:rPr>
      <w:rFonts w:ascii="Times New Roman" w:eastAsia="Batang" w:hAnsi="Times New Roman"/>
      <w:lang w:val="en-GB" w:eastAsia="en-US"/>
    </w:rPr>
  </w:style>
  <w:style w:type="numbering" w:customStyle="1" w:styleId="NoList10">
    <w:name w:val="No List10"/>
    <w:next w:val="NoList"/>
    <w:uiPriority w:val="99"/>
    <w:semiHidden/>
    <w:unhideWhenUsed/>
    <w:rsid w:val="00522C6F"/>
  </w:style>
  <w:style w:type="numbering" w:customStyle="1" w:styleId="NoList64">
    <w:name w:val="No List64"/>
    <w:next w:val="NoList"/>
    <w:uiPriority w:val="99"/>
    <w:semiHidden/>
    <w:unhideWhenUsed/>
    <w:rsid w:val="00522C6F"/>
  </w:style>
  <w:style w:type="numbering" w:customStyle="1" w:styleId="NoList144">
    <w:name w:val="No List144"/>
    <w:next w:val="NoList"/>
    <w:uiPriority w:val="99"/>
    <w:semiHidden/>
    <w:unhideWhenUsed/>
    <w:rsid w:val="00522C6F"/>
  </w:style>
  <w:style w:type="numbering" w:customStyle="1" w:styleId="1344">
    <w:name w:val="リストなし134"/>
    <w:next w:val="NoList"/>
    <w:uiPriority w:val="99"/>
    <w:semiHidden/>
    <w:unhideWhenUsed/>
    <w:rsid w:val="00522C6F"/>
  </w:style>
  <w:style w:type="numbering" w:customStyle="1" w:styleId="NoList234">
    <w:name w:val="No List234"/>
    <w:next w:val="NoList"/>
    <w:semiHidden/>
    <w:rsid w:val="00522C6F"/>
  </w:style>
  <w:style w:type="numbering" w:customStyle="1" w:styleId="NoList334">
    <w:name w:val="No List334"/>
    <w:next w:val="NoList"/>
    <w:uiPriority w:val="99"/>
    <w:semiHidden/>
    <w:rsid w:val="00522C6F"/>
  </w:style>
  <w:style w:type="numbering" w:customStyle="1" w:styleId="1441">
    <w:name w:val="無清單144"/>
    <w:next w:val="NoList"/>
    <w:uiPriority w:val="99"/>
    <w:semiHidden/>
    <w:unhideWhenUsed/>
    <w:rsid w:val="00522C6F"/>
  </w:style>
  <w:style w:type="numbering" w:customStyle="1" w:styleId="11341">
    <w:name w:val="無清單1134"/>
    <w:next w:val="NoList"/>
    <w:uiPriority w:val="99"/>
    <w:semiHidden/>
    <w:unhideWhenUsed/>
    <w:rsid w:val="00522C6F"/>
  </w:style>
  <w:style w:type="numbering" w:customStyle="1" w:styleId="NoList1234">
    <w:name w:val="No List1234"/>
    <w:next w:val="NoList"/>
    <w:uiPriority w:val="99"/>
    <w:semiHidden/>
    <w:unhideWhenUsed/>
    <w:rsid w:val="00522C6F"/>
  </w:style>
  <w:style w:type="numbering" w:customStyle="1" w:styleId="11342">
    <w:name w:val="リストなし1134"/>
    <w:next w:val="NoList"/>
    <w:uiPriority w:val="99"/>
    <w:semiHidden/>
    <w:unhideWhenUsed/>
    <w:rsid w:val="00522C6F"/>
  </w:style>
  <w:style w:type="numbering" w:customStyle="1" w:styleId="11343">
    <w:name w:val="无列表1134"/>
    <w:next w:val="NoList"/>
    <w:semiHidden/>
    <w:rsid w:val="00522C6F"/>
  </w:style>
  <w:style w:type="numbering" w:customStyle="1" w:styleId="NoList2134">
    <w:name w:val="No List2134"/>
    <w:next w:val="NoList"/>
    <w:semiHidden/>
    <w:rsid w:val="00522C6F"/>
  </w:style>
  <w:style w:type="numbering" w:customStyle="1" w:styleId="NoList3134">
    <w:name w:val="No List3134"/>
    <w:next w:val="NoList"/>
    <w:uiPriority w:val="99"/>
    <w:semiHidden/>
    <w:rsid w:val="00522C6F"/>
  </w:style>
  <w:style w:type="numbering" w:customStyle="1" w:styleId="NoList11134">
    <w:name w:val="No List11134"/>
    <w:next w:val="NoList"/>
    <w:uiPriority w:val="99"/>
    <w:semiHidden/>
    <w:unhideWhenUsed/>
    <w:rsid w:val="00522C6F"/>
  </w:style>
  <w:style w:type="numbering" w:customStyle="1" w:styleId="12341">
    <w:name w:val="無清單1234"/>
    <w:next w:val="NoList"/>
    <w:uiPriority w:val="99"/>
    <w:semiHidden/>
    <w:unhideWhenUsed/>
    <w:rsid w:val="00522C6F"/>
  </w:style>
  <w:style w:type="numbering" w:customStyle="1" w:styleId="11134">
    <w:name w:val="無清單11134"/>
    <w:next w:val="NoList"/>
    <w:uiPriority w:val="99"/>
    <w:semiHidden/>
    <w:unhideWhenUsed/>
    <w:rsid w:val="00522C6F"/>
  </w:style>
  <w:style w:type="numbering" w:customStyle="1" w:styleId="NoList514">
    <w:name w:val="No List514"/>
    <w:next w:val="NoList"/>
    <w:uiPriority w:val="99"/>
    <w:semiHidden/>
    <w:unhideWhenUsed/>
    <w:rsid w:val="00522C6F"/>
  </w:style>
  <w:style w:type="numbering" w:customStyle="1" w:styleId="340">
    <w:name w:val="无列表34"/>
    <w:next w:val="NoList"/>
    <w:uiPriority w:val="99"/>
    <w:semiHidden/>
    <w:unhideWhenUsed/>
    <w:rsid w:val="00522C6F"/>
  </w:style>
  <w:style w:type="numbering" w:customStyle="1" w:styleId="13140">
    <w:name w:val="无列表1314"/>
    <w:next w:val="NoList"/>
    <w:semiHidden/>
    <w:rsid w:val="00522C6F"/>
  </w:style>
  <w:style w:type="numbering" w:customStyle="1" w:styleId="NoList11313">
    <w:name w:val="No List11313"/>
    <w:next w:val="NoList"/>
    <w:uiPriority w:val="99"/>
    <w:semiHidden/>
    <w:unhideWhenUsed/>
    <w:rsid w:val="00522C6F"/>
  </w:style>
  <w:style w:type="numbering" w:customStyle="1" w:styleId="NoList4114">
    <w:name w:val="No List4114"/>
    <w:next w:val="NoList"/>
    <w:uiPriority w:val="99"/>
    <w:semiHidden/>
    <w:unhideWhenUsed/>
    <w:rsid w:val="00522C6F"/>
  </w:style>
  <w:style w:type="numbering" w:customStyle="1" w:styleId="2214">
    <w:name w:val="无列表2214"/>
    <w:next w:val="NoList"/>
    <w:uiPriority w:val="99"/>
    <w:semiHidden/>
    <w:unhideWhenUsed/>
    <w:rsid w:val="00522C6F"/>
  </w:style>
  <w:style w:type="numbering" w:customStyle="1" w:styleId="NoList121114">
    <w:name w:val="No List121114"/>
    <w:next w:val="NoList"/>
    <w:uiPriority w:val="99"/>
    <w:semiHidden/>
    <w:unhideWhenUsed/>
    <w:rsid w:val="00522C6F"/>
  </w:style>
  <w:style w:type="numbering" w:customStyle="1" w:styleId="1111141">
    <w:name w:val="リストなし111114"/>
    <w:next w:val="NoList"/>
    <w:uiPriority w:val="99"/>
    <w:semiHidden/>
    <w:unhideWhenUsed/>
    <w:rsid w:val="00522C6F"/>
  </w:style>
  <w:style w:type="numbering" w:customStyle="1" w:styleId="1111142">
    <w:name w:val="无列表111114"/>
    <w:next w:val="NoList"/>
    <w:semiHidden/>
    <w:rsid w:val="00522C6F"/>
  </w:style>
  <w:style w:type="numbering" w:customStyle="1" w:styleId="NoList211114">
    <w:name w:val="No List211114"/>
    <w:next w:val="NoList"/>
    <w:semiHidden/>
    <w:rsid w:val="00522C6F"/>
  </w:style>
  <w:style w:type="numbering" w:customStyle="1" w:styleId="NoList311114">
    <w:name w:val="No List311114"/>
    <w:next w:val="NoList"/>
    <w:uiPriority w:val="99"/>
    <w:semiHidden/>
    <w:rsid w:val="00522C6F"/>
  </w:style>
  <w:style w:type="numbering" w:customStyle="1" w:styleId="NoList1111114">
    <w:name w:val="No List1111114"/>
    <w:next w:val="NoList"/>
    <w:uiPriority w:val="99"/>
    <w:semiHidden/>
    <w:unhideWhenUsed/>
    <w:rsid w:val="00522C6F"/>
  </w:style>
  <w:style w:type="numbering" w:customStyle="1" w:styleId="1211140">
    <w:name w:val="無清單121114"/>
    <w:next w:val="NoList"/>
    <w:uiPriority w:val="99"/>
    <w:semiHidden/>
    <w:unhideWhenUsed/>
    <w:rsid w:val="00522C6F"/>
  </w:style>
  <w:style w:type="numbering" w:customStyle="1" w:styleId="1111114">
    <w:name w:val="無清單1111114"/>
    <w:next w:val="NoList"/>
    <w:uiPriority w:val="99"/>
    <w:semiHidden/>
    <w:unhideWhenUsed/>
    <w:rsid w:val="00522C6F"/>
  </w:style>
  <w:style w:type="numbering" w:customStyle="1" w:styleId="NoList13114">
    <w:name w:val="No List13114"/>
    <w:next w:val="NoList"/>
    <w:uiPriority w:val="99"/>
    <w:semiHidden/>
    <w:unhideWhenUsed/>
    <w:rsid w:val="00522C6F"/>
  </w:style>
  <w:style w:type="numbering" w:customStyle="1" w:styleId="121140">
    <w:name w:val="リストなし12114"/>
    <w:next w:val="NoList"/>
    <w:uiPriority w:val="99"/>
    <w:semiHidden/>
    <w:unhideWhenUsed/>
    <w:rsid w:val="00522C6F"/>
  </w:style>
  <w:style w:type="numbering" w:customStyle="1" w:styleId="121141">
    <w:name w:val="无列表12114"/>
    <w:next w:val="NoList"/>
    <w:semiHidden/>
    <w:rsid w:val="00522C6F"/>
  </w:style>
  <w:style w:type="numbering" w:customStyle="1" w:styleId="NoList22114">
    <w:name w:val="No List22114"/>
    <w:next w:val="NoList"/>
    <w:semiHidden/>
    <w:rsid w:val="00522C6F"/>
  </w:style>
  <w:style w:type="numbering" w:customStyle="1" w:styleId="NoList32114">
    <w:name w:val="No List32114"/>
    <w:next w:val="NoList"/>
    <w:uiPriority w:val="99"/>
    <w:semiHidden/>
    <w:rsid w:val="00522C6F"/>
  </w:style>
  <w:style w:type="numbering" w:customStyle="1" w:styleId="NoList112114">
    <w:name w:val="No List112114"/>
    <w:next w:val="NoList"/>
    <w:uiPriority w:val="99"/>
    <w:semiHidden/>
    <w:unhideWhenUsed/>
    <w:rsid w:val="00522C6F"/>
  </w:style>
  <w:style w:type="numbering" w:customStyle="1" w:styleId="131140">
    <w:name w:val="無清單13114"/>
    <w:next w:val="NoList"/>
    <w:uiPriority w:val="99"/>
    <w:semiHidden/>
    <w:unhideWhenUsed/>
    <w:rsid w:val="00522C6F"/>
  </w:style>
  <w:style w:type="numbering" w:customStyle="1" w:styleId="1121140">
    <w:name w:val="無清單112114"/>
    <w:next w:val="NoList"/>
    <w:uiPriority w:val="99"/>
    <w:semiHidden/>
    <w:unhideWhenUsed/>
    <w:rsid w:val="00522C6F"/>
  </w:style>
  <w:style w:type="numbering" w:customStyle="1" w:styleId="21114">
    <w:name w:val="无列表21114"/>
    <w:next w:val="NoList"/>
    <w:uiPriority w:val="99"/>
    <w:semiHidden/>
    <w:unhideWhenUsed/>
    <w:rsid w:val="00522C6F"/>
  </w:style>
  <w:style w:type="numbering" w:customStyle="1" w:styleId="NoList122114">
    <w:name w:val="No List122114"/>
    <w:next w:val="NoList"/>
    <w:uiPriority w:val="99"/>
    <w:semiHidden/>
    <w:unhideWhenUsed/>
    <w:rsid w:val="00522C6F"/>
  </w:style>
  <w:style w:type="numbering" w:customStyle="1" w:styleId="1121141">
    <w:name w:val="リストなし112114"/>
    <w:next w:val="NoList"/>
    <w:uiPriority w:val="99"/>
    <w:semiHidden/>
    <w:unhideWhenUsed/>
    <w:rsid w:val="00522C6F"/>
  </w:style>
  <w:style w:type="numbering" w:customStyle="1" w:styleId="1121142">
    <w:name w:val="无列表112114"/>
    <w:next w:val="NoList"/>
    <w:semiHidden/>
    <w:rsid w:val="00522C6F"/>
  </w:style>
  <w:style w:type="numbering" w:customStyle="1" w:styleId="NoList212114">
    <w:name w:val="No List212114"/>
    <w:next w:val="NoList"/>
    <w:semiHidden/>
    <w:rsid w:val="00522C6F"/>
  </w:style>
  <w:style w:type="numbering" w:customStyle="1" w:styleId="NoList312114">
    <w:name w:val="No List312114"/>
    <w:next w:val="NoList"/>
    <w:uiPriority w:val="99"/>
    <w:semiHidden/>
    <w:rsid w:val="00522C6F"/>
  </w:style>
  <w:style w:type="numbering" w:customStyle="1" w:styleId="NoList1112114">
    <w:name w:val="No List1112114"/>
    <w:next w:val="NoList"/>
    <w:uiPriority w:val="99"/>
    <w:semiHidden/>
    <w:unhideWhenUsed/>
    <w:rsid w:val="00522C6F"/>
  </w:style>
  <w:style w:type="numbering" w:customStyle="1" w:styleId="1221140">
    <w:name w:val="無清單122114"/>
    <w:next w:val="NoList"/>
    <w:uiPriority w:val="99"/>
    <w:semiHidden/>
    <w:unhideWhenUsed/>
    <w:rsid w:val="00522C6F"/>
  </w:style>
  <w:style w:type="numbering" w:customStyle="1" w:styleId="11121140">
    <w:name w:val="無清單1112114"/>
    <w:next w:val="NoList"/>
    <w:uiPriority w:val="99"/>
    <w:semiHidden/>
    <w:unhideWhenUsed/>
    <w:rsid w:val="00522C6F"/>
  </w:style>
  <w:style w:type="numbering" w:customStyle="1" w:styleId="NoList5113">
    <w:name w:val="No List5113"/>
    <w:next w:val="NoList"/>
    <w:uiPriority w:val="99"/>
    <w:semiHidden/>
    <w:unhideWhenUsed/>
    <w:rsid w:val="00522C6F"/>
  </w:style>
  <w:style w:type="numbering" w:customStyle="1" w:styleId="NoList613">
    <w:name w:val="No List613"/>
    <w:next w:val="NoList"/>
    <w:uiPriority w:val="99"/>
    <w:semiHidden/>
    <w:unhideWhenUsed/>
    <w:rsid w:val="00522C6F"/>
  </w:style>
  <w:style w:type="numbering" w:customStyle="1" w:styleId="NoList1413">
    <w:name w:val="No List1413"/>
    <w:next w:val="NoList"/>
    <w:uiPriority w:val="99"/>
    <w:semiHidden/>
    <w:unhideWhenUsed/>
    <w:rsid w:val="00522C6F"/>
  </w:style>
  <w:style w:type="numbering" w:customStyle="1" w:styleId="13132">
    <w:name w:val="リストなし1313"/>
    <w:next w:val="NoList"/>
    <w:uiPriority w:val="99"/>
    <w:semiHidden/>
    <w:unhideWhenUsed/>
    <w:rsid w:val="00522C6F"/>
  </w:style>
  <w:style w:type="numbering" w:customStyle="1" w:styleId="NoList2313">
    <w:name w:val="No List2313"/>
    <w:next w:val="NoList"/>
    <w:semiHidden/>
    <w:rsid w:val="00522C6F"/>
  </w:style>
  <w:style w:type="numbering" w:customStyle="1" w:styleId="NoList3313">
    <w:name w:val="No List3313"/>
    <w:next w:val="NoList"/>
    <w:uiPriority w:val="99"/>
    <w:semiHidden/>
    <w:rsid w:val="00522C6F"/>
  </w:style>
  <w:style w:type="numbering" w:customStyle="1" w:styleId="NoList1143">
    <w:name w:val="No List1143"/>
    <w:next w:val="NoList"/>
    <w:uiPriority w:val="99"/>
    <w:semiHidden/>
    <w:unhideWhenUsed/>
    <w:rsid w:val="00522C6F"/>
  </w:style>
  <w:style w:type="numbering" w:customStyle="1" w:styleId="14130">
    <w:name w:val="無清單1413"/>
    <w:next w:val="NoList"/>
    <w:uiPriority w:val="99"/>
    <w:semiHidden/>
    <w:unhideWhenUsed/>
    <w:rsid w:val="00522C6F"/>
  </w:style>
  <w:style w:type="numbering" w:customStyle="1" w:styleId="113130">
    <w:name w:val="無清單11313"/>
    <w:next w:val="NoList"/>
    <w:uiPriority w:val="99"/>
    <w:semiHidden/>
    <w:unhideWhenUsed/>
    <w:rsid w:val="00522C6F"/>
  </w:style>
  <w:style w:type="numbering" w:customStyle="1" w:styleId="NoList423">
    <w:name w:val="No List423"/>
    <w:next w:val="NoList"/>
    <w:uiPriority w:val="99"/>
    <w:semiHidden/>
    <w:unhideWhenUsed/>
    <w:rsid w:val="00522C6F"/>
  </w:style>
  <w:style w:type="numbering" w:customStyle="1" w:styleId="NoList12313">
    <w:name w:val="No List12313"/>
    <w:next w:val="NoList"/>
    <w:uiPriority w:val="99"/>
    <w:semiHidden/>
    <w:unhideWhenUsed/>
    <w:rsid w:val="00522C6F"/>
  </w:style>
  <w:style w:type="numbering" w:customStyle="1" w:styleId="113131">
    <w:name w:val="リストなし11313"/>
    <w:next w:val="NoList"/>
    <w:uiPriority w:val="99"/>
    <w:semiHidden/>
    <w:unhideWhenUsed/>
    <w:rsid w:val="00522C6F"/>
  </w:style>
  <w:style w:type="numbering" w:customStyle="1" w:styleId="113132">
    <w:name w:val="无列表11313"/>
    <w:next w:val="NoList"/>
    <w:semiHidden/>
    <w:rsid w:val="00522C6F"/>
  </w:style>
  <w:style w:type="numbering" w:customStyle="1" w:styleId="NoList21313">
    <w:name w:val="No List21313"/>
    <w:next w:val="NoList"/>
    <w:semiHidden/>
    <w:rsid w:val="00522C6F"/>
  </w:style>
  <w:style w:type="numbering" w:customStyle="1" w:styleId="NoList31313">
    <w:name w:val="No List31313"/>
    <w:next w:val="NoList"/>
    <w:uiPriority w:val="99"/>
    <w:semiHidden/>
    <w:rsid w:val="00522C6F"/>
  </w:style>
  <w:style w:type="numbering" w:customStyle="1" w:styleId="NoList111313">
    <w:name w:val="No List111313"/>
    <w:next w:val="NoList"/>
    <w:uiPriority w:val="99"/>
    <w:semiHidden/>
    <w:unhideWhenUsed/>
    <w:rsid w:val="00522C6F"/>
  </w:style>
  <w:style w:type="numbering" w:customStyle="1" w:styleId="123130">
    <w:name w:val="無清單12313"/>
    <w:next w:val="NoList"/>
    <w:uiPriority w:val="99"/>
    <w:semiHidden/>
    <w:unhideWhenUsed/>
    <w:rsid w:val="00522C6F"/>
  </w:style>
  <w:style w:type="numbering" w:customStyle="1" w:styleId="111313">
    <w:name w:val="無清單111313"/>
    <w:next w:val="NoList"/>
    <w:uiPriority w:val="99"/>
    <w:semiHidden/>
    <w:unhideWhenUsed/>
    <w:rsid w:val="00522C6F"/>
  </w:style>
  <w:style w:type="numbering" w:customStyle="1" w:styleId="NoList12123">
    <w:name w:val="No List12123"/>
    <w:next w:val="NoList"/>
    <w:uiPriority w:val="99"/>
    <w:semiHidden/>
    <w:unhideWhenUsed/>
    <w:rsid w:val="00522C6F"/>
  </w:style>
  <w:style w:type="numbering" w:customStyle="1" w:styleId="111234">
    <w:name w:val="リストなし11123"/>
    <w:next w:val="NoList"/>
    <w:uiPriority w:val="99"/>
    <w:semiHidden/>
    <w:unhideWhenUsed/>
    <w:rsid w:val="00522C6F"/>
  </w:style>
  <w:style w:type="numbering" w:customStyle="1" w:styleId="111235">
    <w:name w:val="无列表11123"/>
    <w:next w:val="NoList"/>
    <w:semiHidden/>
    <w:rsid w:val="00522C6F"/>
  </w:style>
  <w:style w:type="numbering" w:customStyle="1" w:styleId="NoList21123">
    <w:name w:val="No List21123"/>
    <w:next w:val="NoList"/>
    <w:semiHidden/>
    <w:rsid w:val="00522C6F"/>
  </w:style>
  <w:style w:type="numbering" w:customStyle="1" w:styleId="NoList31123">
    <w:name w:val="No List31123"/>
    <w:next w:val="NoList"/>
    <w:uiPriority w:val="99"/>
    <w:semiHidden/>
    <w:rsid w:val="00522C6F"/>
  </w:style>
  <w:style w:type="numbering" w:customStyle="1" w:styleId="NoList111123">
    <w:name w:val="No List111123"/>
    <w:next w:val="NoList"/>
    <w:uiPriority w:val="99"/>
    <w:semiHidden/>
    <w:unhideWhenUsed/>
    <w:rsid w:val="00522C6F"/>
  </w:style>
  <w:style w:type="numbering" w:customStyle="1" w:styleId="121230">
    <w:name w:val="無清單12123"/>
    <w:next w:val="NoList"/>
    <w:uiPriority w:val="99"/>
    <w:semiHidden/>
    <w:unhideWhenUsed/>
    <w:rsid w:val="00522C6F"/>
  </w:style>
  <w:style w:type="numbering" w:customStyle="1" w:styleId="1111230">
    <w:name w:val="無清單111123"/>
    <w:next w:val="NoList"/>
    <w:uiPriority w:val="99"/>
    <w:semiHidden/>
    <w:unhideWhenUsed/>
    <w:rsid w:val="00522C6F"/>
  </w:style>
  <w:style w:type="numbering" w:customStyle="1" w:styleId="NoList523">
    <w:name w:val="No List523"/>
    <w:next w:val="NoList"/>
    <w:uiPriority w:val="99"/>
    <w:semiHidden/>
    <w:unhideWhenUsed/>
    <w:rsid w:val="00522C6F"/>
  </w:style>
  <w:style w:type="numbering" w:customStyle="1" w:styleId="NoList1323">
    <w:name w:val="No List1323"/>
    <w:next w:val="NoList"/>
    <w:uiPriority w:val="99"/>
    <w:semiHidden/>
    <w:unhideWhenUsed/>
    <w:rsid w:val="00522C6F"/>
  </w:style>
  <w:style w:type="numbering" w:customStyle="1" w:styleId="12234">
    <w:name w:val="リストなし1223"/>
    <w:next w:val="NoList"/>
    <w:uiPriority w:val="99"/>
    <w:semiHidden/>
    <w:unhideWhenUsed/>
    <w:rsid w:val="00522C6F"/>
  </w:style>
  <w:style w:type="numbering" w:customStyle="1" w:styleId="12242">
    <w:name w:val="无列表1224"/>
    <w:next w:val="NoList"/>
    <w:semiHidden/>
    <w:rsid w:val="00522C6F"/>
  </w:style>
  <w:style w:type="numbering" w:customStyle="1" w:styleId="NoList2223">
    <w:name w:val="No List2223"/>
    <w:next w:val="NoList"/>
    <w:semiHidden/>
    <w:rsid w:val="00522C6F"/>
  </w:style>
  <w:style w:type="numbering" w:customStyle="1" w:styleId="NoList3223">
    <w:name w:val="No List3223"/>
    <w:next w:val="NoList"/>
    <w:uiPriority w:val="99"/>
    <w:semiHidden/>
    <w:rsid w:val="00522C6F"/>
  </w:style>
  <w:style w:type="numbering" w:customStyle="1" w:styleId="NoList11223">
    <w:name w:val="No List11223"/>
    <w:next w:val="NoList"/>
    <w:uiPriority w:val="99"/>
    <w:semiHidden/>
    <w:unhideWhenUsed/>
    <w:rsid w:val="00522C6F"/>
  </w:style>
  <w:style w:type="numbering" w:customStyle="1" w:styleId="13230">
    <w:name w:val="無清單1323"/>
    <w:next w:val="NoList"/>
    <w:uiPriority w:val="99"/>
    <w:semiHidden/>
    <w:unhideWhenUsed/>
    <w:rsid w:val="00522C6F"/>
  </w:style>
  <w:style w:type="numbering" w:customStyle="1" w:styleId="112230">
    <w:name w:val="無清單11223"/>
    <w:next w:val="NoList"/>
    <w:uiPriority w:val="99"/>
    <w:semiHidden/>
    <w:unhideWhenUsed/>
    <w:rsid w:val="00522C6F"/>
  </w:style>
  <w:style w:type="numbering" w:customStyle="1" w:styleId="2123">
    <w:name w:val="无列表2123"/>
    <w:next w:val="NoList"/>
    <w:uiPriority w:val="99"/>
    <w:semiHidden/>
    <w:unhideWhenUsed/>
    <w:rsid w:val="00522C6F"/>
  </w:style>
  <w:style w:type="numbering" w:customStyle="1" w:styleId="NoList111223">
    <w:name w:val="No List111223"/>
    <w:next w:val="NoList"/>
    <w:uiPriority w:val="99"/>
    <w:semiHidden/>
    <w:unhideWhenUsed/>
    <w:rsid w:val="00522C6F"/>
  </w:style>
  <w:style w:type="numbering" w:customStyle="1" w:styleId="NoList153">
    <w:name w:val="No List153"/>
    <w:next w:val="NoList"/>
    <w:uiPriority w:val="99"/>
    <w:semiHidden/>
    <w:unhideWhenUsed/>
    <w:rsid w:val="00522C6F"/>
  </w:style>
  <w:style w:type="numbering" w:customStyle="1" w:styleId="1432">
    <w:name w:val="リストなし143"/>
    <w:next w:val="NoList"/>
    <w:uiPriority w:val="99"/>
    <w:semiHidden/>
    <w:unhideWhenUsed/>
    <w:rsid w:val="00522C6F"/>
  </w:style>
  <w:style w:type="numbering" w:customStyle="1" w:styleId="1433">
    <w:name w:val="无列表143"/>
    <w:next w:val="NoList"/>
    <w:semiHidden/>
    <w:rsid w:val="00522C6F"/>
  </w:style>
  <w:style w:type="numbering" w:customStyle="1" w:styleId="NoList243">
    <w:name w:val="No List243"/>
    <w:next w:val="NoList"/>
    <w:semiHidden/>
    <w:rsid w:val="00522C6F"/>
  </w:style>
  <w:style w:type="numbering" w:customStyle="1" w:styleId="NoList343">
    <w:name w:val="No List343"/>
    <w:next w:val="NoList"/>
    <w:uiPriority w:val="99"/>
    <w:semiHidden/>
    <w:rsid w:val="00522C6F"/>
  </w:style>
  <w:style w:type="numbering" w:customStyle="1" w:styleId="NoList1153">
    <w:name w:val="No List1153"/>
    <w:next w:val="NoList"/>
    <w:uiPriority w:val="99"/>
    <w:semiHidden/>
    <w:unhideWhenUsed/>
    <w:rsid w:val="00522C6F"/>
  </w:style>
  <w:style w:type="numbering" w:customStyle="1" w:styleId="1531">
    <w:name w:val="無清單153"/>
    <w:next w:val="NoList"/>
    <w:uiPriority w:val="99"/>
    <w:semiHidden/>
    <w:unhideWhenUsed/>
    <w:rsid w:val="00522C6F"/>
  </w:style>
  <w:style w:type="numbering" w:customStyle="1" w:styleId="11430">
    <w:name w:val="無清單1143"/>
    <w:next w:val="NoList"/>
    <w:uiPriority w:val="99"/>
    <w:semiHidden/>
    <w:unhideWhenUsed/>
    <w:rsid w:val="00522C6F"/>
  </w:style>
  <w:style w:type="numbering" w:customStyle="1" w:styleId="NoList433">
    <w:name w:val="No List433"/>
    <w:next w:val="NoList"/>
    <w:uiPriority w:val="99"/>
    <w:semiHidden/>
    <w:unhideWhenUsed/>
    <w:rsid w:val="00522C6F"/>
  </w:style>
  <w:style w:type="numbering" w:customStyle="1" w:styleId="NoList1243">
    <w:name w:val="No List1243"/>
    <w:next w:val="NoList"/>
    <w:uiPriority w:val="99"/>
    <w:semiHidden/>
    <w:unhideWhenUsed/>
    <w:rsid w:val="00522C6F"/>
  </w:style>
  <w:style w:type="numbering" w:customStyle="1" w:styleId="11431">
    <w:name w:val="リストなし1143"/>
    <w:next w:val="NoList"/>
    <w:uiPriority w:val="99"/>
    <w:semiHidden/>
    <w:unhideWhenUsed/>
    <w:rsid w:val="00522C6F"/>
  </w:style>
  <w:style w:type="numbering" w:customStyle="1" w:styleId="11432">
    <w:name w:val="无列表1143"/>
    <w:next w:val="NoList"/>
    <w:semiHidden/>
    <w:rsid w:val="00522C6F"/>
  </w:style>
  <w:style w:type="numbering" w:customStyle="1" w:styleId="NoList2143">
    <w:name w:val="No List2143"/>
    <w:next w:val="NoList"/>
    <w:semiHidden/>
    <w:rsid w:val="00522C6F"/>
  </w:style>
  <w:style w:type="numbering" w:customStyle="1" w:styleId="NoList3143">
    <w:name w:val="No List3143"/>
    <w:next w:val="NoList"/>
    <w:uiPriority w:val="99"/>
    <w:semiHidden/>
    <w:rsid w:val="00522C6F"/>
  </w:style>
  <w:style w:type="numbering" w:customStyle="1" w:styleId="NoList11143">
    <w:name w:val="No List11143"/>
    <w:next w:val="NoList"/>
    <w:uiPriority w:val="99"/>
    <w:semiHidden/>
    <w:unhideWhenUsed/>
    <w:rsid w:val="00522C6F"/>
  </w:style>
  <w:style w:type="numbering" w:customStyle="1" w:styleId="12430">
    <w:name w:val="無清單1243"/>
    <w:next w:val="NoList"/>
    <w:uiPriority w:val="99"/>
    <w:semiHidden/>
    <w:unhideWhenUsed/>
    <w:rsid w:val="00522C6F"/>
  </w:style>
  <w:style w:type="numbering" w:customStyle="1" w:styleId="111430">
    <w:name w:val="無清單11143"/>
    <w:next w:val="NoList"/>
    <w:uiPriority w:val="99"/>
    <w:semiHidden/>
    <w:unhideWhenUsed/>
    <w:rsid w:val="00522C6F"/>
  </w:style>
  <w:style w:type="numbering" w:customStyle="1" w:styleId="233">
    <w:name w:val="无列表233"/>
    <w:next w:val="NoList"/>
    <w:uiPriority w:val="99"/>
    <w:semiHidden/>
    <w:unhideWhenUsed/>
    <w:rsid w:val="00522C6F"/>
  </w:style>
  <w:style w:type="numbering" w:customStyle="1" w:styleId="NoList12133">
    <w:name w:val="No List12133"/>
    <w:next w:val="NoList"/>
    <w:uiPriority w:val="99"/>
    <w:semiHidden/>
    <w:unhideWhenUsed/>
    <w:rsid w:val="00522C6F"/>
  </w:style>
  <w:style w:type="numbering" w:customStyle="1" w:styleId="111331">
    <w:name w:val="リストなし11133"/>
    <w:next w:val="NoList"/>
    <w:uiPriority w:val="99"/>
    <w:semiHidden/>
    <w:unhideWhenUsed/>
    <w:rsid w:val="00522C6F"/>
  </w:style>
  <w:style w:type="numbering" w:customStyle="1" w:styleId="111332">
    <w:name w:val="无列表11133"/>
    <w:next w:val="NoList"/>
    <w:semiHidden/>
    <w:rsid w:val="00522C6F"/>
  </w:style>
  <w:style w:type="numbering" w:customStyle="1" w:styleId="NoList21133">
    <w:name w:val="No List21133"/>
    <w:next w:val="NoList"/>
    <w:semiHidden/>
    <w:rsid w:val="00522C6F"/>
  </w:style>
  <w:style w:type="numbering" w:customStyle="1" w:styleId="NoList31133">
    <w:name w:val="No List31133"/>
    <w:next w:val="NoList"/>
    <w:uiPriority w:val="99"/>
    <w:semiHidden/>
    <w:rsid w:val="00522C6F"/>
  </w:style>
  <w:style w:type="numbering" w:customStyle="1" w:styleId="NoList111133">
    <w:name w:val="No List111133"/>
    <w:next w:val="NoList"/>
    <w:uiPriority w:val="99"/>
    <w:semiHidden/>
    <w:unhideWhenUsed/>
    <w:rsid w:val="00522C6F"/>
  </w:style>
  <w:style w:type="numbering" w:customStyle="1" w:styleId="121330">
    <w:name w:val="無清單12133"/>
    <w:next w:val="NoList"/>
    <w:uiPriority w:val="99"/>
    <w:semiHidden/>
    <w:unhideWhenUsed/>
    <w:rsid w:val="00522C6F"/>
  </w:style>
  <w:style w:type="numbering" w:customStyle="1" w:styleId="1111330">
    <w:name w:val="無清單111133"/>
    <w:next w:val="NoList"/>
    <w:uiPriority w:val="99"/>
    <w:semiHidden/>
    <w:unhideWhenUsed/>
    <w:rsid w:val="00522C6F"/>
  </w:style>
  <w:style w:type="numbering" w:customStyle="1" w:styleId="NoList533">
    <w:name w:val="No List533"/>
    <w:next w:val="NoList"/>
    <w:uiPriority w:val="99"/>
    <w:semiHidden/>
    <w:unhideWhenUsed/>
    <w:rsid w:val="00522C6F"/>
  </w:style>
  <w:style w:type="numbering" w:customStyle="1" w:styleId="NoList1333">
    <w:name w:val="No List1333"/>
    <w:next w:val="NoList"/>
    <w:uiPriority w:val="99"/>
    <w:semiHidden/>
    <w:unhideWhenUsed/>
    <w:rsid w:val="00522C6F"/>
  </w:style>
  <w:style w:type="numbering" w:customStyle="1" w:styleId="12332">
    <w:name w:val="リストなし1233"/>
    <w:next w:val="NoList"/>
    <w:uiPriority w:val="99"/>
    <w:semiHidden/>
    <w:unhideWhenUsed/>
    <w:rsid w:val="00522C6F"/>
  </w:style>
  <w:style w:type="numbering" w:customStyle="1" w:styleId="12333">
    <w:name w:val="无列表1233"/>
    <w:next w:val="NoList"/>
    <w:semiHidden/>
    <w:rsid w:val="00522C6F"/>
  </w:style>
  <w:style w:type="numbering" w:customStyle="1" w:styleId="NoList2233">
    <w:name w:val="No List2233"/>
    <w:next w:val="NoList"/>
    <w:semiHidden/>
    <w:rsid w:val="00522C6F"/>
  </w:style>
  <w:style w:type="numbering" w:customStyle="1" w:styleId="NoList3233">
    <w:name w:val="No List3233"/>
    <w:next w:val="NoList"/>
    <w:uiPriority w:val="99"/>
    <w:semiHidden/>
    <w:rsid w:val="00522C6F"/>
  </w:style>
  <w:style w:type="numbering" w:customStyle="1" w:styleId="NoList11233">
    <w:name w:val="No List11233"/>
    <w:next w:val="NoList"/>
    <w:uiPriority w:val="99"/>
    <w:semiHidden/>
    <w:unhideWhenUsed/>
    <w:rsid w:val="00522C6F"/>
  </w:style>
  <w:style w:type="numbering" w:customStyle="1" w:styleId="13330">
    <w:name w:val="無清單1333"/>
    <w:next w:val="NoList"/>
    <w:uiPriority w:val="99"/>
    <w:semiHidden/>
    <w:unhideWhenUsed/>
    <w:rsid w:val="00522C6F"/>
  </w:style>
  <w:style w:type="numbering" w:customStyle="1" w:styleId="112330">
    <w:name w:val="無清單11233"/>
    <w:next w:val="NoList"/>
    <w:uiPriority w:val="99"/>
    <w:semiHidden/>
    <w:unhideWhenUsed/>
    <w:rsid w:val="00522C6F"/>
  </w:style>
  <w:style w:type="numbering" w:customStyle="1" w:styleId="2133">
    <w:name w:val="无列表2133"/>
    <w:next w:val="NoList"/>
    <w:uiPriority w:val="99"/>
    <w:semiHidden/>
    <w:unhideWhenUsed/>
    <w:rsid w:val="00522C6F"/>
  </w:style>
  <w:style w:type="numbering" w:customStyle="1" w:styleId="NoList12223">
    <w:name w:val="No List12223"/>
    <w:next w:val="NoList"/>
    <w:uiPriority w:val="99"/>
    <w:semiHidden/>
    <w:unhideWhenUsed/>
    <w:rsid w:val="00522C6F"/>
  </w:style>
  <w:style w:type="numbering" w:customStyle="1" w:styleId="112231">
    <w:name w:val="リストなし11223"/>
    <w:next w:val="NoList"/>
    <w:uiPriority w:val="99"/>
    <w:semiHidden/>
    <w:unhideWhenUsed/>
    <w:rsid w:val="00522C6F"/>
  </w:style>
  <w:style w:type="numbering" w:customStyle="1" w:styleId="112232">
    <w:name w:val="无列表11223"/>
    <w:next w:val="NoList"/>
    <w:semiHidden/>
    <w:rsid w:val="00522C6F"/>
  </w:style>
  <w:style w:type="numbering" w:customStyle="1" w:styleId="NoList21223">
    <w:name w:val="No List21223"/>
    <w:next w:val="NoList"/>
    <w:semiHidden/>
    <w:rsid w:val="00522C6F"/>
  </w:style>
  <w:style w:type="numbering" w:customStyle="1" w:styleId="NoList31223">
    <w:name w:val="No List31223"/>
    <w:next w:val="NoList"/>
    <w:uiPriority w:val="99"/>
    <w:semiHidden/>
    <w:rsid w:val="00522C6F"/>
  </w:style>
  <w:style w:type="numbering" w:customStyle="1" w:styleId="NoList111233">
    <w:name w:val="No List111233"/>
    <w:next w:val="NoList"/>
    <w:uiPriority w:val="99"/>
    <w:semiHidden/>
    <w:unhideWhenUsed/>
    <w:rsid w:val="00522C6F"/>
  </w:style>
  <w:style w:type="numbering" w:customStyle="1" w:styleId="122230">
    <w:name w:val="無清單12223"/>
    <w:next w:val="NoList"/>
    <w:uiPriority w:val="99"/>
    <w:semiHidden/>
    <w:unhideWhenUsed/>
    <w:rsid w:val="00522C6F"/>
  </w:style>
  <w:style w:type="numbering" w:customStyle="1" w:styleId="1112230">
    <w:name w:val="無清單111223"/>
    <w:next w:val="NoList"/>
    <w:uiPriority w:val="99"/>
    <w:semiHidden/>
    <w:unhideWhenUsed/>
    <w:rsid w:val="00522C6F"/>
  </w:style>
  <w:style w:type="paragraph" w:customStyle="1" w:styleId="4a">
    <w:name w:val="修订4"/>
    <w:hidden/>
    <w:semiHidden/>
    <w:rsid w:val="00522C6F"/>
    <w:rPr>
      <w:rFonts w:ascii="Times New Roman" w:eastAsia="Batang" w:hAnsi="Times New Roman"/>
      <w:lang w:val="en-GB" w:eastAsia="en-US"/>
    </w:rPr>
  </w:style>
  <w:style w:type="numbering" w:customStyle="1" w:styleId="NoList19">
    <w:name w:val="No List19"/>
    <w:next w:val="NoList"/>
    <w:uiPriority w:val="99"/>
    <w:semiHidden/>
    <w:unhideWhenUsed/>
    <w:rsid w:val="00522C6F"/>
  </w:style>
  <w:style w:type="numbering" w:customStyle="1" w:styleId="NoList110">
    <w:name w:val="No List110"/>
    <w:next w:val="NoList"/>
    <w:uiPriority w:val="99"/>
    <w:semiHidden/>
    <w:unhideWhenUsed/>
    <w:rsid w:val="00522C6F"/>
  </w:style>
  <w:style w:type="table" w:customStyle="1" w:styleId="TableGrid30">
    <w:name w:val="Table Grid30"/>
    <w:basedOn w:val="TableNormal"/>
    <w:next w:val="TableGrid"/>
    <w:uiPriority w:val="39"/>
    <w:qFormat/>
    <w:rsid w:val="00522C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522C6F"/>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522C6F"/>
    <w:pPr>
      <w:spacing w:after="120"/>
    </w:pPr>
    <w:rPr>
      <w:rFonts w:eastAsia="DengXian"/>
      <w:lang w:eastAsia="fr-FR"/>
    </w:rPr>
  </w:style>
  <w:style w:type="table" w:customStyle="1" w:styleId="TableGrid120">
    <w:name w:val="Table Grid120"/>
    <w:basedOn w:val="TableNormal"/>
    <w:next w:val="TableGrid"/>
    <w:uiPriority w:val="39"/>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22C6F"/>
  </w:style>
  <w:style w:type="numbering" w:customStyle="1" w:styleId="NoList28">
    <w:name w:val="No List28"/>
    <w:next w:val="NoList"/>
    <w:uiPriority w:val="99"/>
    <w:semiHidden/>
    <w:unhideWhenUsed/>
    <w:rsid w:val="00522C6F"/>
  </w:style>
  <w:style w:type="table" w:customStyle="1" w:styleId="TableGrid410">
    <w:name w:val="Table Grid410"/>
    <w:basedOn w:val="TableNormal"/>
    <w:next w:val="TableGrid"/>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22C6F"/>
  </w:style>
  <w:style w:type="table" w:customStyle="1" w:styleId="TableGrid58">
    <w:name w:val="Table Grid58"/>
    <w:basedOn w:val="TableNormal"/>
    <w:next w:val="TableGrid"/>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22C6F"/>
  </w:style>
  <w:style w:type="table" w:customStyle="1" w:styleId="TableGrid68">
    <w:name w:val="Table Grid68"/>
    <w:basedOn w:val="TableNormal"/>
    <w:next w:val="TableGrid"/>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522C6F"/>
  </w:style>
  <w:style w:type="numbering" w:customStyle="1" w:styleId="NoList65">
    <w:name w:val="No List65"/>
    <w:next w:val="NoList"/>
    <w:semiHidden/>
    <w:unhideWhenUsed/>
    <w:rsid w:val="00522C6F"/>
  </w:style>
  <w:style w:type="numbering" w:customStyle="1" w:styleId="NoList74">
    <w:name w:val="No List74"/>
    <w:next w:val="NoList"/>
    <w:semiHidden/>
    <w:unhideWhenUsed/>
    <w:rsid w:val="00522C6F"/>
  </w:style>
  <w:style w:type="paragraph" w:customStyle="1" w:styleId="Caption4">
    <w:name w:val="Caption4"/>
    <w:basedOn w:val="Normal"/>
    <w:next w:val="Normal"/>
    <w:uiPriority w:val="35"/>
    <w:unhideWhenUsed/>
    <w:qFormat/>
    <w:rsid w:val="00522C6F"/>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522C6F"/>
  </w:style>
  <w:style w:type="table" w:customStyle="1" w:styleId="TableGrid40">
    <w:name w:val="Table Grid40"/>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22C6F"/>
  </w:style>
  <w:style w:type="numbering" w:customStyle="1" w:styleId="182">
    <w:name w:val="リストなし18"/>
    <w:next w:val="NoList"/>
    <w:uiPriority w:val="99"/>
    <w:semiHidden/>
    <w:unhideWhenUsed/>
    <w:rsid w:val="00522C6F"/>
  </w:style>
  <w:style w:type="table" w:customStyle="1" w:styleId="TableGrid128">
    <w:name w:val="Table Grid128"/>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22C6F"/>
  </w:style>
  <w:style w:type="table" w:customStyle="1" w:styleId="3100">
    <w:name w:val="网格型310"/>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22C6F"/>
  </w:style>
  <w:style w:type="numbering" w:customStyle="1" w:styleId="NoList39">
    <w:name w:val="No List39"/>
    <w:next w:val="NoList"/>
    <w:uiPriority w:val="99"/>
    <w:semiHidden/>
    <w:rsid w:val="00522C6F"/>
  </w:style>
  <w:style w:type="table" w:customStyle="1" w:styleId="TableGrid418">
    <w:name w:val="Table Grid418"/>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22C6F"/>
  </w:style>
  <w:style w:type="numbering" w:customStyle="1" w:styleId="191">
    <w:name w:val="無清單19"/>
    <w:next w:val="NoList"/>
    <w:uiPriority w:val="99"/>
    <w:semiHidden/>
    <w:unhideWhenUsed/>
    <w:rsid w:val="00522C6F"/>
  </w:style>
  <w:style w:type="numbering" w:customStyle="1" w:styleId="118">
    <w:name w:val="無清單118"/>
    <w:next w:val="NoList"/>
    <w:uiPriority w:val="99"/>
    <w:semiHidden/>
    <w:unhideWhenUsed/>
    <w:rsid w:val="00522C6F"/>
  </w:style>
  <w:style w:type="table" w:customStyle="1" w:styleId="1100">
    <w:name w:val="表格格線110"/>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22C6F"/>
  </w:style>
  <w:style w:type="table" w:customStyle="1" w:styleId="TableGrid59">
    <w:name w:val="Table Grid59"/>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522C6F"/>
  </w:style>
  <w:style w:type="numbering" w:customStyle="1" w:styleId="1180">
    <w:name w:val="リストなし118"/>
    <w:next w:val="NoList"/>
    <w:uiPriority w:val="99"/>
    <w:semiHidden/>
    <w:unhideWhenUsed/>
    <w:rsid w:val="00522C6F"/>
  </w:style>
  <w:style w:type="table" w:customStyle="1" w:styleId="TableGrid1110">
    <w:name w:val="Table Grid1110"/>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522C6F"/>
  </w:style>
  <w:style w:type="table" w:customStyle="1" w:styleId="318">
    <w:name w:val="网格型318"/>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522C6F"/>
  </w:style>
  <w:style w:type="numbering" w:customStyle="1" w:styleId="NoList318">
    <w:name w:val="No List318"/>
    <w:next w:val="NoList"/>
    <w:uiPriority w:val="99"/>
    <w:semiHidden/>
    <w:rsid w:val="00522C6F"/>
  </w:style>
  <w:style w:type="table" w:customStyle="1" w:styleId="TableGrid419">
    <w:name w:val="Table Grid419"/>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22C6F"/>
  </w:style>
  <w:style w:type="numbering" w:customStyle="1" w:styleId="128">
    <w:name w:val="無清單128"/>
    <w:next w:val="NoList"/>
    <w:uiPriority w:val="99"/>
    <w:semiHidden/>
    <w:unhideWhenUsed/>
    <w:rsid w:val="00522C6F"/>
  </w:style>
  <w:style w:type="numbering" w:customStyle="1" w:styleId="1118">
    <w:name w:val="無清單1118"/>
    <w:next w:val="NoList"/>
    <w:uiPriority w:val="99"/>
    <w:semiHidden/>
    <w:unhideWhenUsed/>
    <w:rsid w:val="00522C6F"/>
  </w:style>
  <w:style w:type="table" w:customStyle="1" w:styleId="1182">
    <w:name w:val="表格格線118"/>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522C6F"/>
  </w:style>
  <w:style w:type="numbering" w:customStyle="1" w:styleId="NoList1217">
    <w:name w:val="No List1217"/>
    <w:next w:val="NoList"/>
    <w:uiPriority w:val="99"/>
    <w:semiHidden/>
    <w:unhideWhenUsed/>
    <w:rsid w:val="00522C6F"/>
  </w:style>
  <w:style w:type="numbering" w:customStyle="1" w:styleId="11171">
    <w:name w:val="リストなし1117"/>
    <w:next w:val="NoList"/>
    <w:uiPriority w:val="99"/>
    <w:semiHidden/>
    <w:unhideWhenUsed/>
    <w:rsid w:val="00522C6F"/>
  </w:style>
  <w:style w:type="numbering" w:customStyle="1" w:styleId="11172">
    <w:name w:val="无列表1117"/>
    <w:next w:val="NoList"/>
    <w:semiHidden/>
    <w:rsid w:val="00522C6F"/>
  </w:style>
  <w:style w:type="numbering" w:customStyle="1" w:styleId="NoList2117">
    <w:name w:val="No List2117"/>
    <w:next w:val="NoList"/>
    <w:semiHidden/>
    <w:rsid w:val="00522C6F"/>
  </w:style>
  <w:style w:type="numbering" w:customStyle="1" w:styleId="NoList3117">
    <w:name w:val="No List3117"/>
    <w:next w:val="NoList"/>
    <w:uiPriority w:val="99"/>
    <w:semiHidden/>
    <w:rsid w:val="00522C6F"/>
  </w:style>
  <w:style w:type="numbering" w:customStyle="1" w:styleId="NoList11117">
    <w:name w:val="No List11117"/>
    <w:next w:val="NoList"/>
    <w:uiPriority w:val="99"/>
    <w:semiHidden/>
    <w:unhideWhenUsed/>
    <w:rsid w:val="00522C6F"/>
  </w:style>
  <w:style w:type="numbering" w:customStyle="1" w:styleId="12170">
    <w:name w:val="無清單1217"/>
    <w:next w:val="NoList"/>
    <w:uiPriority w:val="99"/>
    <w:semiHidden/>
    <w:unhideWhenUsed/>
    <w:rsid w:val="00522C6F"/>
  </w:style>
  <w:style w:type="numbering" w:customStyle="1" w:styleId="11117">
    <w:name w:val="無清單11117"/>
    <w:next w:val="NoList"/>
    <w:uiPriority w:val="99"/>
    <w:semiHidden/>
    <w:unhideWhenUsed/>
    <w:rsid w:val="00522C6F"/>
  </w:style>
  <w:style w:type="numbering" w:customStyle="1" w:styleId="NoList58">
    <w:name w:val="No List58"/>
    <w:next w:val="NoList"/>
    <w:uiPriority w:val="99"/>
    <w:semiHidden/>
    <w:unhideWhenUsed/>
    <w:rsid w:val="00522C6F"/>
  </w:style>
  <w:style w:type="table" w:customStyle="1" w:styleId="TableGrid69">
    <w:name w:val="Table Grid69"/>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22C6F"/>
  </w:style>
  <w:style w:type="numbering" w:customStyle="1" w:styleId="1271">
    <w:name w:val="リストなし127"/>
    <w:next w:val="NoList"/>
    <w:uiPriority w:val="99"/>
    <w:semiHidden/>
    <w:unhideWhenUsed/>
    <w:rsid w:val="00522C6F"/>
  </w:style>
  <w:style w:type="table" w:customStyle="1" w:styleId="TableGrid129">
    <w:name w:val="Table Grid129"/>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22C6F"/>
  </w:style>
  <w:style w:type="table" w:customStyle="1" w:styleId="328">
    <w:name w:val="网格型328"/>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22C6F"/>
  </w:style>
  <w:style w:type="numbering" w:customStyle="1" w:styleId="NoList327">
    <w:name w:val="No List327"/>
    <w:next w:val="NoList"/>
    <w:uiPriority w:val="99"/>
    <w:semiHidden/>
    <w:rsid w:val="00522C6F"/>
  </w:style>
  <w:style w:type="table" w:customStyle="1" w:styleId="TableGrid428">
    <w:name w:val="Table Grid428"/>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522C6F"/>
  </w:style>
  <w:style w:type="numbering" w:customStyle="1" w:styleId="1370">
    <w:name w:val="無清單137"/>
    <w:next w:val="NoList"/>
    <w:uiPriority w:val="99"/>
    <w:semiHidden/>
    <w:unhideWhenUsed/>
    <w:rsid w:val="00522C6F"/>
  </w:style>
  <w:style w:type="numbering" w:customStyle="1" w:styleId="11270">
    <w:name w:val="無清單1127"/>
    <w:next w:val="NoList"/>
    <w:uiPriority w:val="99"/>
    <w:semiHidden/>
    <w:unhideWhenUsed/>
    <w:rsid w:val="00522C6F"/>
  </w:style>
  <w:style w:type="table" w:customStyle="1" w:styleId="1280">
    <w:name w:val="表格格線128"/>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22C6F"/>
  </w:style>
  <w:style w:type="numbering" w:customStyle="1" w:styleId="NoList1226">
    <w:name w:val="No List1226"/>
    <w:next w:val="NoList"/>
    <w:uiPriority w:val="99"/>
    <w:semiHidden/>
    <w:unhideWhenUsed/>
    <w:rsid w:val="00522C6F"/>
  </w:style>
  <w:style w:type="numbering" w:customStyle="1" w:styleId="11260">
    <w:name w:val="リストなし1126"/>
    <w:next w:val="NoList"/>
    <w:uiPriority w:val="99"/>
    <w:semiHidden/>
    <w:unhideWhenUsed/>
    <w:rsid w:val="00522C6F"/>
  </w:style>
  <w:style w:type="numbering" w:customStyle="1" w:styleId="11261">
    <w:name w:val="无列表1126"/>
    <w:next w:val="NoList"/>
    <w:semiHidden/>
    <w:rsid w:val="00522C6F"/>
  </w:style>
  <w:style w:type="numbering" w:customStyle="1" w:styleId="NoList2126">
    <w:name w:val="No List2126"/>
    <w:next w:val="NoList"/>
    <w:semiHidden/>
    <w:rsid w:val="00522C6F"/>
  </w:style>
  <w:style w:type="numbering" w:customStyle="1" w:styleId="NoList3126">
    <w:name w:val="No List3126"/>
    <w:next w:val="NoList"/>
    <w:uiPriority w:val="99"/>
    <w:semiHidden/>
    <w:rsid w:val="00522C6F"/>
  </w:style>
  <w:style w:type="numbering" w:customStyle="1" w:styleId="NoList11127">
    <w:name w:val="No List11127"/>
    <w:next w:val="NoList"/>
    <w:uiPriority w:val="99"/>
    <w:semiHidden/>
    <w:unhideWhenUsed/>
    <w:rsid w:val="00522C6F"/>
  </w:style>
  <w:style w:type="numbering" w:customStyle="1" w:styleId="12260">
    <w:name w:val="無清單1226"/>
    <w:next w:val="NoList"/>
    <w:uiPriority w:val="99"/>
    <w:semiHidden/>
    <w:unhideWhenUsed/>
    <w:rsid w:val="00522C6F"/>
  </w:style>
  <w:style w:type="numbering" w:customStyle="1" w:styleId="11126">
    <w:name w:val="無清單11126"/>
    <w:next w:val="NoList"/>
    <w:uiPriority w:val="99"/>
    <w:semiHidden/>
    <w:unhideWhenUsed/>
    <w:rsid w:val="00522C6F"/>
  </w:style>
  <w:style w:type="numbering" w:customStyle="1" w:styleId="NoList66">
    <w:name w:val="No List66"/>
    <w:next w:val="NoList"/>
    <w:uiPriority w:val="99"/>
    <w:semiHidden/>
    <w:unhideWhenUsed/>
    <w:rsid w:val="00522C6F"/>
  </w:style>
  <w:style w:type="numbering" w:customStyle="1" w:styleId="NoList145">
    <w:name w:val="No List145"/>
    <w:next w:val="NoList"/>
    <w:uiPriority w:val="99"/>
    <w:semiHidden/>
    <w:unhideWhenUsed/>
    <w:rsid w:val="00522C6F"/>
  </w:style>
  <w:style w:type="numbering" w:customStyle="1" w:styleId="1351">
    <w:name w:val="リストなし135"/>
    <w:next w:val="NoList"/>
    <w:uiPriority w:val="99"/>
    <w:semiHidden/>
    <w:unhideWhenUsed/>
    <w:rsid w:val="00522C6F"/>
  </w:style>
  <w:style w:type="table" w:customStyle="1" w:styleId="TableGrid136">
    <w:name w:val="Table Grid136"/>
    <w:basedOn w:val="TableNormal"/>
    <w:next w:val="TableGrid"/>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22C6F"/>
  </w:style>
  <w:style w:type="table" w:customStyle="1" w:styleId="336">
    <w:name w:val="网格型33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522C6F"/>
  </w:style>
  <w:style w:type="numbering" w:customStyle="1" w:styleId="NoList335">
    <w:name w:val="No List335"/>
    <w:next w:val="NoList"/>
    <w:uiPriority w:val="99"/>
    <w:semiHidden/>
    <w:rsid w:val="00522C6F"/>
  </w:style>
  <w:style w:type="table" w:customStyle="1" w:styleId="TableGrid436">
    <w:name w:val="Table Grid436"/>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22C6F"/>
  </w:style>
  <w:style w:type="numbering" w:customStyle="1" w:styleId="1451">
    <w:name w:val="無清單145"/>
    <w:next w:val="NoList"/>
    <w:uiPriority w:val="99"/>
    <w:semiHidden/>
    <w:unhideWhenUsed/>
    <w:rsid w:val="00522C6F"/>
  </w:style>
  <w:style w:type="numbering" w:customStyle="1" w:styleId="1135">
    <w:name w:val="無清單1135"/>
    <w:next w:val="NoList"/>
    <w:uiPriority w:val="99"/>
    <w:semiHidden/>
    <w:unhideWhenUsed/>
    <w:rsid w:val="00522C6F"/>
  </w:style>
  <w:style w:type="table" w:customStyle="1" w:styleId="1360">
    <w:name w:val="表格格線136"/>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22C6F"/>
  </w:style>
  <w:style w:type="numbering" w:customStyle="1" w:styleId="NoList1235">
    <w:name w:val="No List1235"/>
    <w:next w:val="NoList"/>
    <w:uiPriority w:val="99"/>
    <w:semiHidden/>
    <w:unhideWhenUsed/>
    <w:rsid w:val="00522C6F"/>
  </w:style>
  <w:style w:type="numbering" w:customStyle="1" w:styleId="11350">
    <w:name w:val="リストなし1135"/>
    <w:next w:val="NoList"/>
    <w:uiPriority w:val="99"/>
    <w:semiHidden/>
    <w:unhideWhenUsed/>
    <w:rsid w:val="00522C6F"/>
  </w:style>
  <w:style w:type="numbering" w:customStyle="1" w:styleId="11351">
    <w:name w:val="无列表1135"/>
    <w:next w:val="NoList"/>
    <w:semiHidden/>
    <w:rsid w:val="00522C6F"/>
  </w:style>
  <w:style w:type="numbering" w:customStyle="1" w:styleId="NoList2135">
    <w:name w:val="No List2135"/>
    <w:next w:val="NoList"/>
    <w:semiHidden/>
    <w:rsid w:val="00522C6F"/>
  </w:style>
  <w:style w:type="numbering" w:customStyle="1" w:styleId="NoList3135">
    <w:name w:val="No List3135"/>
    <w:next w:val="NoList"/>
    <w:uiPriority w:val="99"/>
    <w:semiHidden/>
    <w:rsid w:val="00522C6F"/>
  </w:style>
  <w:style w:type="numbering" w:customStyle="1" w:styleId="NoList11135">
    <w:name w:val="No List11135"/>
    <w:next w:val="NoList"/>
    <w:uiPriority w:val="99"/>
    <w:semiHidden/>
    <w:unhideWhenUsed/>
    <w:rsid w:val="00522C6F"/>
  </w:style>
  <w:style w:type="numbering" w:customStyle="1" w:styleId="1235">
    <w:name w:val="無清單1235"/>
    <w:next w:val="NoList"/>
    <w:uiPriority w:val="99"/>
    <w:semiHidden/>
    <w:unhideWhenUsed/>
    <w:rsid w:val="00522C6F"/>
  </w:style>
  <w:style w:type="numbering" w:customStyle="1" w:styleId="11135">
    <w:name w:val="無清單11135"/>
    <w:next w:val="NoList"/>
    <w:uiPriority w:val="99"/>
    <w:semiHidden/>
    <w:unhideWhenUsed/>
    <w:rsid w:val="00522C6F"/>
  </w:style>
  <w:style w:type="numbering" w:customStyle="1" w:styleId="NoList415">
    <w:name w:val="No List415"/>
    <w:next w:val="NoList"/>
    <w:uiPriority w:val="99"/>
    <w:semiHidden/>
    <w:unhideWhenUsed/>
    <w:rsid w:val="00522C6F"/>
  </w:style>
  <w:style w:type="table" w:customStyle="1" w:styleId="TableGrid516">
    <w:name w:val="Table Grid51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22C6F"/>
  </w:style>
  <w:style w:type="numbering" w:customStyle="1" w:styleId="111151">
    <w:name w:val="リストなし11115"/>
    <w:next w:val="NoList"/>
    <w:uiPriority w:val="99"/>
    <w:semiHidden/>
    <w:unhideWhenUsed/>
    <w:rsid w:val="00522C6F"/>
  </w:style>
  <w:style w:type="numbering" w:customStyle="1" w:styleId="111152">
    <w:name w:val="无列表11115"/>
    <w:next w:val="NoList"/>
    <w:semiHidden/>
    <w:rsid w:val="00522C6F"/>
  </w:style>
  <w:style w:type="numbering" w:customStyle="1" w:styleId="NoList21115">
    <w:name w:val="No List21115"/>
    <w:next w:val="NoList"/>
    <w:semiHidden/>
    <w:rsid w:val="00522C6F"/>
  </w:style>
  <w:style w:type="numbering" w:customStyle="1" w:styleId="NoList31115">
    <w:name w:val="No List31115"/>
    <w:next w:val="NoList"/>
    <w:uiPriority w:val="99"/>
    <w:semiHidden/>
    <w:rsid w:val="00522C6F"/>
  </w:style>
  <w:style w:type="numbering" w:customStyle="1" w:styleId="NoList111115">
    <w:name w:val="No List111115"/>
    <w:next w:val="NoList"/>
    <w:uiPriority w:val="99"/>
    <w:semiHidden/>
    <w:unhideWhenUsed/>
    <w:rsid w:val="00522C6F"/>
  </w:style>
  <w:style w:type="numbering" w:customStyle="1" w:styleId="12115">
    <w:name w:val="無清單12115"/>
    <w:next w:val="NoList"/>
    <w:uiPriority w:val="99"/>
    <w:semiHidden/>
    <w:unhideWhenUsed/>
    <w:rsid w:val="00522C6F"/>
  </w:style>
  <w:style w:type="numbering" w:customStyle="1" w:styleId="111115">
    <w:name w:val="無清單111115"/>
    <w:next w:val="NoList"/>
    <w:uiPriority w:val="99"/>
    <w:semiHidden/>
    <w:unhideWhenUsed/>
    <w:rsid w:val="00522C6F"/>
  </w:style>
  <w:style w:type="numbering" w:customStyle="1" w:styleId="NoList515">
    <w:name w:val="No List515"/>
    <w:next w:val="NoList"/>
    <w:uiPriority w:val="99"/>
    <w:semiHidden/>
    <w:unhideWhenUsed/>
    <w:rsid w:val="00522C6F"/>
  </w:style>
  <w:style w:type="table" w:customStyle="1" w:styleId="TableGrid616">
    <w:name w:val="Table Grid61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22C6F"/>
  </w:style>
  <w:style w:type="numbering" w:customStyle="1" w:styleId="12151">
    <w:name w:val="リストなし1215"/>
    <w:next w:val="NoList"/>
    <w:uiPriority w:val="99"/>
    <w:semiHidden/>
    <w:unhideWhenUsed/>
    <w:rsid w:val="00522C6F"/>
  </w:style>
  <w:style w:type="table" w:customStyle="1" w:styleId="TableGrid1216">
    <w:name w:val="Table Grid1216"/>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522C6F"/>
  </w:style>
  <w:style w:type="table" w:customStyle="1" w:styleId="3216">
    <w:name w:val="网格型321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522C6F"/>
  </w:style>
  <w:style w:type="numbering" w:customStyle="1" w:styleId="NoList3215">
    <w:name w:val="No List3215"/>
    <w:next w:val="NoList"/>
    <w:uiPriority w:val="99"/>
    <w:semiHidden/>
    <w:rsid w:val="00522C6F"/>
  </w:style>
  <w:style w:type="table" w:customStyle="1" w:styleId="TableGrid4216">
    <w:name w:val="Table Grid4216"/>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522C6F"/>
  </w:style>
  <w:style w:type="numbering" w:customStyle="1" w:styleId="1315">
    <w:name w:val="無清單1315"/>
    <w:next w:val="NoList"/>
    <w:uiPriority w:val="99"/>
    <w:semiHidden/>
    <w:unhideWhenUsed/>
    <w:rsid w:val="00522C6F"/>
  </w:style>
  <w:style w:type="numbering" w:customStyle="1" w:styleId="11215">
    <w:name w:val="無清單11215"/>
    <w:next w:val="NoList"/>
    <w:uiPriority w:val="99"/>
    <w:semiHidden/>
    <w:unhideWhenUsed/>
    <w:rsid w:val="00522C6F"/>
  </w:style>
  <w:style w:type="table" w:customStyle="1" w:styleId="12160">
    <w:name w:val="表格格線1216"/>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522C6F"/>
  </w:style>
  <w:style w:type="numbering" w:customStyle="1" w:styleId="NoList12215">
    <w:name w:val="No List12215"/>
    <w:next w:val="NoList"/>
    <w:uiPriority w:val="99"/>
    <w:semiHidden/>
    <w:unhideWhenUsed/>
    <w:rsid w:val="00522C6F"/>
  </w:style>
  <w:style w:type="numbering" w:customStyle="1" w:styleId="112150">
    <w:name w:val="リストなし11215"/>
    <w:next w:val="NoList"/>
    <w:uiPriority w:val="99"/>
    <w:semiHidden/>
    <w:unhideWhenUsed/>
    <w:rsid w:val="00522C6F"/>
  </w:style>
  <w:style w:type="numbering" w:customStyle="1" w:styleId="112151">
    <w:name w:val="无列表11215"/>
    <w:next w:val="NoList"/>
    <w:semiHidden/>
    <w:rsid w:val="00522C6F"/>
  </w:style>
  <w:style w:type="numbering" w:customStyle="1" w:styleId="NoList21215">
    <w:name w:val="No List21215"/>
    <w:next w:val="NoList"/>
    <w:semiHidden/>
    <w:rsid w:val="00522C6F"/>
  </w:style>
  <w:style w:type="numbering" w:customStyle="1" w:styleId="NoList31215">
    <w:name w:val="No List31215"/>
    <w:next w:val="NoList"/>
    <w:uiPriority w:val="99"/>
    <w:semiHidden/>
    <w:rsid w:val="00522C6F"/>
  </w:style>
  <w:style w:type="numbering" w:customStyle="1" w:styleId="NoList111215">
    <w:name w:val="No List111215"/>
    <w:next w:val="NoList"/>
    <w:uiPriority w:val="99"/>
    <w:semiHidden/>
    <w:unhideWhenUsed/>
    <w:rsid w:val="00522C6F"/>
  </w:style>
  <w:style w:type="numbering" w:customStyle="1" w:styleId="12215">
    <w:name w:val="無清單12215"/>
    <w:next w:val="NoList"/>
    <w:uiPriority w:val="99"/>
    <w:semiHidden/>
    <w:unhideWhenUsed/>
    <w:rsid w:val="00522C6F"/>
  </w:style>
  <w:style w:type="numbering" w:customStyle="1" w:styleId="111215">
    <w:name w:val="無清單111215"/>
    <w:next w:val="NoList"/>
    <w:uiPriority w:val="99"/>
    <w:semiHidden/>
    <w:unhideWhenUsed/>
    <w:rsid w:val="00522C6F"/>
  </w:style>
  <w:style w:type="table" w:customStyle="1" w:styleId="174">
    <w:name w:val="网格型17"/>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22C6F"/>
  </w:style>
  <w:style w:type="table" w:customStyle="1" w:styleId="260">
    <w:name w:val="网格型2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522C6F"/>
  </w:style>
  <w:style w:type="numbering" w:customStyle="1" w:styleId="NoList11314">
    <w:name w:val="No List11314"/>
    <w:next w:val="NoList"/>
    <w:uiPriority w:val="99"/>
    <w:semiHidden/>
    <w:unhideWhenUsed/>
    <w:rsid w:val="00522C6F"/>
  </w:style>
  <w:style w:type="numbering" w:customStyle="1" w:styleId="NoList4115">
    <w:name w:val="No List4115"/>
    <w:next w:val="NoList"/>
    <w:uiPriority w:val="99"/>
    <w:semiHidden/>
    <w:unhideWhenUsed/>
    <w:rsid w:val="00522C6F"/>
  </w:style>
  <w:style w:type="table" w:customStyle="1" w:styleId="TableGrid1127">
    <w:name w:val="Table Grid1127"/>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522C6F"/>
  </w:style>
  <w:style w:type="numbering" w:customStyle="1" w:styleId="NoList121115">
    <w:name w:val="No List121115"/>
    <w:next w:val="NoList"/>
    <w:uiPriority w:val="99"/>
    <w:semiHidden/>
    <w:unhideWhenUsed/>
    <w:rsid w:val="00522C6F"/>
  </w:style>
  <w:style w:type="numbering" w:customStyle="1" w:styleId="1111150">
    <w:name w:val="リストなし111115"/>
    <w:next w:val="NoList"/>
    <w:uiPriority w:val="99"/>
    <w:semiHidden/>
    <w:unhideWhenUsed/>
    <w:rsid w:val="00522C6F"/>
  </w:style>
  <w:style w:type="numbering" w:customStyle="1" w:styleId="1111151">
    <w:name w:val="无列表111115"/>
    <w:next w:val="NoList"/>
    <w:semiHidden/>
    <w:rsid w:val="00522C6F"/>
  </w:style>
  <w:style w:type="numbering" w:customStyle="1" w:styleId="NoList211115">
    <w:name w:val="No List211115"/>
    <w:next w:val="NoList"/>
    <w:semiHidden/>
    <w:rsid w:val="00522C6F"/>
  </w:style>
  <w:style w:type="numbering" w:customStyle="1" w:styleId="NoList311115">
    <w:name w:val="No List311115"/>
    <w:next w:val="NoList"/>
    <w:uiPriority w:val="99"/>
    <w:semiHidden/>
    <w:rsid w:val="00522C6F"/>
  </w:style>
  <w:style w:type="numbering" w:customStyle="1" w:styleId="NoList1111115">
    <w:name w:val="No List1111115"/>
    <w:next w:val="NoList"/>
    <w:uiPriority w:val="99"/>
    <w:semiHidden/>
    <w:unhideWhenUsed/>
    <w:rsid w:val="00522C6F"/>
  </w:style>
  <w:style w:type="numbering" w:customStyle="1" w:styleId="121115">
    <w:name w:val="無清單121115"/>
    <w:next w:val="NoList"/>
    <w:uiPriority w:val="99"/>
    <w:semiHidden/>
    <w:unhideWhenUsed/>
    <w:rsid w:val="00522C6F"/>
  </w:style>
  <w:style w:type="numbering" w:customStyle="1" w:styleId="1111115">
    <w:name w:val="無清單1111115"/>
    <w:next w:val="NoList"/>
    <w:uiPriority w:val="99"/>
    <w:semiHidden/>
    <w:unhideWhenUsed/>
    <w:rsid w:val="00522C6F"/>
  </w:style>
  <w:style w:type="numbering" w:customStyle="1" w:styleId="NoList13115">
    <w:name w:val="No List13115"/>
    <w:next w:val="NoList"/>
    <w:uiPriority w:val="99"/>
    <w:semiHidden/>
    <w:unhideWhenUsed/>
    <w:rsid w:val="00522C6F"/>
  </w:style>
  <w:style w:type="numbering" w:customStyle="1" w:styleId="121150">
    <w:name w:val="リストなし12115"/>
    <w:next w:val="NoList"/>
    <w:uiPriority w:val="99"/>
    <w:semiHidden/>
    <w:unhideWhenUsed/>
    <w:rsid w:val="00522C6F"/>
  </w:style>
  <w:style w:type="numbering" w:customStyle="1" w:styleId="121151">
    <w:name w:val="无列表12115"/>
    <w:next w:val="NoList"/>
    <w:semiHidden/>
    <w:rsid w:val="00522C6F"/>
  </w:style>
  <w:style w:type="numbering" w:customStyle="1" w:styleId="NoList22115">
    <w:name w:val="No List22115"/>
    <w:next w:val="NoList"/>
    <w:semiHidden/>
    <w:rsid w:val="00522C6F"/>
  </w:style>
  <w:style w:type="numbering" w:customStyle="1" w:styleId="NoList32115">
    <w:name w:val="No List32115"/>
    <w:next w:val="NoList"/>
    <w:uiPriority w:val="99"/>
    <w:semiHidden/>
    <w:rsid w:val="00522C6F"/>
  </w:style>
  <w:style w:type="numbering" w:customStyle="1" w:styleId="NoList112115">
    <w:name w:val="No List112115"/>
    <w:next w:val="NoList"/>
    <w:uiPriority w:val="99"/>
    <w:semiHidden/>
    <w:unhideWhenUsed/>
    <w:rsid w:val="00522C6F"/>
  </w:style>
  <w:style w:type="numbering" w:customStyle="1" w:styleId="13115">
    <w:name w:val="無清單13115"/>
    <w:next w:val="NoList"/>
    <w:uiPriority w:val="99"/>
    <w:semiHidden/>
    <w:unhideWhenUsed/>
    <w:rsid w:val="00522C6F"/>
  </w:style>
  <w:style w:type="numbering" w:customStyle="1" w:styleId="112115">
    <w:name w:val="無清單112115"/>
    <w:next w:val="NoList"/>
    <w:uiPriority w:val="99"/>
    <w:semiHidden/>
    <w:unhideWhenUsed/>
    <w:rsid w:val="00522C6F"/>
  </w:style>
  <w:style w:type="numbering" w:customStyle="1" w:styleId="21115">
    <w:name w:val="无列表21115"/>
    <w:next w:val="NoList"/>
    <w:uiPriority w:val="99"/>
    <w:semiHidden/>
    <w:unhideWhenUsed/>
    <w:rsid w:val="00522C6F"/>
  </w:style>
  <w:style w:type="numbering" w:customStyle="1" w:styleId="NoList122115">
    <w:name w:val="No List122115"/>
    <w:next w:val="NoList"/>
    <w:uiPriority w:val="99"/>
    <w:semiHidden/>
    <w:unhideWhenUsed/>
    <w:rsid w:val="00522C6F"/>
  </w:style>
  <w:style w:type="numbering" w:customStyle="1" w:styleId="1121150">
    <w:name w:val="リストなし112115"/>
    <w:next w:val="NoList"/>
    <w:uiPriority w:val="99"/>
    <w:semiHidden/>
    <w:unhideWhenUsed/>
    <w:rsid w:val="00522C6F"/>
  </w:style>
  <w:style w:type="numbering" w:customStyle="1" w:styleId="1121151">
    <w:name w:val="无列表112115"/>
    <w:next w:val="NoList"/>
    <w:semiHidden/>
    <w:rsid w:val="00522C6F"/>
  </w:style>
  <w:style w:type="numbering" w:customStyle="1" w:styleId="NoList212115">
    <w:name w:val="No List212115"/>
    <w:next w:val="NoList"/>
    <w:semiHidden/>
    <w:rsid w:val="00522C6F"/>
  </w:style>
  <w:style w:type="numbering" w:customStyle="1" w:styleId="NoList312115">
    <w:name w:val="No List312115"/>
    <w:next w:val="NoList"/>
    <w:uiPriority w:val="99"/>
    <w:semiHidden/>
    <w:rsid w:val="00522C6F"/>
  </w:style>
  <w:style w:type="numbering" w:customStyle="1" w:styleId="NoList1112115">
    <w:name w:val="No List1112115"/>
    <w:next w:val="NoList"/>
    <w:uiPriority w:val="99"/>
    <w:semiHidden/>
    <w:unhideWhenUsed/>
    <w:rsid w:val="00522C6F"/>
  </w:style>
  <w:style w:type="numbering" w:customStyle="1" w:styleId="1221150">
    <w:name w:val="無清單122115"/>
    <w:next w:val="NoList"/>
    <w:uiPriority w:val="99"/>
    <w:semiHidden/>
    <w:unhideWhenUsed/>
    <w:rsid w:val="00522C6F"/>
  </w:style>
  <w:style w:type="numbering" w:customStyle="1" w:styleId="1112115">
    <w:name w:val="無清單1112115"/>
    <w:next w:val="NoList"/>
    <w:uiPriority w:val="99"/>
    <w:semiHidden/>
    <w:unhideWhenUsed/>
    <w:rsid w:val="00522C6F"/>
  </w:style>
  <w:style w:type="numbering" w:customStyle="1" w:styleId="NoList5114">
    <w:name w:val="No List5114"/>
    <w:next w:val="NoList"/>
    <w:uiPriority w:val="99"/>
    <w:semiHidden/>
    <w:unhideWhenUsed/>
    <w:rsid w:val="00522C6F"/>
  </w:style>
  <w:style w:type="numbering" w:customStyle="1" w:styleId="NoList614">
    <w:name w:val="No List614"/>
    <w:next w:val="NoList"/>
    <w:uiPriority w:val="99"/>
    <w:semiHidden/>
    <w:unhideWhenUsed/>
    <w:rsid w:val="00522C6F"/>
  </w:style>
  <w:style w:type="numbering" w:customStyle="1" w:styleId="NoList1414">
    <w:name w:val="No List1414"/>
    <w:next w:val="NoList"/>
    <w:uiPriority w:val="99"/>
    <w:semiHidden/>
    <w:unhideWhenUsed/>
    <w:rsid w:val="00522C6F"/>
  </w:style>
  <w:style w:type="numbering" w:customStyle="1" w:styleId="13141">
    <w:name w:val="リストなし1314"/>
    <w:next w:val="NoList"/>
    <w:uiPriority w:val="99"/>
    <w:semiHidden/>
    <w:unhideWhenUsed/>
    <w:rsid w:val="00522C6F"/>
  </w:style>
  <w:style w:type="numbering" w:customStyle="1" w:styleId="NoList2314">
    <w:name w:val="No List2314"/>
    <w:next w:val="NoList"/>
    <w:semiHidden/>
    <w:rsid w:val="00522C6F"/>
  </w:style>
  <w:style w:type="numbering" w:customStyle="1" w:styleId="NoList3314">
    <w:name w:val="No List3314"/>
    <w:next w:val="NoList"/>
    <w:uiPriority w:val="99"/>
    <w:semiHidden/>
    <w:rsid w:val="00522C6F"/>
  </w:style>
  <w:style w:type="numbering" w:customStyle="1" w:styleId="NoList1144">
    <w:name w:val="No List1144"/>
    <w:next w:val="NoList"/>
    <w:uiPriority w:val="99"/>
    <w:semiHidden/>
    <w:unhideWhenUsed/>
    <w:rsid w:val="00522C6F"/>
  </w:style>
  <w:style w:type="numbering" w:customStyle="1" w:styleId="1414">
    <w:name w:val="無清單1414"/>
    <w:next w:val="NoList"/>
    <w:uiPriority w:val="99"/>
    <w:semiHidden/>
    <w:unhideWhenUsed/>
    <w:rsid w:val="00522C6F"/>
  </w:style>
  <w:style w:type="numbering" w:customStyle="1" w:styleId="11314">
    <w:name w:val="無清單11314"/>
    <w:next w:val="NoList"/>
    <w:uiPriority w:val="99"/>
    <w:semiHidden/>
    <w:unhideWhenUsed/>
    <w:rsid w:val="00522C6F"/>
  </w:style>
  <w:style w:type="numbering" w:customStyle="1" w:styleId="NoList424">
    <w:name w:val="No List424"/>
    <w:next w:val="NoList"/>
    <w:uiPriority w:val="99"/>
    <w:semiHidden/>
    <w:unhideWhenUsed/>
    <w:rsid w:val="00522C6F"/>
  </w:style>
  <w:style w:type="numbering" w:customStyle="1" w:styleId="NoList12314">
    <w:name w:val="No List12314"/>
    <w:next w:val="NoList"/>
    <w:uiPriority w:val="99"/>
    <w:semiHidden/>
    <w:unhideWhenUsed/>
    <w:rsid w:val="00522C6F"/>
  </w:style>
  <w:style w:type="numbering" w:customStyle="1" w:styleId="113140">
    <w:name w:val="リストなし11314"/>
    <w:next w:val="NoList"/>
    <w:uiPriority w:val="99"/>
    <w:semiHidden/>
    <w:unhideWhenUsed/>
    <w:rsid w:val="00522C6F"/>
  </w:style>
  <w:style w:type="numbering" w:customStyle="1" w:styleId="113141">
    <w:name w:val="无列表11314"/>
    <w:next w:val="NoList"/>
    <w:semiHidden/>
    <w:rsid w:val="00522C6F"/>
  </w:style>
  <w:style w:type="numbering" w:customStyle="1" w:styleId="NoList21314">
    <w:name w:val="No List21314"/>
    <w:next w:val="NoList"/>
    <w:semiHidden/>
    <w:rsid w:val="00522C6F"/>
  </w:style>
  <w:style w:type="numbering" w:customStyle="1" w:styleId="NoList31314">
    <w:name w:val="No List31314"/>
    <w:next w:val="NoList"/>
    <w:uiPriority w:val="99"/>
    <w:semiHidden/>
    <w:rsid w:val="00522C6F"/>
  </w:style>
  <w:style w:type="numbering" w:customStyle="1" w:styleId="NoList111314">
    <w:name w:val="No List111314"/>
    <w:next w:val="NoList"/>
    <w:uiPriority w:val="99"/>
    <w:semiHidden/>
    <w:unhideWhenUsed/>
    <w:rsid w:val="00522C6F"/>
  </w:style>
  <w:style w:type="numbering" w:customStyle="1" w:styleId="12314">
    <w:name w:val="無清單12314"/>
    <w:next w:val="NoList"/>
    <w:uiPriority w:val="99"/>
    <w:semiHidden/>
    <w:unhideWhenUsed/>
    <w:rsid w:val="00522C6F"/>
  </w:style>
  <w:style w:type="numbering" w:customStyle="1" w:styleId="111314">
    <w:name w:val="無清單111314"/>
    <w:next w:val="NoList"/>
    <w:uiPriority w:val="99"/>
    <w:semiHidden/>
    <w:unhideWhenUsed/>
    <w:rsid w:val="00522C6F"/>
  </w:style>
  <w:style w:type="numbering" w:customStyle="1" w:styleId="NoList12124">
    <w:name w:val="No List12124"/>
    <w:next w:val="NoList"/>
    <w:uiPriority w:val="99"/>
    <w:semiHidden/>
    <w:unhideWhenUsed/>
    <w:rsid w:val="00522C6F"/>
  </w:style>
  <w:style w:type="numbering" w:customStyle="1" w:styleId="111241">
    <w:name w:val="リストなし11124"/>
    <w:next w:val="NoList"/>
    <w:uiPriority w:val="99"/>
    <w:semiHidden/>
    <w:unhideWhenUsed/>
    <w:rsid w:val="00522C6F"/>
  </w:style>
  <w:style w:type="numbering" w:customStyle="1" w:styleId="111242">
    <w:name w:val="无列表11124"/>
    <w:next w:val="NoList"/>
    <w:semiHidden/>
    <w:rsid w:val="00522C6F"/>
  </w:style>
  <w:style w:type="numbering" w:customStyle="1" w:styleId="NoList21124">
    <w:name w:val="No List21124"/>
    <w:next w:val="NoList"/>
    <w:semiHidden/>
    <w:rsid w:val="00522C6F"/>
  </w:style>
  <w:style w:type="numbering" w:customStyle="1" w:styleId="NoList31124">
    <w:name w:val="No List31124"/>
    <w:next w:val="NoList"/>
    <w:uiPriority w:val="99"/>
    <w:semiHidden/>
    <w:rsid w:val="00522C6F"/>
  </w:style>
  <w:style w:type="numbering" w:customStyle="1" w:styleId="NoList111124">
    <w:name w:val="No List111124"/>
    <w:next w:val="NoList"/>
    <w:uiPriority w:val="99"/>
    <w:semiHidden/>
    <w:unhideWhenUsed/>
    <w:rsid w:val="00522C6F"/>
  </w:style>
  <w:style w:type="numbering" w:customStyle="1" w:styleId="12124">
    <w:name w:val="無清單12124"/>
    <w:next w:val="NoList"/>
    <w:uiPriority w:val="99"/>
    <w:semiHidden/>
    <w:unhideWhenUsed/>
    <w:rsid w:val="00522C6F"/>
  </w:style>
  <w:style w:type="numbering" w:customStyle="1" w:styleId="111124">
    <w:name w:val="無清單111124"/>
    <w:next w:val="NoList"/>
    <w:uiPriority w:val="99"/>
    <w:semiHidden/>
    <w:unhideWhenUsed/>
    <w:rsid w:val="00522C6F"/>
  </w:style>
  <w:style w:type="numbering" w:customStyle="1" w:styleId="NoList524">
    <w:name w:val="No List524"/>
    <w:next w:val="NoList"/>
    <w:uiPriority w:val="99"/>
    <w:semiHidden/>
    <w:unhideWhenUsed/>
    <w:rsid w:val="00522C6F"/>
  </w:style>
  <w:style w:type="numbering" w:customStyle="1" w:styleId="NoList1324">
    <w:name w:val="No List1324"/>
    <w:next w:val="NoList"/>
    <w:uiPriority w:val="99"/>
    <w:semiHidden/>
    <w:unhideWhenUsed/>
    <w:rsid w:val="00522C6F"/>
  </w:style>
  <w:style w:type="numbering" w:customStyle="1" w:styleId="12243">
    <w:name w:val="リストなし1224"/>
    <w:next w:val="NoList"/>
    <w:uiPriority w:val="99"/>
    <w:semiHidden/>
    <w:unhideWhenUsed/>
    <w:rsid w:val="00522C6F"/>
  </w:style>
  <w:style w:type="numbering" w:customStyle="1" w:styleId="12251">
    <w:name w:val="无列表1225"/>
    <w:next w:val="NoList"/>
    <w:semiHidden/>
    <w:rsid w:val="00522C6F"/>
  </w:style>
  <w:style w:type="numbering" w:customStyle="1" w:styleId="NoList2224">
    <w:name w:val="No List2224"/>
    <w:next w:val="NoList"/>
    <w:semiHidden/>
    <w:rsid w:val="00522C6F"/>
  </w:style>
  <w:style w:type="numbering" w:customStyle="1" w:styleId="NoList3224">
    <w:name w:val="No List3224"/>
    <w:next w:val="NoList"/>
    <w:uiPriority w:val="99"/>
    <w:semiHidden/>
    <w:rsid w:val="00522C6F"/>
  </w:style>
  <w:style w:type="numbering" w:customStyle="1" w:styleId="NoList11224">
    <w:name w:val="No List11224"/>
    <w:next w:val="NoList"/>
    <w:uiPriority w:val="99"/>
    <w:semiHidden/>
    <w:unhideWhenUsed/>
    <w:rsid w:val="00522C6F"/>
  </w:style>
  <w:style w:type="numbering" w:customStyle="1" w:styleId="1324">
    <w:name w:val="無清單1324"/>
    <w:next w:val="NoList"/>
    <w:uiPriority w:val="99"/>
    <w:semiHidden/>
    <w:unhideWhenUsed/>
    <w:rsid w:val="00522C6F"/>
  </w:style>
  <w:style w:type="numbering" w:customStyle="1" w:styleId="11224">
    <w:name w:val="無清單11224"/>
    <w:next w:val="NoList"/>
    <w:uiPriority w:val="99"/>
    <w:semiHidden/>
    <w:unhideWhenUsed/>
    <w:rsid w:val="00522C6F"/>
  </w:style>
  <w:style w:type="numbering" w:customStyle="1" w:styleId="2124">
    <w:name w:val="无列表2124"/>
    <w:next w:val="NoList"/>
    <w:uiPriority w:val="99"/>
    <w:semiHidden/>
    <w:unhideWhenUsed/>
    <w:rsid w:val="00522C6F"/>
  </w:style>
  <w:style w:type="numbering" w:customStyle="1" w:styleId="NoList111224">
    <w:name w:val="No List111224"/>
    <w:next w:val="NoList"/>
    <w:uiPriority w:val="99"/>
    <w:semiHidden/>
    <w:unhideWhenUsed/>
    <w:rsid w:val="00522C6F"/>
  </w:style>
  <w:style w:type="numbering" w:customStyle="1" w:styleId="NoList75">
    <w:name w:val="No List75"/>
    <w:next w:val="NoList"/>
    <w:uiPriority w:val="99"/>
    <w:semiHidden/>
    <w:unhideWhenUsed/>
    <w:rsid w:val="00522C6F"/>
  </w:style>
  <w:style w:type="table" w:customStyle="1" w:styleId="TableGrid86">
    <w:name w:val="Table Grid8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22C6F"/>
  </w:style>
  <w:style w:type="numbering" w:customStyle="1" w:styleId="1442">
    <w:name w:val="リストなし144"/>
    <w:next w:val="NoList"/>
    <w:uiPriority w:val="99"/>
    <w:semiHidden/>
    <w:unhideWhenUsed/>
    <w:rsid w:val="00522C6F"/>
  </w:style>
  <w:style w:type="table" w:customStyle="1" w:styleId="TableGrid146">
    <w:name w:val="Table Grid146"/>
    <w:basedOn w:val="TableNormal"/>
    <w:next w:val="TableGrid"/>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522C6F"/>
  </w:style>
  <w:style w:type="table" w:customStyle="1" w:styleId="346">
    <w:name w:val="网格型34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22C6F"/>
  </w:style>
  <w:style w:type="numbering" w:customStyle="1" w:styleId="NoList344">
    <w:name w:val="No List344"/>
    <w:next w:val="NoList"/>
    <w:uiPriority w:val="99"/>
    <w:semiHidden/>
    <w:rsid w:val="00522C6F"/>
  </w:style>
  <w:style w:type="table" w:customStyle="1" w:styleId="TableGrid446">
    <w:name w:val="Table Grid446"/>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522C6F"/>
  </w:style>
  <w:style w:type="numbering" w:customStyle="1" w:styleId="1541">
    <w:name w:val="無清單154"/>
    <w:next w:val="NoList"/>
    <w:uiPriority w:val="99"/>
    <w:semiHidden/>
    <w:unhideWhenUsed/>
    <w:rsid w:val="00522C6F"/>
  </w:style>
  <w:style w:type="numbering" w:customStyle="1" w:styleId="1144">
    <w:name w:val="無清單1144"/>
    <w:next w:val="NoList"/>
    <w:uiPriority w:val="99"/>
    <w:semiHidden/>
    <w:unhideWhenUsed/>
    <w:rsid w:val="00522C6F"/>
  </w:style>
  <w:style w:type="table" w:customStyle="1" w:styleId="146">
    <w:name w:val="表格格線146"/>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522C6F"/>
  </w:style>
  <w:style w:type="table" w:customStyle="1" w:styleId="TableGrid526">
    <w:name w:val="Table Grid52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522C6F"/>
  </w:style>
  <w:style w:type="numbering" w:customStyle="1" w:styleId="11440">
    <w:name w:val="リストなし1144"/>
    <w:next w:val="NoList"/>
    <w:uiPriority w:val="99"/>
    <w:semiHidden/>
    <w:unhideWhenUsed/>
    <w:rsid w:val="00522C6F"/>
  </w:style>
  <w:style w:type="table" w:customStyle="1" w:styleId="TableGrid1136">
    <w:name w:val="Table Grid1136"/>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522C6F"/>
  </w:style>
  <w:style w:type="table" w:customStyle="1" w:styleId="3126">
    <w:name w:val="网格型312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522C6F"/>
  </w:style>
  <w:style w:type="numbering" w:customStyle="1" w:styleId="NoList3144">
    <w:name w:val="No List3144"/>
    <w:next w:val="NoList"/>
    <w:uiPriority w:val="99"/>
    <w:semiHidden/>
    <w:rsid w:val="00522C6F"/>
  </w:style>
  <w:style w:type="table" w:customStyle="1" w:styleId="TableGrid4126">
    <w:name w:val="Table Grid4126"/>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522C6F"/>
  </w:style>
  <w:style w:type="numbering" w:customStyle="1" w:styleId="1244">
    <w:name w:val="無清單1244"/>
    <w:next w:val="NoList"/>
    <w:uiPriority w:val="99"/>
    <w:semiHidden/>
    <w:unhideWhenUsed/>
    <w:rsid w:val="00522C6F"/>
  </w:style>
  <w:style w:type="numbering" w:customStyle="1" w:styleId="11144">
    <w:name w:val="無清單11144"/>
    <w:next w:val="NoList"/>
    <w:uiPriority w:val="99"/>
    <w:semiHidden/>
    <w:unhideWhenUsed/>
    <w:rsid w:val="00522C6F"/>
  </w:style>
  <w:style w:type="table" w:customStyle="1" w:styleId="11262">
    <w:name w:val="表格格線1126"/>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522C6F"/>
  </w:style>
  <w:style w:type="numbering" w:customStyle="1" w:styleId="NoList12134">
    <w:name w:val="No List12134"/>
    <w:next w:val="NoList"/>
    <w:uiPriority w:val="99"/>
    <w:semiHidden/>
    <w:unhideWhenUsed/>
    <w:rsid w:val="00522C6F"/>
  </w:style>
  <w:style w:type="numbering" w:customStyle="1" w:styleId="111340">
    <w:name w:val="リストなし11134"/>
    <w:next w:val="NoList"/>
    <w:uiPriority w:val="99"/>
    <w:semiHidden/>
    <w:unhideWhenUsed/>
    <w:rsid w:val="00522C6F"/>
  </w:style>
  <w:style w:type="numbering" w:customStyle="1" w:styleId="111341">
    <w:name w:val="无列表11134"/>
    <w:next w:val="NoList"/>
    <w:semiHidden/>
    <w:rsid w:val="00522C6F"/>
  </w:style>
  <w:style w:type="numbering" w:customStyle="1" w:styleId="NoList21134">
    <w:name w:val="No List21134"/>
    <w:next w:val="NoList"/>
    <w:semiHidden/>
    <w:rsid w:val="00522C6F"/>
  </w:style>
  <w:style w:type="numbering" w:customStyle="1" w:styleId="NoList31134">
    <w:name w:val="No List31134"/>
    <w:next w:val="NoList"/>
    <w:uiPriority w:val="99"/>
    <w:semiHidden/>
    <w:rsid w:val="00522C6F"/>
  </w:style>
  <w:style w:type="numbering" w:customStyle="1" w:styleId="NoList111134">
    <w:name w:val="No List111134"/>
    <w:next w:val="NoList"/>
    <w:uiPriority w:val="99"/>
    <w:semiHidden/>
    <w:unhideWhenUsed/>
    <w:rsid w:val="00522C6F"/>
  </w:style>
  <w:style w:type="numbering" w:customStyle="1" w:styleId="121340">
    <w:name w:val="無清單12134"/>
    <w:next w:val="NoList"/>
    <w:uiPriority w:val="99"/>
    <w:semiHidden/>
    <w:unhideWhenUsed/>
    <w:rsid w:val="00522C6F"/>
  </w:style>
  <w:style w:type="numbering" w:customStyle="1" w:styleId="111134">
    <w:name w:val="無清單111134"/>
    <w:next w:val="NoList"/>
    <w:uiPriority w:val="99"/>
    <w:semiHidden/>
    <w:unhideWhenUsed/>
    <w:rsid w:val="00522C6F"/>
  </w:style>
  <w:style w:type="numbering" w:customStyle="1" w:styleId="NoList534">
    <w:name w:val="No List534"/>
    <w:next w:val="NoList"/>
    <w:uiPriority w:val="99"/>
    <w:semiHidden/>
    <w:unhideWhenUsed/>
    <w:rsid w:val="00522C6F"/>
  </w:style>
  <w:style w:type="table" w:customStyle="1" w:styleId="TableGrid626">
    <w:name w:val="Table Grid62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522C6F"/>
  </w:style>
  <w:style w:type="numbering" w:customStyle="1" w:styleId="12342">
    <w:name w:val="リストなし1234"/>
    <w:next w:val="NoList"/>
    <w:uiPriority w:val="99"/>
    <w:semiHidden/>
    <w:unhideWhenUsed/>
    <w:rsid w:val="00522C6F"/>
  </w:style>
  <w:style w:type="table" w:customStyle="1" w:styleId="TableGrid1226">
    <w:name w:val="Table Grid1226"/>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522C6F"/>
  </w:style>
  <w:style w:type="table" w:customStyle="1" w:styleId="3226">
    <w:name w:val="网格型322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522C6F"/>
  </w:style>
  <w:style w:type="numbering" w:customStyle="1" w:styleId="NoList3234">
    <w:name w:val="No List3234"/>
    <w:next w:val="NoList"/>
    <w:uiPriority w:val="99"/>
    <w:semiHidden/>
    <w:rsid w:val="00522C6F"/>
  </w:style>
  <w:style w:type="table" w:customStyle="1" w:styleId="TableGrid4226">
    <w:name w:val="Table Grid4226"/>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522C6F"/>
  </w:style>
  <w:style w:type="numbering" w:customStyle="1" w:styleId="13340">
    <w:name w:val="無清單1334"/>
    <w:next w:val="NoList"/>
    <w:uiPriority w:val="99"/>
    <w:semiHidden/>
    <w:unhideWhenUsed/>
    <w:rsid w:val="00522C6F"/>
  </w:style>
  <w:style w:type="numbering" w:customStyle="1" w:styleId="11234">
    <w:name w:val="無清單11234"/>
    <w:next w:val="NoList"/>
    <w:uiPriority w:val="99"/>
    <w:semiHidden/>
    <w:unhideWhenUsed/>
    <w:rsid w:val="00522C6F"/>
  </w:style>
  <w:style w:type="table" w:customStyle="1" w:styleId="12261">
    <w:name w:val="表格格線1226"/>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522C6F"/>
  </w:style>
  <w:style w:type="numbering" w:customStyle="1" w:styleId="NoList12224">
    <w:name w:val="No List12224"/>
    <w:next w:val="NoList"/>
    <w:uiPriority w:val="99"/>
    <w:semiHidden/>
    <w:unhideWhenUsed/>
    <w:rsid w:val="00522C6F"/>
  </w:style>
  <w:style w:type="numbering" w:customStyle="1" w:styleId="112240">
    <w:name w:val="リストなし11224"/>
    <w:next w:val="NoList"/>
    <w:uiPriority w:val="99"/>
    <w:semiHidden/>
    <w:unhideWhenUsed/>
    <w:rsid w:val="00522C6F"/>
  </w:style>
  <w:style w:type="numbering" w:customStyle="1" w:styleId="112241">
    <w:name w:val="无列表11224"/>
    <w:next w:val="NoList"/>
    <w:semiHidden/>
    <w:rsid w:val="00522C6F"/>
  </w:style>
  <w:style w:type="numbering" w:customStyle="1" w:styleId="NoList21224">
    <w:name w:val="No List21224"/>
    <w:next w:val="NoList"/>
    <w:semiHidden/>
    <w:rsid w:val="00522C6F"/>
  </w:style>
  <w:style w:type="numbering" w:customStyle="1" w:styleId="NoList31224">
    <w:name w:val="No List31224"/>
    <w:next w:val="NoList"/>
    <w:uiPriority w:val="99"/>
    <w:semiHidden/>
    <w:rsid w:val="00522C6F"/>
  </w:style>
  <w:style w:type="numbering" w:customStyle="1" w:styleId="NoList111234">
    <w:name w:val="No List111234"/>
    <w:next w:val="NoList"/>
    <w:uiPriority w:val="99"/>
    <w:semiHidden/>
    <w:unhideWhenUsed/>
    <w:rsid w:val="00522C6F"/>
  </w:style>
  <w:style w:type="numbering" w:customStyle="1" w:styleId="122240">
    <w:name w:val="無清單12224"/>
    <w:next w:val="NoList"/>
    <w:uiPriority w:val="99"/>
    <w:semiHidden/>
    <w:unhideWhenUsed/>
    <w:rsid w:val="00522C6F"/>
  </w:style>
  <w:style w:type="numbering" w:customStyle="1" w:styleId="1112240">
    <w:name w:val="無清單111224"/>
    <w:next w:val="NoList"/>
    <w:uiPriority w:val="99"/>
    <w:semiHidden/>
    <w:unhideWhenUsed/>
    <w:rsid w:val="00522C6F"/>
  </w:style>
  <w:style w:type="numbering" w:customStyle="1" w:styleId="NoList84">
    <w:name w:val="No List84"/>
    <w:next w:val="NoList"/>
    <w:uiPriority w:val="99"/>
    <w:semiHidden/>
    <w:unhideWhenUsed/>
    <w:rsid w:val="00522C6F"/>
  </w:style>
  <w:style w:type="table" w:customStyle="1" w:styleId="TableGrid96">
    <w:name w:val="Table Grid9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22C6F"/>
  </w:style>
  <w:style w:type="numbering" w:customStyle="1" w:styleId="1532">
    <w:name w:val="リストなし153"/>
    <w:next w:val="NoList"/>
    <w:uiPriority w:val="99"/>
    <w:semiHidden/>
    <w:unhideWhenUsed/>
    <w:rsid w:val="00522C6F"/>
  </w:style>
  <w:style w:type="table" w:customStyle="1" w:styleId="TableGrid155">
    <w:name w:val="Table Grid155"/>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22C6F"/>
  </w:style>
  <w:style w:type="table" w:customStyle="1" w:styleId="355">
    <w:name w:val="网格型35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22C6F"/>
  </w:style>
  <w:style w:type="numbering" w:customStyle="1" w:styleId="NoList353">
    <w:name w:val="No List353"/>
    <w:next w:val="NoList"/>
    <w:uiPriority w:val="99"/>
    <w:semiHidden/>
    <w:rsid w:val="00522C6F"/>
  </w:style>
  <w:style w:type="table" w:customStyle="1" w:styleId="TableGrid455">
    <w:name w:val="Table Grid455"/>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22C6F"/>
  </w:style>
  <w:style w:type="numbering" w:customStyle="1" w:styleId="1630">
    <w:name w:val="無清單163"/>
    <w:next w:val="NoList"/>
    <w:uiPriority w:val="99"/>
    <w:semiHidden/>
    <w:unhideWhenUsed/>
    <w:rsid w:val="00522C6F"/>
  </w:style>
  <w:style w:type="numbering" w:customStyle="1" w:styleId="1153">
    <w:name w:val="無清單1153"/>
    <w:next w:val="NoList"/>
    <w:uiPriority w:val="99"/>
    <w:semiHidden/>
    <w:unhideWhenUsed/>
    <w:rsid w:val="00522C6F"/>
  </w:style>
  <w:style w:type="table" w:customStyle="1" w:styleId="155">
    <w:name w:val="表格格線155"/>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22C6F"/>
  </w:style>
  <w:style w:type="table" w:customStyle="1" w:styleId="TableGrid535">
    <w:name w:val="Table Grid535"/>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522C6F"/>
  </w:style>
  <w:style w:type="numbering" w:customStyle="1" w:styleId="11530">
    <w:name w:val="リストなし1153"/>
    <w:next w:val="NoList"/>
    <w:uiPriority w:val="99"/>
    <w:semiHidden/>
    <w:unhideWhenUsed/>
    <w:rsid w:val="00522C6F"/>
  </w:style>
  <w:style w:type="table" w:customStyle="1" w:styleId="TableGrid1145">
    <w:name w:val="Table Grid1145"/>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522C6F"/>
  </w:style>
  <w:style w:type="table" w:customStyle="1" w:styleId="3135">
    <w:name w:val="网格型313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522C6F"/>
  </w:style>
  <w:style w:type="numbering" w:customStyle="1" w:styleId="NoList3153">
    <w:name w:val="No List3153"/>
    <w:next w:val="NoList"/>
    <w:uiPriority w:val="99"/>
    <w:semiHidden/>
    <w:rsid w:val="00522C6F"/>
  </w:style>
  <w:style w:type="table" w:customStyle="1" w:styleId="TableGrid4135">
    <w:name w:val="Table Grid4135"/>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22C6F"/>
  </w:style>
  <w:style w:type="numbering" w:customStyle="1" w:styleId="1253">
    <w:name w:val="無清單1253"/>
    <w:next w:val="NoList"/>
    <w:uiPriority w:val="99"/>
    <w:semiHidden/>
    <w:unhideWhenUsed/>
    <w:rsid w:val="00522C6F"/>
  </w:style>
  <w:style w:type="numbering" w:customStyle="1" w:styleId="111530">
    <w:name w:val="無清單11153"/>
    <w:next w:val="NoList"/>
    <w:uiPriority w:val="99"/>
    <w:semiHidden/>
    <w:unhideWhenUsed/>
    <w:rsid w:val="00522C6F"/>
  </w:style>
  <w:style w:type="table" w:customStyle="1" w:styleId="11352">
    <w:name w:val="表格格線1135"/>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522C6F"/>
  </w:style>
  <w:style w:type="numbering" w:customStyle="1" w:styleId="NoList12143">
    <w:name w:val="No List12143"/>
    <w:next w:val="NoList"/>
    <w:uiPriority w:val="99"/>
    <w:semiHidden/>
    <w:unhideWhenUsed/>
    <w:rsid w:val="00522C6F"/>
  </w:style>
  <w:style w:type="numbering" w:customStyle="1" w:styleId="111431">
    <w:name w:val="リストなし11143"/>
    <w:next w:val="NoList"/>
    <w:uiPriority w:val="99"/>
    <w:semiHidden/>
    <w:unhideWhenUsed/>
    <w:rsid w:val="00522C6F"/>
  </w:style>
  <w:style w:type="numbering" w:customStyle="1" w:styleId="111432">
    <w:name w:val="无列表11143"/>
    <w:next w:val="NoList"/>
    <w:semiHidden/>
    <w:rsid w:val="00522C6F"/>
  </w:style>
  <w:style w:type="numbering" w:customStyle="1" w:styleId="NoList21143">
    <w:name w:val="No List21143"/>
    <w:next w:val="NoList"/>
    <w:semiHidden/>
    <w:rsid w:val="00522C6F"/>
  </w:style>
  <w:style w:type="numbering" w:customStyle="1" w:styleId="NoList31143">
    <w:name w:val="No List31143"/>
    <w:next w:val="NoList"/>
    <w:uiPriority w:val="99"/>
    <w:semiHidden/>
    <w:rsid w:val="00522C6F"/>
  </w:style>
  <w:style w:type="numbering" w:customStyle="1" w:styleId="NoList111143">
    <w:name w:val="No List111143"/>
    <w:next w:val="NoList"/>
    <w:uiPriority w:val="99"/>
    <w:semiHidden/>
    <w:unhideWhenUsed/>
    <w:rsid w:val="00522C6F"/>
  </w:style>
  <w:style w:type="numbering" w:customStyle="1" w:styleId="121430">
    <w:name w:val="無清單12143"/>
    <w:next w:val="NoList"/>
    <w:uiPriority w:val="99"/>
    <w:semiHidden/>
    <w:unhideWhenUsed/>
    <w:rsid w:val="00522C6F"/>
  </w:style>
  <w:style w:type="numbering" w:customStyle="1" w:styleId="1111430">
    <w:name w:val="無清單111143"/>
    <w:next w:val="NoList"/>
    <w:uiPriority w:val="99"/>
    <w:semiHidden/>
    <w:unhideWhenUsed/>
    <w:rsid w:val="00522C6F"/>
  </w:style>
  <w:style w:type="numbering" w:customStyle="1" w:styleId="NoList543">
    <w:name w:val="No List543"/>
    <w:next w:val="NoList"/>
    <w:uiPriority w:val="99"/>
    <w:semiHidden/>
    <w:unhideWhenUsed/>
    <w:rsid w:val="00522C6F"/>
  </w:style>
  <w:style w:type="table" w:customStyle="1" w:styleId="TableGrid635">
    <w:name w:val="Table Grid635"/>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22C6F"/>
  </w:style>
  <w:style w:type="numbering" w:customStyle="1" w:styleId="12431">
    <w:name w:val="リストなし1243"/>
    <w:next w:val="NoList"/>
    <w:uiPriority w:val="99"/>
    <w:semiHidden/>
    <w:unhideWhenUsed/>
    <w:rsid w:val="00522C6F"/>
  </w:style>
  <w:style w:type="table" w:customStyle="1" w:styleId="TableGrid1235">
    <w:name w:val="Table Grid1235"/>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22C6F"/>
  </w:style>
  <w:style w:type="table" w:customStyle="1" w:styleId="3235">
    <w:name w:val="网格型323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22C6F"/>
  </w:style>
  <w:style w:type="numbering" w:customStyle="1" w:styleId="NoList3243">
    <w:name w:val="No List3243"/>
    <w:next w:val="NoList"/>
    <w:uiPriority w:val="99"/>
    <w:semiHidden/>
    <w:rsid w:val="00522C6F"/>
  </w:style>
  <w:style w:type="table" w:customStyle="1" w:styleId="TableGrid4235">
    <w:name w:val="Table Grid4235"/>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22C6F"/>
  </w:style>
  <w:style w:type="numbering" w:customStyle="1" w:styleId="13430">
    <w:name w:val="無清單1343"/>
    <w:next w:val="NoList"/>
    <w:uiPriority w:val="99"/>
    <w:semiHidden/>
    <w:unhideWhenUsed/>
    <w:rsid w:val="00522C6F"/>
  </w:style>
  <w:style w:type="numbering" w:customStyle="1" w:styleId="112430">
    <w:name w:val="無清單11243"/>
    <w:next w:val="NoList"/>
    <w:uiPriority w:val="99"/>
    <w:semiHidden/>
    <w:unhideWhenUsed/>
    <w:rsid w:val="00522C6F"/>
  </w:style>
  <w:style w:type="table" w:customStyle="1" w:styleId="12350">
    <w:name w:val="表格格線1235"/>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22C6F"/>
  </w:style>
  <w:style w:type="numbering" w:customStyle="1" w:styleId="NoList12233">
    <w:name w:val="No List12233"/>
    <w:next w:val="NoList"/>
    <w:uiPriority w:val="99"/>
    <w:semiHidden/>
    <w:unhideWhenUsed/>
    <w:rsid w:val="00522C6F"/>
  </w:style>
  <w:style w:type="numbering" w:customStyle="1" w:styleId="112331">
    <w:name w:val="リストなし11233"/>
    <w:next w:val="NoList"/>
    <w:uiPriority w:val="99"/>
    <w:semiHidden/>
    <w:unhideWhenUsed/>
    <w:rsid w:val="00522C6F"/>
  </w:style>
  <w:style w:type="numbering" w:customStyle="1" w:styleId="112332">
    <w:name w:val="无列表11233"/>
    <w:next w:val="NoList"/>
    <w:semiHidden/>
    <w:rsid w:val="00522C6F"/>
  </w:style>
  <w:style w:type="numbering" w:customStyle="1" w:styleId="NoList21233">
    <w:name w:val="No List21233"/>
    <w:next w:val="NoList"/>
    <w:semiHidden/>
    <w:rsid w:val="00522C6F"/>
  </w:style>
  <w:style w:type="numbering" w:customStyle="1" w:styleId="NoList31233">
    <w:name w:val="No List31233"/>
    <w:next w:val="NoList"/>
    <w:uiPriority w:val="99"/>
    <w:semiHidden/>
    <w:rsid w:val="00522C6F"/>
  </w:style>
  <w:style w:type="numbering" w:customStyle="1" w:styleId="NoList111243">
    <w:name w:val="No List111243"/>
    <w:next w:val="NoList"/>
    <w:uiPriority w:val="99"/>
    <w:semiHidden/>
    <w:unhideWhenUsed/>
    <w:rsid w:val="00522C6F"/>
  </w:style>
  <w:style w:type="numbering" w:customStyle="1" w:styleId="122330">
    <w:name w:val="無清單12233"/>
    <w:next w:val="NoList"/>
    <w:uiPriority w:val="99"/>
    <w:semiHidden/>
    <w:unhideWhenUsed/>
    <w:rsid w:val="00522C6F"/>
  </w:style>
  <w:style w:type="numbering" w:customStyle="1" w:styleId="1112330">
    <w:name w:val="無清單111233"/>
    <w:next w:val="NoList"/>
    <w:uiPriority w:val="99"/>
    <w:semiHidden/>
    <w:unhideWhenUsed/>
    <w:rsid w:val="00522C6F"/>
  </w:style>
  <w:style w:type="numbering" w:customStyle="1" w:styleId="NoList622">
    <w:name w:val="No List622"/>
    <w:next w:val="NoList"/>
    <w:uiPriority w:val="99"/>
    <w:semiHidden/>
    <w:unhideWhenUsed/>
    <w:rsid w:val="00522C6F"/>
  </w:style>
  <w:style w:type="numbering" w:customStyle="1" w:styleId="NoList1422">
    <w:name w:val="No List1422"/>
    <w:next w:val="NoList"/>
    <w:uiPriority w:val="99"/>
    <w:semiHidden/>
    <w:unhideWhenUsed/>
    <w:rsid w:val="00522C6F"/>
  </w:style>
  <w:style w:type="numbering" w:customStyle="1" w:styleId="13222">
    <w:name w:val="リストなし1322"/>
    <w:next w:val="NoList"/>
    <w:uiPriority w:val="99"/>
    <w:semiHidden/>
    <w:unhideWhenUsed/>
    <w:rsid w:val="00522C6F"/>
  </w:style>
  <w:style w:type="table" w:customStyle="1" w:styleId="TableGrid1313">
    <w:name w:val="Table Grid1313"/>
    <w:basedOn w:val="TableNormal"/>
    <w:next w:val="TableGrid"/>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22C6F"/>
  </w:style>
  <w:style w:type="table" w:customStyle="1" w:styleId="3313">
    <w:name w:val="网格型33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22C6F"/>
  </w:style>
  <w:style w:type="numbering" w:customStyle="1" w:styleId="NoList3322">
    <w:name w:val="No List3322"/>
    <w:next w:val="NoList"/>
    <w:uiPriority w:val="99"/>
    <w:semiHidden/>
    <w:rsid w:val="00522C6F"/>
  </w:style>
  <w:style w:type="table" w:customStyle="1" w:styleId="TableGrid4313">
    <w:name w:val="Table Grid431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22C6F"/>
  </w:style>
  <w:style w:type="numbering" w:customStyle="1" w:styleId="14220">
    <w:name w:val="無清單1422"/>
    <w:next w:val="NoList"/>
    <w:uiPriority w:val="99"/>
    <w:semiHidden/>
    <w:unhideWhenUsed/>
    <w:rsid w:val="00522C6F"/>
  </w:style>
  <w:style w:type="numbering" w:customStyle="1" w:styleId="113220">
    <w:name w:val="無清單11322"/>
    <w:next w:val="NoList"/>
    <w:uiPriority w:val="99"/>
    <w:semiHidden/>
    <w:unhideWhenUsed/>
    <w:rsid w:val="00522C6F"/>
  </w:style>
  <w:style w:type="table" w:customStyle="1" w:styleId="13133">
    <w:name w:val="表格格線13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22C6F"/>
  </w:style>
  <w:style w:type="numbering" w:customStyle="1" w:styleId="NoList12322">
    <w:name w:val="No List12322"/>
    <w:next w:val="NoList"/>
    <w:uiPriority w:val="99"/>
    <w:semiHidden/>
    <w:unhideWhenUsed/>
    <w:rsid w:val="00522C6F"/>
  </w:style>
  <w:style w:type="numbering" w:customStyle="1" w:styleId="113221">
    <w:name w:val="リストなし11322"/>
    <w:next w:val="NoList"/>
    <w:uiPriority w:val="99"/>
    <w:semiHidden/>
    <w:unhideWhenUsed/>
    <w:rsid w:val="00522C6F"/>
  </w:style>
  <w:style w:type="numbering" w:customStyle="1" w:styleId="113222">
    <w:name w:val="无列表11322"/>
    <w:next w:val="NoList"/>
    <w:semiHidden/>
    <w:rsid w:val="00522C6F"/>
  </w:style>
  <w:style w:type="numbering" w:customStyle="1" w:styleId="NoList21322">
    <w:name w:val="No List21322"/>
    <w:next w:val="NoList"/>
    <w:semiHidden/>
    <w:rsid w:val="00522C6F"/>
  </w:style>
  <w:style w:type="numbering" w:customStyle="1" w:styleId="NoList31322">
    <w:name w:val="No List31322"/>
    <w:next w:val="NoList"/>
    <w:uiPriority w:val="99"/>
    <w:semiHidden/>
    <w:rsid w:val="00522C6F"/>
  </w:style>
  <w:style w:type="numbering" w:customStyle="1" w:styleId="NoList111322">
    <w:name w:val="No List111322"/>
    <w:next w:val="NoList"/>
    <w:uiPriority w:val="99"/>
    <w:semiHidden/>
    <w:unhideWhenUsed/>
    <w:rsid w:val="00522C6F"/>
  </w:style>
  <w:style w:type="numbering" w:customStyle="1" w:styleId="123220">
    <w:name w:val="無清單12322"/>
    <w:next w:val="NoList"/>
    <w:uiPriority w:val="99"/>
    <w:semiHidden/>
    <w:unhideWhenUsed/>
    <w:rsid w:val="00522C6F"/>
  </w:style>
  <w:style w:type="numbering" w:customStyle="1" w:styleId="1113220">
    <w:name w:val="無清單111322"/>
    <w:next w:val="NoList"/>
    <w:uiPriority w:val="99"/>
    <w:semiHidden/>
    <w:unhideWhenUsed/>
    <w:rsid w:val="00522C6F"/>
  </w:style>
  <w:style w:type="numbering" w:customStyle="1" w:styleId="NoList4123">
    <w:name w:val="No List4123"/>
    <w:next w:val="NoList"/>
    <w:uiPriority w:val="99"/>
    <w:semiHidden/>
    <w:unhideWhenUsed/>
    <w:rsid w:val="00522C6F"/>
  </w:style>
  <w:style w:type="table" w:customStyle="1" w:styleId="TableGrid5113">
    <w:name w:val="Table Grid511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22C6F"/>
  </w:style>
  <w:style w:type="numbering" w:customStyle="1" w:styleId="1111231">
    <w:name w:val="リストなし111123"/>
    <w:next w:val="NoList"/>
    <w:uiPriority w:val="99"/>
    <w:semiHidden/>
    <w:unhideWhenUsed/>
    <w:rsid w:val="00522C6F"/>
  </w:style>
  <w:style w:type="numbering" w:customStyle="1" w:styleId="1111232">
    <w:name w:val="无列表111123"/>
    <w:next w:val="NoList"/>
    <w:semiHidden/>
    <w:rsid w:val="00522C6F"/>
  </w:style>
  <w:style w:type="numbering" w:customStyle="1" w:styleId="NoList211123">
    <w:name w:val="No List211123"/>
    <w:next w:val="NoList"/>
    <w:semiHidden/>
    <w:rsid w:val="00522C6F"/>
  </w:style>
  <w:style w:type="numbering" w:customStyle="1" w:styleId="NoList311123">
    <w:name w:val="No List311123"/>
    <w:next w:val="NoList"/>
    <w:uiPriority w:val="99"/>
    <w:semiHidden/>
    <w:rsid w:val="00522C6F"/>
  </w:style>
  <w:style w:type="numbering" w:customStyle="1" w:styleId="NoList1111123">
    <w:name w:val="No List1111123"/>
    <w:next w:val="NoList"/>
    <w:uiPriority w:val="99"/>
    <w:semiHidden/>
    <w:unhideWhenUsed/>
    <w:rsid w:val="00522C6F"/>
  </w:style>
  <w:style w:type="numbering" w:customStyle="1" w:styleId="1211230">
    <w:name w:val="無清單121123"/>
    <w:next w:val="NoList"/>
    <w:uiPriority w:val="99"/>
    <w:semiHidden/>
    <w:unhideWhenUsed/>
    <w:rsid w:val="00522C6F"/>
  </w:style>
  <w:style w:type="numbering" w:customStyle="1" w:styleId="1111123">
    <w:name w:val="無清單1111123"/>
    <w:next w:val="NoList"/>
    <w:uiPriority w:val="99"/>
    <w:semiHidden/>
    <w:unhideWhenUsed/>
    <w:rsid w:val="00522C6F"/>
  </w:style>
  <w:style w:type="numbering" w:customStyle="1" w:styleId="NoList5122">
    <w:name w:val="No List5122"/>
    <w:next w:val="NoList"/>
    <w:uiPriority w:val="99"/>
    <w:semiHidden/>
    <w:unhideWhenUsed/>
    <w:rsid w:val="00522C6F"/>
  </w:style>
  <w:style w:type="table" w:customStyle="1" w:styleId="TableGrid6113">
    <w:name w:val="Table Grid611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22C6F"/>
  </w:style>
  <w:style w:type="numbering" w:customStyle="1" w:styleId="121231">
    <w:name w:val="リストなし12123"/>
    <w:next w:val="NoList"/>
    <w:uiPriority w:val="99"/>
    <w:semiHidden/>
    <w:unhideWhenUsed/>
    <w:rsid w:val="00522C6F"/>
  </w:style>
  <w:style w:type="table" w:customStyle="1" w:styleId="TableGrid12113">
    <w:name w:val="Table Grid12113"/>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522C6F"/>
  </w:style>
  <w:style w:type="table" w:customStyle="1" w:styleId="32113">
    <w:name w:val="网格型321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22C6F"/>
  </w:style>
  <w:style w:type="numbering" w:customStyle="1" w:styleId="NoList32123">
    <w:name w:val="No List32123"/>
    <w:next w:val="NoList"/>
    <w:uiPriority w:val="99"/>
    <w:semiHidden/>
    <w:rsid w:val="00522C6F"/>
  </w:style>
  <w:style w:type="table" w:customStyle="1" w:styleId="TableGrid42113">
    <w:name w:val="Table Grid4211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22C6F"/>
  </w:style>
  <w:style w:type="numbering" w:customStyle="1" w:styleId="131230">
    <w:name w:val="無清單13123"/>
    <w:next w:val="NoList"/>
    <w:uiPriority w:val="99"/>
    <w:semiHidden/>
    <w:unhideWhenUsed/>
    <w:rsid w:val="00522C6F"/>
  </w:style>
  <w:style w:type="numbering" w:customStyle="1" w:styleId="1121230">
    <w:name w:val="無清單112123"/>
    <w:next w:val="NoList"/>
    <w:uiPriority w:val="99"/>
    <w:semiHidden/>
    <w:unhideWhenUsed/>
    <w:rsid w:val="00522C6F"/>
  </w:style>
  <w:style w:type="table" w:customStyle="1" w:styleId="121133">
    <w:name w:val="表格格線121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22C6F"/>
  </w:style>
  <w:style w:type="numbering" w:customStyle="1" w:styleId="NoList122123">
    <w:name w:val="No List122123"/>
    <w:next w:val="NoList"/>
    <w:uiPriority w:val="99"/>
    <w:semiHidden/>
    <w:unhideWhenUsed/>
    <w:rsid w:val="00522C6F"/>
  </w:style>
  <w:style w:type="numbering" w:customStyle="1" w:styleId="1121231">
    <w:name w:val="リストなし112123"/>
    <w:next w:val="NoList"/>
    <w:uiPriority w:val="99"/>
    <w:semiHidden/>
    <w:unhideWhenUsed/>
    <w:rsid w:val="00522C6F"/>
  </w:style>
  <w:style w:type="numbering" w:customStyle="1" w:styleId="1121232">
    <w:name w:val="无列表112123"/>
    <w:next w:val="NoList"/>
    <w:semiHidden/>
    <w:rsid w:val="00522C6F"/>
  </w:style>
  <w:style w:type="numbering" w:customStyle="1" w:styleId="NoList212123">
    <w:name w:val="No List212123"/>
    <w:next w:val="NoList"/>
    <w:semiHidden/>
    <w:rsid w:val="00522C6F"/>
  </w:style>
  <w:style w:type="numbering" w:customStyle="1" w:styleId="NoList312123">
    <w:name w:val="No List312123"/>
    <w:next w:val="NoList"/>
    <w:uiPriority w:val="99"/>
    <w:semiHidden/>
    <w:rsid w:val="00522C6F"/>
  </w:style>
  <w:style w:type="numbering" w:customStyle="1" w:styleId="NoList1112123">
    <w:name w:val="No List1112123"/>
    <w:next w:val="NoList"/>
    <w:uiPriority w:val="99"/>
    <w:semiHidden/>
    <w:unhideWhenUsed/>
    <w:rsid w:val="00522C6F"/>
  </w:style>
  <w:style w:type="numbering" w:customStyle="1" w:styleId="1221230">
    <w:name w:val="無清單122123"/>
    <w:next w:val="NoList"/>
    <w:uiPriority w:val="99"/>
    <w:semiHidden/>
    <w:unhideWhenUsed/>
    <w:rsid w:val="00522C6F"/>
  </w:style>
  <w:style w:type="numbering" w:customStyle="1" w:styleId="1112123">
    <w:name w:val="無清單1112123"/>
    <w:next w:val="NoList"/>
    <w:uiPriority w:val="99"/>
    <w:semiHidden/>
    <w:unhideWhenUsed/>
    <w:rsid w:val="00522C6F"/>
  </w:style>
  <w:style w:type="table" w:customStyle="1" w:styleId="1154">
    <w:name w:val="网格型115"/>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22C6F"/>
  </w:style>
  <w:style w:type="table" w:customStyle="1" w:styleId="2151">
    <w:name w:val="网格型215"/>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522C6F"/>
  </w:style>
  <w:style w:type="numbering" w:customStyle="1" w:styleId="NoList113112">
    <w:name w:val="No List113112"/>
    <w:next w:val="NoList"/>
    <w:uiPriority w:val="99"/>
    <w:semiHidden/>
    <w:unhideWhenUsed/>
    <w:rsid w:val="00522C6F"/>
  </w:style>
  <w:style w:type="numbering" w:customStyle="1" w:styleId="NoList41113">
    <w:name w:val="No List41113"/>
    <w:next w:val="NoList"/>
    <w:uiPriority w:val="99"/>
    <w:semiHidden/>
    <w:unhideWhenUsed/>
    <w:rsid w:val="00522C6F"/>
  </w:style>
  <w:style w:type="table" w:customStyle="1" w:styleId="TableGrid11215">
    <w:name w:val="Table Grid11215"/>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522C6F"/>
  </w:style>
  <w:style w:type="numbering" w:customStyle="1" w:styleId="NoList1211114">
    <w:name w:val="No List1211114"/>
    <w:next w:val="NoList"/>
    <w:uiPriority w:val="99"/>
    <w:semiHidden/>
    <w:unhideWhenUsed/>
    <w:rsid w:val="00522C6F"/>
  </w:style>
  <w:style w:type="numbering" w:customStyle="1" w:styleId="11111140">
    <w:name w:val="リストなし1111114"/>
    <w:next w:val="NoList"/>
    <w:uiPriority w:val="99"/>
    <w:semiHidden/>
    <w:unhideWhenUsed/>
    <w:rsid w:val="00522C6F"/>
  </w:style>
  <w:style w:type="numbering" w:customStyle="1" w:styleId="11111141">
    <w:name w:val="无列表1111114"/>
    <w:next w:val="NoList"/>
    <w:semiHidden/>
    <w:rsid w:val="00522C6F"/>
  </w:style>
  <w:style w:type="numbering" w:customStyle="1" w:styleId="NoList2111114">
    <w:name w:val="No List2111114"/>
    <w:next w:val="NoList"/>
    <w:semiHidden/>
    <w:rsid w:val="00522C6F"/>
  </w:style>
  <w:style w:type="numbering" w:customStyle="1" w:styleId="NoList3111114">
    <w:name w:val="No List3111114"/>
    <w:next w:val="NoList"/>
    <w:uiPriority w:val="99"/>
    <w:semiHidden/>
    <w:rsid w:val="00522C6F"/>
  </w:style>
  <w:style w:type="numbering" w:customStyle="1" w:styleId="NoList11111114">
    <w:name w:val="No List11111114"/>
    <w:next w:val="NoList"/>
    <w:uiPriority w:val="99"/>
    <w:semiHidden/>
    <w:unhideWhenUsed/>
    <w:rsid w:val="00522C6F"/>
  </w:style>
  <w:style w:type="numbering" w:customStyle="1" w:styleId="1211114">
    <w:name w:val="無清單1211114"/>
    <w:next w:val="NoList"/>
    <w:uiPriority w:val="99"/>
    <w:semiHidden/>
    <w:unhideWhenUsed/>
    <w:rsid w:val="00522C6F"/>
  </w:style>
  <w:style w:type="numbering" w:customStyle="1" w:styleId="11111114">
    <w:name w:val="無清單11111114"/>
    <w:next w:val="NoList"/>
    <w:uiPriority w:val="99"/>
    <w:semiHidden/>
    <w:unhideWhenUsed/>
    <w:rsid w:val="00522C6F"/>
  </w:style>
  <w:style w:type="numbering" w:customStyle="1" w:styleId="NoList131113">
    <w:name w:val="No List131113"/>
    <w:next w:val="NoList"/>
    <w:uiPriority w:val="99"/>
    <w:semiHidden/>
    <w:unhideWhenUsed/>
    <w:rsid w:val="00522C6F"/>
  </w:style>
  <w:style w:type="numbering" w:customStyle="1" w:styleId="1211131">
    <w:name w:val="リストなし121113"/>
    <w:next w:val="NoList"/>
    <w:uiPriority w:val="99"/>
    <w:semiHidden/>
    <w:unhideWhenUsed/>
    <w:rsid w:val="00522C6F"/>
  </w:style>
  <w:style w:type="numbering" w:customStyle="1" w:styleId="1211141">
    <w:name w:val="无列表121114"/>
    <w:next w:val="NoList"/>
    <w:semiHidden/>
    <w:rsid w:val="00522C6F"/>
  </w:style>
  <w:style w:type="numbering" w:customStyle="1" w:styleId="NoList221113">
    <w:name w:val="No List221113"/>
    <w:next w:val="NoList"/>
    <w:semiHidden/>
    <w:rsid w:val="00522C6F"/>
  </w:style>
  <w:style w:type="numbering" w:customStyle="1" w:styleId="NoList321113">
    <w:name w:val="No List321113"/>
    <w:next w:val="NoList"/>
    <w:uiPriority w:val="99"/>
    <w:semiHidden/>
    <w:rsid w:val="00522C6F"/>
  </w:style>
  <w:style w:type="numbering" w:customStyle="1" w:styleId="NoList1121113">
    <w:name w:val="No List1121113"/>
    <w:next w:val="NoList"/>
    <w:uiPriority w:val="99"/>
    <w:semiHidden/>
    <w:unhideWhenUsed/>
    <w:rsid w:val="00522C6F"/>
  </w:style>
  <w:style w:type="numbering" w:customStyle="1" w:styleId="1311130">
    <w:name w:val="無清單131113"/>
    <w:next w:val="NoList"/>
    <w:uiPriority w:val="99"/>
    <w:semiHidden/>
    <w:unhideWhenUsed/>
    <w:rsid w:val="00522C6F"/>
  </w:style>
  <w:style w:type="numbering" w:customStyle="1" w:styleId="1121113">
    <w:name w:val="無清單1121113"/>
    <w:next w:val="NoList"/>
    <w:uiPriority w:val="99"/>
    <w:semiHidden/>
    <w:unhideWhenUsed/>
    <w:rsid w:val="00522C6F"/>
  </w:style>
  <w:style w:type="numbering" w:customStyle="1" w:styleId="211114">
    <w:name w:val="无列表211114"/>
    <w:next w:val="NoList"/>
    <w:uiPriority w:val="99"/>
    <w:semiHidden/>
    <w:unhideWhenUsed/>
    <w:rsid w:val="00522C6F"/>
  </w:style>
  <w:style w:type="numbering" w:customStyle="1" w:styleId="NoList1221113">
    <w:name w:val="No List1221113"/>
    <w:next w:val="NoList"/>
    <w:uiPriority w:val="99"/>
    <w:semiHidden/>
    <w:unhideWhenUsed/>
    <w:rsid w:val="00522C6F"/>
  </w:style>
  <w:style w:type="numbering" w:customStyle="1" w:styleId="11211130">
    <w:name w:val="リストなし1121113"/>
    <w:next w:val="NoList"/>
    <w:uiPriority w:val="99"/>
    <w:semiHidden/>
    <w:unhideWhenUsed/>
    <w:rsid w:val="00522C6F"/>
  </w:style>
  <w:style w:type="numbering" w:customStyle="1" w:styleId="11211131">
    <w:name w:val="无列表1121113"/>
    <w:next w:val="NoList"/>
    <w:semiHidden/>
    <w:rsid w:val="00522C6F"/>
  </w:style>
  <w:style w:type="numbering" w:customStyle="1" w:styleId="NoList2121113">
    <w:name w:val="No List2121113"/>
    <w:next w:val="NoList"/>
    <w:semiHidden/>
    <w:rsid w:val="00522C6F"/>
  </w:style>
  <w:style w:type="numbering" w:customStyle="1" w:styleId="NoList3121113">
    <w:name w:val="No List3121113"/>
    <w:next w:val="NoList"/>
    <w:uiPriority w:val="99"/>
    <w:semiHidden/>
    <w:rsid w:val="00522C6F"/>
  </w:style>
  <w:style w:type="numbering" w:customStyle="1" w:styleId="NoList11121113">
    <w:name w:val="No List11121113"/>
    <w:next w:val="NoList"/>
    <w:uiPriority w:val="99"/>
    <w:semiHidden/>
    <w:unhideWhenUsed/>
    <w:rsid w:val="00522C6F"/>
  </w:style>
  <w:style w:type="numbering" w:customStyle="1" w:styleId="1221113">
    <w:name w:val="無清單1221113"/>
    <w:next w:val="NoList"/>
    <w:uiPriority w:val="99"/>
    <w:semiHidden/>
    <w:unhideWhenUsed/>
    <w:rsid w:val="00522C6F"/>
  </w:style>
  <w:style w:type="numbering" w:customStyle="1" w:styleId="11121113">
    <w:name w:val="無清單11121113"/>
    <w:next w:val="NoList"/>
    <w:uiPriority w:val="99"/>
    <w:semiHidden/>
    <w:unhideWhenUsed/>
    <w:rsid w:val="00522C6F"/>
  </w:style>
  <w:style w:type="numbering" w:customStyle="1" w:styleId="NoList51112">
    <w:name w:val="No List51112"/>
    <w:next w:val="NoList"/>
    <w:uiPriority w:val="99"/>
    <w:semiHidden/>
    <w:unhideWhenUsed/>
    <w:rsid w:val="00522C6F"/>
  </w:style>
  <w:style w:type="numbering" w:customStyle="1" w:styleId="NoList6112">
    <w:name w:val="No List6112"/>
    <w:next w:val="NoList"/>
    <w:uiPriority w:val="99"/>
    <w:semiHidden/>
    <w:unhideWhenUsed/>
    <w:rsid w:val="00522C6F"/>
  </w:style>
  <w:style w:type="numbering" w:customStyle="1" w:styleId="NoList14112">
    <w:name w:val="No List14112"/>
    <w:next w:val="NoList"/>
    <w:uiPriority w:val="99"/>
    <w:semiHidden/>
    <w:unhideWhenUsed/>
    <w:rsid w:val="00522C6F"/>
  </w:style>
  <w:style w:type="numbering" w:customStyle="1" w:styleId="131122">
    <w:name w:val="リストなし13112"/>
    <w:next w:val="NoList"/>
    <w:uiPriority w:val="99"/>
    <w:semiHidden/>
    <w:unhideWhenUsed/>
    <w:rsid w:val="00522C6F"/>
  </w:style>
  <w:style w:type="numbering" w:customStyle="1" w:styleId="NoList23112">
    <w:name w:val="No List23112"/>
    <w:next w:val="NoList"/>
    <w:semiHidden/>
    <w:rsid w:val="00522C6F"/>
  </w:style>
  <w:style w:type="numbering" w:customStyle="1" w:styleId="NoList33112">
    <w:name w:val="No List33112"/>
    <w:next w:val="NoList"/>
    <w:uiPriority w:val="99"/>
    <w:semiHidden/>
    <w:rsid w:val="00522C6F"/>
  </w:style>
  <w:style w:type="numbering" w:customStyle="1" w:styleId="NoList11412">
    <w:name w:val="No List11412"/>
    <w:next w:val="NoList"/>
    <w:uiPriority w:val="99"/>
    <w:semiHidden/>
    <w:unhideWhenUsed/>
    <w:rsid w:val="00522C6F"/>
  </w:style>
  <w:style w:type="numbering" w:customStyle="1" w:styleId="141120">
    <w:name w:val="無清單14112"/>
    <w:next w:val="NoList"/>
    <w:uiPriority w:val="99"/>
    <w:semiHidden/>
    <w:unhideWhenUsed/>
    <w:rsid w:val="00522C6F"/>
  </w:style>
  <w:style w:type="numbering" w:customStyle="1" w:styleId="1131120">
    <w:name w:val="無清單113112"/>
    <w:next w:val="NoList"/>
    <w:uiPriority w:val="99"/>
    <w:semiHidden/>
    <w:unhideWhenUsed/>
    <w:rsid w:val="00522C6F"/>
  </w:style>
  <w:style w:type="numbering" w:customStyle="1" w:styleId="NoList4212">
    <w:name w:val="No List4212"/>
    <w:next w:val="NoList"/>
    <w:uiPriority w:val="99"/>
    <w:semiHidden/>
    <w:unhideWhenUsed/>
    <w:rsid w:val="00522C6F"/>
  </w:style>
  <w:style w:type="numbering" w:customStyle="1" w:styleId="NoList123112">
    <w:name w:val="No List123112"/>
    <w:next w:val="NoList"/>
    <w:uiPriority w:val="99"/>
    <w:semiHidden/>
    <w:unhideWhenUsed/>
    <w:rsid w:val="00522C6F"/>
  </w:style>
  <w:style w:type="numbering" w:customStyle="1" w:styleId="1131121">
    <w:name w:val="リストなし113112"/>
    <w:next w:val="NoList"/>
    <w:uiPriority w:val="99"/>
    <w:semiHidden/>
    <w:unhideWhenUsed/>
    <w:rsid w:val="00522C6F"/>
  </w:style>
  <w:style w:type="numbering" w:customStyle="1" w:styleId="1131122">
    <w:name w:val="无列表113112"/>
    <w:next w:val="NoList"/>
    <w:semiHidden/>
    <w:rsid w:val="00522C6F"/>
  </w:style>
  <w:style w:type="numbering" w:customStyle="1" w:styleId="NoList213112">
    <w:name w:val="No List213112"/>
    <w:next w:val="NoList"/>
    <w:semiHidden/>
    <w:rsid w:val="00522C6F"/>
  </w:style>
  <w:style w:type="numbering" w:customStyle="1" w:styleId="NoList313112">
    <w:name w:val="No List313112"/>
    <w:next w:val="NoList"/>
    <w:uiPriority w:val="99"/>
    <w:semiHidden/>
    <w:rsid w:val="00522C6F"/>
  </w:style>
  <w:style w:type="numbering" w:customStyle="1" w:styleId="NoList1113112">
    <w:name w:val="No List1113112"/>
    <w:next w:val="NoList"/>
    <w:uiPriority w:val="99"/>
    <w:semiHidden/>
    <w:unhideWhenUsed/>
    <w:rsid w:val="00522C6F"/>
  </w:style>
  <w:style w:type="numbering" w:customStyle="1" w:styleId="1231120">
    <w:name w:val="無清單123112"/>
    <w:next w:val="NoList"/>
    <w:uiPriority w:val="99"/>
    <w:semiHidden/>
    <w:unhideWhenUsed/>
    <w:rsid w:val="00522C6F"/>
  </w:style>
  <w:style w:type="numbering" w:customStyle="1" w:styleId="11131120">
    <w:name w:val="無清單1113112"/>
    <w:next w:val="NoList"/>
    <w:uiPriority w:val="99"/>
    <w:semiHidden/>
    <w:unhideWhenUsed/>
    <w:rsid w:val="00522C6F"/>
  </w:style>
  <w:style w:type="numbering" w:customStyle="1" w:styleId="NoList121212">
    <w:name w:val="No List121212"/>
    <w:next w:val="NoList"/>
    <w:uiPriority w:val="99"/>
    <w:semiHidden/>
    <w:unhideWhenUsed/>
    <w:rsid w:val="00522C6F"/>
  </w:style>
  <w:style w:type="numbering" w:customStyle="1" w:styleId="1112120">
    <w:name w:val="リストなし111212"/>
    <w:next w:val="NoList"/>
    <w:uiPriority w:val="99"/>
    <w:semiHidden/>
    <w:unhideWhenUsed/>
    <w:rsid w:val="00522C6F"/>
  </w:style>
  <w:style w:type="numbering" w:customStyle="1" w:styleId="1112124">
    <w:name w:val="无列表111212"/>
    <w:next w:val="NoList"/>
    <w:semiHidden/>
    <w:rsid w:val="00522C6F"/>
  </w:style>
  <w:style w:type="numbering" w:customStyle="1" w:styleId="NoList211212">
    <w:name w:val="No List211212"/>
    <w:next w:val="NoList"/>
    <w:semiHidden/>
    <w:rsid w:val="00522C6F"/>
  </w:style>
  <w:style w:type="numbering" w:customStyle="1" w:styleId="NoList311212">
    <w:name w:val="No List311212"/>
    <w:next w:val="NoList"/>
    <w:uiPriority w:val="99"/>
    <w:semiHidden/>
    <w:rsid w:val="00522C6F"/>
  </w:style>
  <w:style w:type="numbering" w:customStyle="1" w:styleId="NoList1111212">
    <w:name w:val="No List1111212"/>
    <w:next w:val="NoList"/>
    <w:uiPriority w:val="99"/>
    <w:semiHidden/>
    <w:unhideWhenUsed/>
    <w:rsid w:val="00522C6F"/>
  </w:style>
  <w:style w:type="numbering" w:customStyle="1" w:styleId="1212120">
    <w:name w:val="無清單121212"/>
    <w:next w:val="NoList"/>
    <w:uiPriority w:val="99"/>
    <w:semiHidden/>
    <w:unhideWhenUsed/>
    <w:rsid w:val="00522C6F"/>
  </w:style>
  <w:style w:type="numbering" w:customStyle="1" w:styleId="11112120">
    <w:name w:val="無清單1111212"/>
    <w:next w:val="NoList"/>
    <w:uiPriority w:val="99"/>
    <w:semiHidden/>
    <w:unhideWhenUsed/>
    <w:rsid w:val="00522C6F"/>
  </w:style>
  <w:style w:type="numbering" w:customStyle="1" w:styleId="NoList5212">
    <w:name w:val="No List5212"/>
    <w:next w:val="NoList"/>
    <w:uiPriority w:val="99"/>
    <w:semiHidden/>
    <w:unhideWhenUsed/>
    <w:rsid w:val="00522C6F"/>
  </w:style>
  <w:style w:type="numbering" w:customStyle="1" w:styleId="NoList13212">
    <w:name w:val="No List13212"/>
    <w:next w:val="NoList"/>
    <w:uiPriority w:val="99"/>
    <w:semiHidden/>
    <w:unhideWhenUsed/>
    <w:rsid w:val="00522C6F"/>
  </w:style>
  <w:style w:type="numbering" w:customStyle="1" w:styleId="122124">
    <w:name w:val="リストなし12212"/>
    <w:next w:val="NoList"/>
    <w:uiPriority w:val="99"/>
    <w:semiHidden/>
    <w:unhideWhenUsed/>
    <w:rsid w:val="00522C6F"/>
  </w:style>
  <w:style w:type="numbering" w:customStyle="1" w:styleId="122131">
    <w:name w:val="无列表12213"/>
    <w:next w:val="NoList"/>
    <w:semiHidden/>
    <w:rsid w:val="00522C6F"/>
  </w:style>
  <w:style w:type="numbering" w:customStyle="1" w:styleId="NoList22212">
    <w:name w:val="No List22212"/>
    <w:next w:val="NoList"/>
    <w:semiHidden/>
    <w:rsid w:val="00522C6F"/>
  </w:style>
  <w:style w:type="numbering" w:customStyle="1" w:styleId="NoList32212">
    <w:name w:val="No List32212"/>
    <w:next w:val="NoList"/>
    <w:uiPriority w:val="99"/>
    <w:semiHidden/>
    <w:rsid w:val="00522C6F"/>
  </w:style>
  <w:style w:type="numbering" w:customStyle="1" w:styleId="NoList112212">
    <w:name w:val="No List112212"/>
    <w:next w:val="NoList"/>
    <w:uiPriority w:val="99"/>
    <w:semiHidden/>
    <w:unhideWhenUsed/>
    <w:rsid w:val="00522C6F"/>
  </w:style>
  <w:style w:type="numbering" w:customStyle="1" w:styleId="132120">
    <w:name w:val="無清單13212"/>
    <w:next w:val="NoList"/>
    <w:uiPriority w:val="99"/>
    <w:semiHidden/>
    <w:unhideWhenUsed/>
    <w:rsid w:val="00522C6F"/>
  </w:style>
  <w:style w:type="numbering" w:customStyle="1" w:styleId="1122120">
    <w:name w:val="無清單112212"/>
    <w:next w:val="NoList"/>
    <w:uiPriority w:val="99"/>
    <w:semiHidden/>
    <w:unhideWhenUsed/>
    <w:rsid w:val="00522C6F"/>
  </w:style>
  <w:style w:type="numbering" w:customStyle="1" w:styleId="21212">
    <w:name w:val="无列表21212"/>
    <w:next w:val="NoList"/>
    <w:uiPriority w:val="99"/>
    <w:semiHidden/>
    <w:unhideWhenUsed/>
    <w:rsid w:val="00522C6F"/>
  </w:style>
  <w:style w:type="numbering" w:customStyle="1" w:styleId="NoList1112212">
    <w:name w:val="No List1112212"/>
    <w:next w:val="NoList"/>
    <w:uiPriority w:val="99"/>
    <w:semiHidden/>
    <w:unhideWhenUsed/>
    <w:rsid w:val="00522C6F"/>
  </w:style>
  <w:style w:type="numbering" w:customStyle="1" w:styleId="NoList712">
    <w:name w:val="No List712"/>
    <w:next w:val="NoList"/>
    <w:uiPriority w:val="99"/>
    <w:semiHidden/>
    <w:unhideWhenUsed/>
    <w:rsid w:val="00522C6F"/>
  </w:style>
  <w:style w:type="table" w:customStyle="1" w:styleId="TableGrid813">
    <w:name w:val="Table Grid81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22C6F"/>
  </w:style>
  <w:style w:type="numbering" w:customStyle="1" w:styleId="14122">
    <w:name w:val="リストなし1412"/>
    <w:next w:val="NoList"/>
    <w:uiPriority w:val="99"/>
    <w:semiHidden/>
    <w:unhideWhenUsed/>
    <w:rsid w:val="00522C6F"/>
  </w:style>
  <w:style w:type="table" w:customStyle="1" w:styleId="TableGrid1413">
    <w:name w:val="Table Grid1413"/>
    <w:basedOn w:val="TableNormal"/>
    <w:next w:val="TableGrid"/>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522C6F"/>
  </w:style>
  <w:style w:type="table" w:customStyle="1" w:styleId="3413">
    <w:name w:val="网格型34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22C6F"/>
  </w:style>
  <w:style w:type="numbering" w:customStyle="1" w:styleId="NoList3412">
    <w:name w:val="No List3412"/>
    <w:next w:val="NoList"/>
    <w:uiPriority w:val="99"/>
    <w:semiHidden/>
    <w:rsid w:val="00522C6F"/>
  </w:style>
  <w:style w:type="table" w:customStyle="1" w:styleId="TableGrid4413">
    <w:name w:val="Table Grid441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22C6F"/>
  </w:style>
  <w:style w:type="numbering" w:customStyle="1" w:styleId="15120">
    <w:name w:val="無清單1512"/>
    <w:next w:val="NoList"/>
    <w:uiPriority w:val="99"/>
    <w:semiHidden/>
    <w:unhideWhenUsed/>
    <w:rsid w:val="00522C6F"/>
  </w:style>
  <w:style w:type="numbering" w:customStyle="1" w:styleId="114120">
    <w:name w:val="無清單11412"/>
    <w:next w:val="NoList"/>
    <w:uiPriority w:val="99"/>
    <w:semiHidden/>
    <w:unhideWhenUsed/>
    <w:rsid w:val="00522C6F"/>
  </w:style>
  <w:style w:type="table" w:customStyle="1" w:styleId="14131">
    <w:name w:val="表格格線14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22C6F"/>
  </w:style>
  <w:style w:type="table" w:customStyle="1" w:styleId="TableGrid5213">
    <w:name w:val="Table Grid521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22C6F"/>
  </w:style>
  <w:style w:type="numbering" w:customStyle="1" w:styleId="114121">
    <w:name w:val="リストなし11412"/>
    <w:next w:val="NoList"/>
    <w:uiPriority w:val="99"/>
    <w:semiHidden/>
    <w:unhideWhenUsed/>
    <w:rsid w:val="00522C6F"/>
  </w:style>
  <w:style w:type="table" w:customStyle="1" w:styleId="TableGrid11313">
    <w:name w:val="Table Grid11313"/>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22C6F"/>
  </w:style>
  <w:style w:type="table" w:customStyle="1" w:styleId="31213">
    <w:name w:val="网格型312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22C6F"/>
  </w:style>
  <w:style w:type="numbering" w:customStyle="1" w:styleId="NoList31412">
    <w:name w:val="No List31412"/>
    <w:next w:val="NoList"/>
    <w:uiPriority w:val="99"/>
    <w:semiHidden/>
    <w:rsid w:val="00522C6F"/>
  </w:style>
  <w:style w:type="table" w:customStyle="1" w:styleId="TableGrid41213">
    <w:name w:val="Table Grid4121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22C6F"/>
  </w:style>
  <w:style w:type="numbering" w:customStyle="1" w:styleId="124120">
    <w:name w:val="無清單12412"/>
    <w:next w:val="NoList"/>
    <w:uiPriority w:val="99"/>
    <w:semiHidden/>
    <w:unhideWhenUsed/>
    <w:rsid w:val="00522C6F"/>
  </w:style>
  <w:style w:type="numbering" w:customStyle="1" w:styleId="1114120">
    <w:name w:val="無清單111412"/>
    <w:next w:val="NoList"/>
    <w:uiPriority w:val="99"/>
    <w:semiHidden/>
    <w:unhideWhenUsed/>
    <w:rsid w:val="00522C6F"/>
  </w:style>
  <w:style w:type="table" w:customStyle="1" w:styleId="112133">
    <w:name w:val="表格格線112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22C6F"/>
  </w:style>
  <w:style w:type="numbering" w:customStyle="1" w:styleId="NoList121312">
    <w:name w:val="No List121312"/>
    <w:next w:val="NoList"/>
    <w:uiPriority w:val="99"/>
    <w:semiHidden/>
    <w:unhideWhenUsed/>
    <w:rsid w:val="00522C6F"/>
  </w:style>
  <w:style w:type="numbering" w:customStyle="1" w:styleId="1113121">
    <w:name w:val="リストなし111312"/>
    <w:next w:val="NoList"/>
    <w:uiPriority w:val="99"/>
    <w:semiHidden/>
    <w:unhideWhenUsed/>
    <w:rsid w:val="00522C6F"/>
  </w:style>
  <w:style w:type="numbering" w:customStyle="1" w:styleId="1113122">
    <w:name w:val="无列表111312"/>
    <w:next w:val="NoList"/>
    <w:semiHidden/>
    <w:rsid w:val="00522C6F"/>
  </w:style>
  <w:style w:type="numbering" w:customStyle="1" w:styleId="NoList211312">
    <w:name w:val="No List211312"/>
    <w:next w:val="NoList"/>
    <w:semiHidden/>
    <w:rsid w:val="00522C6F"/>
  </w:style>
  <w:style w:type="numbering" w:customStyle="1" w:styleId="NoList311312">
    <w:name w:val="No List311312"/>
    <w:next w:val="NoList"/>
    <w:uiPriority w:val="99"/>
    <w:semiHidden/>
    <w:rsid w:val="00522C6F"/>
  </w:style>
  <w:style w:type="numbering" w:customStyle="1" w:styleId="NoList1111312">
    <w:name w:val="No List1111312"/>
    <w:next w:val="NoList"/>
    <w:uiPriority w:val="99"/>
    <w:semiHidden/>
    <w:unhideWhenUsed/>
    <w:rsid w:val="00522C6F"/>
  </w:style>
  <w:style w:type="numbering" w:customStyle="1" w:styleId="121312">
    <w:name w:val="無清單121312"/>
    <w:next w:val="NoList"/>
    <w:uiPriority w:val="99"/>
    <w:semiHidden/>
    <w:unhideWhenUsed/>
    <w:rsid w:val="00522C6F"/>
  </w:style>
  <w:style w:type="numbering" w:customStyle="1" w:styleId="1111312">
    <w:name w:val="無清單1111312"/>
    <w:next w:val="NoList"/>
    <w:uiPriority w:val="99"/>
    <w:semiHidden/>
    <w:unhideWhenUsed/>
    <w:rsid w:val="00522C6F"/>
  </w:style>
  <w:style w:type="numbering" w:customStyle="1" w:styleId="NoList5312">
    <w:name w:val="No List5312"/>
    <w:next w:val="NoList"/>
    <w:uiPriority w:val="99"/>
    <w:semiHidden/>
    <w:unhideWhenUsed/>
    <w:rsid w:val="00522C6F"/>
  </w:style>
  <w:style w:type="table" w:customStyle="1" w:styleId="TableGrid6213">
    <w:name w:val="Table Grid621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22C6F"/>
  </w:style>
  <w:style w:type="numbering" w:customStyle="1" w:styleId="123121">
    <w:name w:val="リストなし12312"/>
    <w:next w:val="NoList"/>
    <w:uiPriority w:val="99"/>
    <w:semiHidden/>
    <w:unhideWhenUsed/>
    <w:rsid w:val="00522C6F"/>
  </w:style>
  <w:style w:type="table" w:customStyle="1" w:styleId="TableGrid12213">
    <w:name w:val="Table Grid12213"/>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22C6F"/>
  </w:style>
  <w:style w:type="table" w:customStyle="1" w:styleId="32213">
    <w:name w:val="网格型322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22C6F"/>
  </w:style>
  <w:style w:type="numbering" w:customStyle="1" w:styleId="NoList32312">
    <w:name w:val="No List32312"/>
    <w:next w:val="NoList"/>
    <w:uiPriority w:val="99"/>
    <w:semiHidden/>
    <w:rsid w:val="00522C6F"/>
  </w:style>
  <w:style w:type="table" w:customStyle="1" w:styleId="TableGrid42213">
    <w:name w:val="Table Grid4221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22C6F"/>
  </w:style>
  <w:style w:type="numbering" w:customStyle="1" w:styleId="13312">
    <w:name w:val="無清單13312"/>
    <w:next w:val="NoList"/>
    <w:uiPriority w:val="99"/>
    <w:semiHidden/>
    <w:unhideWhenUsed/>
    <w:rsid w:val="00522C6F"/>
  </w:style>
  <w:style w:type="numbering" w:customStyle="1" w:styleId="1123120">
    <w:name w:val="無清單112312"/>
    <w:next w:val="NoList"/>
    <w:uiPriority w:val="99"/>
    <w:semiHidden/>
    <w:unhideWhenUsed/>
    <w:rsid w:val="00522C6F"/>
  </w:style>
  <w:style w:type="table" w:customStyle="1" w:styleId="122132">
    <w:name w:val="表格格線122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22C6F"/>
  </w:style>
  <w:style w:type="numbering" w:customStyle="1" w:styleId="NoList122212">
    <w:name w:val="No List122212"/>
    <w:next w:val="NoList"/>
    <w:uiPriority w:val="99"/>
    <w:semiHidden/>
    <w:unhideWhenUsed/>
    <w:rsid w:val="00522C6F"/>
  </w:style>
  <w:style w:type="numbering" w:customStyle="1" w:styleId="1122121">
    <w:name w:val="リストなし112212"/>
    <w:next w:val="NoList"/>
    <w:uiPriority w:val="99"/>
    <w:semiHidden/>
    <w:unhideWhenUsed/>
    <w:rsid w:val="00522C6F"/>
  </w:style>
  <w:style w:type="numbering" w:customStyle="1" w:styleId="1122122">
    <w:name w:val="无列表112212"/>
    <w:next w:val="NoList"/>
    <w:semiHidden/>
    <w:rsid w:val="00522C6F"/>
  </w:style>
  <w:style w:type="numbering" w:customStyle="1" w:styleId="NoList212212">
    <w:name w:val="No List212212"/>
    <w:next w:val="NoList"/>
    <w:semiHidden/>
    <w:rsid w:val="00522C6F"/>
  </w:style>
  <w:style w:type="numbering" w:customStyle="1" w:styleId="NoList312212">
    <w:name w:val="No List312212"/>
    <w:next w:val="NoList"/>
    <w:uiPriority w:val="99"/>
    <w:semiHidden/>
    <w:rsid w:val="00522C6F"/>
  </w:style>
  <w:style w:type="numbering" w:customStyle="1" w:styleId="NoList1112312">
    <w:name w:val="No List1112312"/>
    <w:next w:val="NoList"/>
    <w:uiPriority w:val="99"/>
    <w:semiHidden/>
    <w:unhideWhenUsed/>
    <w:rsid w:val="00522C6F"/>
  </w:style>
  <w:style w:type="numbering" w:customStyle="1" w:styleId="122212">
    <w:name w:val="無清單122212"/>
    <w:next w:val="NoList"/>
    <w:uiPriority w:val="99"/>
    <w:semiHidden/>
    <w:unhideWhenUsed/>
    <w:rsid w:val="00522C6F"/>
  </w:style>
  <w:style w:type="numbering" w:customStyle="1" w:styleId="1112212">
    <w:name w:val="無清單1112212"/>
    <w:next w:val="NoList"/>
    <w:uiPriority w:val="99"/>
    <w:semiHidden/>
    <w:unhideWhenUsed/>
    <w:rsid w:val="00522C6F"/>
  </w:style>
  <w:style w:type="numbering" w:customStyle="1" w:styleId="420">
    <w:name w:val="无列表42"/>
    <w:next w:val="NoList"/>
    <w:uiPriority w:val="99"/>
    <w:semiHidden/>
    <w:unhideWhenUsed/>
    <w:rsid w:val="00522C6F"/>
  </w:style>
  <w:style w:type="table" w:customStyle="1" w:styleId="53">
    <w:name w:val="网格型5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22C6F"/>
  </w:style>
  <w:style w:type="numbering" w:customStyle="1" w:styleId="131221">
    <w:name w:val="无列表13122"/>
    <w:next w:val="NoList"/>
    <w:semiHidden/>
    <w:rsid w:val="00522C6F"/>
  </w:style>
  <w:style w:type="numbering" w:customStyle="1" w:styleId="NoList41122">
    <w:name w:val="No List41122"/>
    <w:next w:val="NoList"/>
    <w:uiPriority w:val="99"/>
    <w:semiHidden/>
    <w:unhideWhenUsed/>
    <w:rsid w:val="00522C6F"/>
  </w:style>
  <w:style w:type="numbering" w:customStyle="1" w:styleId="22122">
    <w:name w:val="无列表22122"/>
    <w:next w:val="NoList"/>
    <w:uiPriority w:val="99"/>
    <w:semiHidden/>
    <w:unhideWhenUsed/>
    <w:rsid w:val="00522C6F"/>
  </w:style>
  <w:style w:type="numbering" w:customStyle="1" w:styleId="NoList1211122">
    <w:name w:val="No List1211122"/>
    <w:next w:val="NoList"/>
    <w:uiPriority w:val="99"/>
    <w:semiHidden/>
    <w:unhideWhenUsed/>
    <w:rsid w:val="00522C6F"/>
  </w:style>
  <w:style w:type="numbering" w:customStyle="1" w:styleId="11111221">
    <w:name w:val="リストなし1111122"/>
    <w:next w:val="NoList"/>
    <w:uiPriority w:val="99"/>
    <w:semiHidden/>
    <w:unhideWhenUsed/>
    <w:rsid w:val="00522C6F"/>
  </w:style>
  <w:style w:type="numbering" w:customStyle="1" w:styleId="11111222">
    <w:name w:val="无列表1111122"/>
    <w:next w:val="NoList"/>
    <w:semiHidden/>
    <w:rsid w:val="00522C6F"/>
  </w:style>
  <w:style w:type="numbering" w:customStyle="1" w:styleId="NoList2111122">
    <w:name w:val="No List2111122"/>
    <w:next w:val="NoList"/>
    <w:semiHidden/>
    <w:rsid w:val="00522C6F"/>
  </w:style>
  <w:style w:type="numbering" w:customStyle="1" w:styleId="NoList3111122">
    <w:name w:val="No List3111122"/>
    <w:next w:val="NoList"/>
    <w:uiPriority w:val="99"/>
    <w:semiHidden/>
    <w:rsid w:val="00522C6F"/>
  </w:style>
  <w:style w:type="numbering" w:customStyle="1" w:styleId="NoList11111122">
    <w:name w:val="No List11111122"/>
    <w:next w:val="NoList"/>
    <w:uiPriority w:val="99"/>
    <w:semiHidden/>
    <w:unhideWhenUsed/>
    <w:rsid w:val="00522C6F"/>
  </w:style>
  <w:style w:type="numbering" w:customStyle="1" w:styleId="12111220">
    <w:name w:val="無清單1211122"/>
    <w:next w:val="NoList"/>
    <w:uiPriority w:val="99"/>
    <w:semiHidden/>
    <w:unhideWhenUsed/>
    <w:rsid w:val="00522C6F"/>
  </w:style>
  <w:style w:type="numbering" w:customStyle="1" w:styleId="111111220">
    <w:name w:val="無清單11111122"/>
    <w:next w:val="NoList"/>
    <w:uiPriority w:val="99"/>
    <w:semiHidden/>
    <w:unhideWhenUsed/>
    <w:rsid w:val="00522C6F"/>
  </w:style>
  <w:style w:type="numbering" w:customStyle="1" w:styleId="NoList131122">
    <w:name w:val="No List131122"/>
    <w:next w:val="NoList"/>
    <w:uiPriority w:val="99"/>
    <w:semiHidden/>
    <w:unhideWhenUsed/>
    <w:rsid w:val="00522C6F"/>
  </w:style>
  <w:style w:type="numbering" w:customStyle="1" w:styleId="1211221">
    <w:name w:val="リストなし121122"/>
    <w:next w:val="NoList"/>
    <w:uiPriority w:val="99"/>
    <w:semiHidden/>
    <w:unhideWhenUsed/>
    <w:rsid w:val="00522C6F"/>
  </w:style>
  <w:style w:type="numbering" w:customStyle="1" w:styleId="1211222">
    <w:name w:val="无列表121122"/>
    <w:next w:val="NoList"/>
    <w:semiHidden/>
    <w:rsid w:val="00522C6F"/>
  </w:style>
  <w:style w:type="numbering" w:customStyle="1" w:styleId="NoList221122">
    <w:name w:val="No List221122"/>
    <w:next w:val="NoList"/>
    <w:semiHidden/>
    <w:rsid w:val="00522C6F"/>
  </w:style>
  <w:style w:type="numbering" w:customStyle="1" w:styleId="NoList321122">
    <w:name w:val="No List321122"/>
    <w:next w:val="NoList"/>
    <w:uiPriority w:val="99"/>
    <w:semiHidden/>
    <w:rsid w:val="00522C6F"/>
  </w:style>
  <w:style w:type="numbering" w:customStyle="1" w:styleId="NoList1121122">
    <w:name w:val="No List1121122"/>
    <w:next w:val="NoList"/>
    <w:uiPriority w:val="99"/>
    <w:semiHidden/>
    <w:unhideWhenUsed/>
    <w:rsid w:val="00522C6F"/>
  </w:style>
  <w:style w:type="numbering" w:customStyle="1" w:styleId="1311220">
    <w:name w:val="無清單131122"/>
    <w:next w:val="NoList"/>
    <w:uiPriority w:val="99"/>
    <w:semiHidden/>
    <w:unhideWhenUsed/>
    <w:rsid w:val="00522C6F"/>
  </w:style>
  <w:style w:type="numbering" w:customStyle="1" w:styleId="11211220">
    <w:name w:val="無清單1121122"/>
    <w:next w:val="NoList"/>
    <w:uiPriority w:val="99"/>
    <w:semiHidden/>
    <w:unhideWhenUsed/>
    <w:rsid w:val="00522C6F"/>
  </w:style>
  <w:style w:type="numbering" w:customStyle="1" w:styleId="211122">
    <w:name w:val="无列表211122"/>
    <w:next w:val="NoList"/>
    <w:uiPriority w:val="99"/>
    <w:semiHidden/>
    <w:unhideWhenUsed/>
    <w:rsid w:val="00522C6F"/>
  </w:style>
  <w:style w:type="numbering" w:customStyle="1" w:styleId="NoList1221122">
    <w:name w:val="No List1221122"/>
    <w:next w:val="NoList"/>
    <w:uiPriority w:val="99"/>
    <w:semiHidden/>
    <w:unhideWhenUsed/>
    <w:rsid w:val="00522C6F"/>
  </w:style>
  <w:style w:type="numbering" w:customStyle="1" w:styleId="11211221">
    <w:name w:val="リストなし1121122"/>
    <w:next w:val="NoList"/>
    <w:uiPriority w:val="99"/>
    <w:semiHidden/>
    <w:unhideWhenUsed/>
    <w:rsid w:val="00522C6F"/>
  </w:style>
  <w:style w:type="numbering" w:customStyle="1" w:styleId="11211222">
    <w:name w:val="无列表1121122"/>
    <w:next w:val="NoList"/>
    <w:semiHidden/>
    <w:rsid w:val="00522C6F"/>
  </w:style>
  <w:style w:type="numbering" w:customStyle="1" w:styleId="NoList2121122">
    <w:name w:val="No List2121122"/>
    <w:next w:val="NoList"/>
    <w:semiHidden/>
    <w:rsid w:val="00522C6F"/>
  </w:style>
  <w:style w:type="numbering" w:customStyle="1" w:styleId="NoList3121122">
    <w:name w:val="No List3121122"/>
    <w:next w:val="NoList"/>
    <w:uiPriority w:val="99"/>
    <w:semiHidden/>
    <w:rsid w:val="00522C6F"/>
  </w:style>
  <w:style w:type="numbering" w:customStyle="1" w:styleId="NoList11121122">
    <w:name w:val="No List11121122"/>
    <w:next w:val="NoList"/>
    <w:uiPriority w:val="99"/>
    <w:semiHidden/>
    <w:unhideWhenUsed/>
    <w:rsid w:val="00522C6F"/>
  </w:style>
  <w:style w:type="numbering" w:customStyle="1" w:styleId="1221122">
    <w:name w:val="無清單1221122"/>
    <w:next w:val="NoList"/>
    <w:uiPriority w:val="99"/>
    <w:semiHidden/>
    <w:unhideWhenUsed/>
    <w:rsid w:val="00522C6F"/>
  </w:style>
  <w:style w:type="numbering" w:customStyle="1" w:styleId="11121122">
    <w:name w:val="無清單11121122"/>
    <w:next w:val="NoList"/>
    <w:uiPriority w:val="99"/>
    <w:semiHidden/>
    <w:unhideWhenUsed/>
    <w:rsid w:val="00522C6F"/>
  </w:style>
  <w:style w:type="numbering" w:customStyle="1" w:styleId="122221">
    <w:name w:val="无列表12222"/>
    <w:next w:val="NoList"/>
    <w:semiHidden/>
    <w:rsid w:val="00522C6F"/>
  </w:style>
  <w:style w:type="table" w:customStyle="1" w:styleId="TableGrid11224">
    <w:name w:val="Table Grid11224"/>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522C6F"/>
  </w:style>
  <w:style w:type="numbering" w:customStyle="1" w:styleId="111111112">
    <w:name w:val="リストなし11111111"/>
    <w:next w:val="NoList"/>
    <w:uiPriority w:val="99"/>
    <w:semiHidden/>
    <w:unhideWhenUsed/>
    <w:rsid w:val="00522C6F"/>
  </w:style>
  <w:style w:type="numbering" w:customStyle="1" w:styleId="1111111110">
    <w:name w:val="无列表111111111"/>
    <w:next w:val="NoList"/>
    <w:semiHidden/>
    <w:rsid w:val="00522C6F"/>
  </w:style>
  <w:style w:type="numbering" w:customStyle="1" w:styleId="NoList21111111">
    <w:name w:val="No List21111111"/>
    <w:next w:val="NoList"/>
    <w:semiHidden/>
    <w:rsid w:val="00522C6F"/>
  </w:style>
  <w:style w:type="numbering" w:customStyle="1" w:styleId="NoList31111111">
    <w:name w:val="No List31111111"/>
    <w:next w:val="NoList"/>
    <w:uiPriority w:val="99"/>
    <w:semiHidden/>
    <w:rsid w:val="00522C6F"/>
  </w:style>
  <w:style w:type="numbering" w:customStyle="1" w:styleId="NoList111111112">
    <w:name w:val="No List111111112"/>
    <w:next w:val="NoList"/>
    <w:uiPriority w:val="99"/>
    <w:semiHidden/>
    <w:unhideWhenUsed/>
    <w:rsid w:val="00522C6F"/>
  </w:style>
  <w:style w:type="numbering" w:customStyle="1" w:styleId="12111111">
    <w:name w:val="無清單12111111"/>
    <w:next w:val="NoList"/>
    <w:uiPriority w:val="99"/>
    <w:semiHidden/>
    <w:unhideWhenUsed/>
    <w:rsid w:val="00522C6F"/>
  </w:style>
  <w:style w:type="numbering" w:customStyle="1" w:styleId="1111111111">
    <w:name w:val="無清單111111111"/>
    <w:next w:val="NoList"/>
    <w:uiPriority w:val="99"/>
    <w:semiHidden/>
    <w:unhideWhenUsed/>
    <w:rsid w:val="00522C6F"/>
  </w:style>
  <w:style w:type="numbering" w:customStyle="1" w:styleId="12111110">
    <w:name w:val="无列表1211111"/>
    <w:next w:val="NoList"/>
    <w:semiHidden/>
    <w:rsid w:val="00522C6F"/>
  </w:style>
  <w:style w:type="numbering" w:customStyle="1" w:styleId="2111111">
    <w:name w:val="无列表2111111"/>
    <w:next w:val="NoList"/>
    <w:uiPriority w:val="99"/>
    <w:semiHidden/>
    <w:unhideWhenUsed/>
    <w:rsid w:val="00522C6F"/>
  </w:style>
  <w:style w:type="numbering" w:customStyle="1" w:styleId="NoList171">
    <w:name w:val="No List171"/>
    <w:next w:val="NoList"/>
    <w:uiPriority w:val="99"/>
    <w:semiHidden/>
    <w:unhideWhenUsed/>
    <w:rsid w:val="00522C6F"/>
  </w:style>
  <w:style w:type="numbering" w:customStyle="1" w:styleId="1611">
    <w:name w:val="リストなし161"/>
    <w:next w:val="NoList"/>
    <w:uiPriority w:val="99"/>
    <w:semiHidden/>
    <w:unhideWhenUsed/>
    <w:rsid w:val="00522C6F"/>
  </w:style>
  <w:style w:type="table" w:customStyle="1" w:styleId="TableGrid161">
    <w:name w:val="Table Grid16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22C6F"/>
  </w:style>
  <w:style w:type="table" w:customStyle="1" w:styleId="361">
    <w:name w:val="网格型36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22C6F"/>
  </w:style>
  <w:style w:type="numbering" w:customStyle="1" w:styleId="NoList361">
    <w:name w:val="No List361"/>
    <w:next w:val="NoList"/>
    <w:uiPriority w:val="99"/>
    <w:semiHidden/>
    <w:rsid w:val="00522C6F"/>
  </w:style>
  <w:style w:type="table" w:customStyle="1" w:styleId="TableGrid461">
    <w:name w:val="Table Grid46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22C6F"/>
  </w:style>
  <w:style w:type="numbering" w:customStyle="1" w:styleId="1710">
    <w:name w:val="無清單171"/>
    <w:next w:val="NoList"/>
    <w:uiPriority w:val="99"/>
    <w:semiHidden/>
    <w:unhideWhenUsed/>
    <w:rsid w:val="00522C6F"/>
  </w:style>
  <w:style w:type="numbering" w:customStyle="1" w:styleId="11610">
    <w:name w:val="無清單1161"/>
    <w:next w:val="NoList"/>
    <w:uiPriority w:val="99"/>
    <w:semiHidden/>
    <w:unhideWhenUsed/>
    <w:rsid w:val="00522C6F"/>
  </w:style>
  <w:style w:type="table" w:customStyle="1" w:styleId="1613">
    <w:name w:val="表格格線16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22C6F"/>
  </w:style>
  <w:style w:type="numbering" w:customStyle="1" w:styleId="251">
    <w:name w:val="无列表251"/>
    <w:next w:val="NoList"/>
    <w:uiPriority w:val="99"/>
    <w:semiHidden/>
    <w:unhideWhenUsed/>
    <w:rsid w:val="00522C6F"/>
  </w:style>
  <w:style w:type="numbering" w:customStyle="1" w:styleId="NoList1261">
    <w:name w:val="No List1261"/>
    <w:next w:val="NoList"/>
    <w:uiPriority w:val="99"/>
    <w:semiHidden/>
    <w:unhideWhenUsed/>
    <w:rsid w:val="00522C6F"/>
  </w:style>
  <w:style w:type="numbering" w:customStyle="1" w:styleId="11611">
    <w:name w:val="リストなし1161"/>
    <w:next w:val="NoList"/>
    <w:uiPriority w:val="99"/>
    <w:semiHidden/>
    <w:unhideWhenUsed/>
    <w:rsid w:val="00522C6F"/>
  </w:style>
  <w:style w:type="numbering" w:customStyle="1" w:styleId="11612">
    <w:name w:val="无列表1161"/>
    <w:next w:val="NoList"/>
    <w:semiHidden/>
    <w:rsid w:val="00522C6F"/>
  </w:style>
  <w:style w:type="numbering" w:customStyle="1" w:styleId="NoList2161">
    <w:name w:val="No List2161"/>
    <w:next w:val="NoList"/>
    <w:semiHidden/>
    <w:rsid w:val="00522C6F"/>
  </w:style>
  <w:style w:type="numbering" w:customStyle="1" w:styleId="NoList3161">
    <w:name w:val="No List3161"/>
    <w:next w:val="NoList"/>
    <w:uiPriority w:val="99"/>
    <w:semiHidden/>
    <w:rsid w:val="00522C6F"/>
  </w:style>
  <w:style w:type="numbering" w:customStyle="1" w:styleId="12610">
    <w:name w:val="無清單1261"/>
    <w:next w:val="NoList"/>
    <w:uiPriority w:val="99"/>
    <w:semiHidden/>
    <w:unhideWhenUsed/>
    <w:rsid w:val="00522C6F"/>
  </w:style>
  <w:style w:type="numbering" w:customStyle="1" w:styleId="111610">
    <w:name w:val="無清單11161"/>
    <w:next w:val="NoList"/>
    <w:uiPriority w:val="99"/>
    <w:semiHidden/>
    <w:unhideWhenUsed/>
    <w:rsid w:val="00522C6F"/>
  </w:style>
  <w:style w:type="table" w:customStyle="1" w:styleId="TableGrid1151">
    <w:name w:val="Table Grid1151"/>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22C6F"/>
  </w:style>
  <w:style w:type="numbering" w:customStyle="1" w:styleId="NoList11251">
    <w:name w:val="No List11251"/>
    <w:next w:val="NoList"/>
    <w:uiPriority w:val="99"/>
    <w:semiHidden/>
    <w:unhideWhenUsed/>
    <w:rsid w:val="00522C6F"/>
  </w:style>
  <w:style w:type="table" w:customStyle="1" w:styleId="TableGrid541">
    <w:name w:val="Table Grid54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22C6F"/>
  </w:style>
  <w:style w:type="numbering" w:customStyle="1" w:styleId="111511">
    <w:name w:val="リストなし11151"/>
    <w:next w:val="NoList"/>
    <w:uiPriority w:val="99"/>
    <w:semiHidden/>
    <w:unhideWhenUsed/>
    <w:rsid w:val="00522C6F"/>
  </w:style>
  <w:style w:type="numbering" w:customStyle="1" w:styleId="111512">
    <w:name w:val="无列表11151"/>
    <w:next w:val="NoList"/>
    <w:semiHidden/>
    <w:rsid w:val="00522C6F"/>
  </w:style>
  <w:style w:type="numbering" w:customStyle="1" w:styleId="NoList21151">
    <w:name w:val="No List21151"/>
    <w:next w:val="NoList"/>
    <w:semiHidden/>
    <w:rsid w:val="00522C6F"/>
  </w:style>
  <w:style w:type="numbering" w:customStyle="1" w:styleId="NoList31151">
    <w:name w:val="No List31151"/>
    <w:next w:val="NoList"/>
    <w:uiPriority w:val="99"/>
    <w:semiHidden/>
    <w:rsid w:val="00522C6F"/>
  </w:style>
  <w:style w:type="numbering" w:customStyle="1" w:styleId="NoList111151">
    <w:name w:val="No List111151"/>
    <w:next w:val="NoList"/>
    <w:uiPriority w:val="99"/>
    <w:semiHidden/>
    <w:unhideWhenUsed/>
    <w:rsid w:val="00522C6F"/>
  </w:style>
  <w:style w:type="numbering" w:customStyle="1" w:styleId="121510">
    <w:name w:val="無清單12151"/>
    <w:next w:val="NoList"/>
    <w:uiPriority w:val="99"/>
    <w:semiHidden/>
    <w:unhideWhenUsed/>
    <w:rsid w:val="00522C6F"/>
  </w:style>
  <w:style w:type="numbering" w:customStyle="1" w:styleId="1111510">
    <w:name w:val="無清單111151"/>
    <w:next w:val="NoList"/>
    <w:uiPriority w:val="99"/>
    <w:semiHidden/>
    <w:unhideWhenUsed/>
    <w:rsid w:val="00522C6F"/>
  </w:style>
  <w:style w:type="numbering" w:customStyle="1" w:styleId="NoList551">
    <w:name w:val="No List551"/>
    <w:next w:val="NoList"/>
    <w:uiPriority w:val="99"/>
    <w:semiHidden/>
    <w:unhideWhenUsed/>
    <w:rsid w:val="00522C6F"/>
  </w:style>
  <w:style w:type="table" w:customStyle="1" w:styleId="TableGrid641">
    <w:name w:val="Table Grid64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22C6F"/>
  </w:style>
  <w:style w:type="numbering" w:customStyle="1" w:styleId="12511">
    <w:name w:val="リストなし1251"/>
    <w:next w:val="NoList"/>
    <w:uiPriority w:val="99"/>
    <w:semiHidden/>
    <w:unhideWhenUsed/>
    <w:rsid w:val="00522C6F"/>
  </w:style>
  <w:style w:type="table" w:customStyle="1" w:styleId="TableGrid1241">
    <w:name w:val="Table Grid124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2.w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wmf"/><Relationship Id="rId30" Type="http://schemas.openxmlformats.org/officeDocument/2006/relationships/image" Target="media/image3.wmf"/><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5AIRPNAIUNRU-1328258698-11292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https://nokia.sharepoint.com/sites/c5g/5gradio/_layouts/15/DocIdRedir.aspx?ID=5AIRPNAIUNRU-1328258698-11292</Url>
      <Description>5AIRPNAIUNRU-1328258698-11292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Pages>
  <Words>11649</Words>
  <Characters>69900</Characters>
  <Application>Microsoft Office Word</Application>
  <DocSecurity>0</DocSecurity>
  <Lines>582</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2022-02-02T08:26:00Z</dcterms:created>
  <dcterms:modified xsi:type="dcterms:W3CDTF">2022-04-25T17:38:00Z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a02c1782-81b3-465f-8303-b78e4a26dea0</vt:lpwstr>
  </property>
</Properties>
</file>